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3" w:type="dxa"/>
        <w:jc w:val="center"/>
        <w:tblInd w:w="-612" w:type="dxa"/>
        <w:tblLayout w:type="fixed"/>
        <w:tblLook w:val="01E0" w:firstRow="1" w:lastRow="1" w:firstColumn="1" w:lastColumn="1" w:noHBand="0" w:noVBand="0"/>
        <w:tblPrChange w:id="0" w:author="Hai Yen" w:date="2015-10-08T10:05:00Z">
          <w:tblPr>
            <w:tblW w:w="10080" w:type="dxa"/>
            <w:tblInd w:w="-612" w:type="dxa"/>
            <w:tblLayout w:type="fixed"/>
            <w:tblLook w:val="01E0" w:firstRow="1" w:lastRow="1" w:firstColumn="1" w:lastColumn="1" w:noHBand="0" w:noVBand="0"/>
          </w:tblPr>
        </w:tblPrChange>
      </w:tblPr>
      <w:tblGrid>
        <w:gridCol w:w="4326"/>
        <w:gridCol w:w="5767"/>
        <w:tblGridChange w:id="1">
          <w:tblGrid>
            <w:gridCol w:w="4320"/>
            <w:gridCol w:w="5760"/>
          </w:tblGrid>
        </w:tblGridChange>
      </w:tblGrid>
      <w:tr w:rsidR="00800548" w:rsidRPr="00F8142B" w:rsidTr="005D29BF">
        <w:trPr>
          <w:trHeight w:val="1829"/>
          <w:jc w:val="center"/>
          <w:trPrChange w:id="2" w:author="Hai Yen" w:date="2015-10-08T10:05:00Z">
            <w:trPr>
              <w:trHeight w:val="2157"/>
            </w:trPr>
          </w:trPrChange>
        </w:trPr>
        <w:tc>
          <w:tcPr>
            <w:tcW w:w="4326" w:type="dxa"/>
            <w:shd w:val="clear" w:color="auto" w:fill="auto"/>
            <w:tcPrChange w:id="3" w:author="Hai Yen" w:date="2015-10-08T10:05:00Z">
              <w:tcPr>
                <w:tcW w:w="4320" w:type="dxa"/>
                <w:shd w:val="clear" w:color="auto" w:fill="auto"/>
              </w:tcPr>
            </w:tcPrChange>
          </w:tcPr>
          <w:p w:rsidR="00800548" w:rsidRPr="00D30B0E" w:rsidRDefault="00800548" w:rsidP="00633855">
            <w:pPr>
              <w:tabs>
                <w:tab w:val="left" w:pos="540"/>
              </w:tabs>
              <w:jc w:val="center"/>
              <w:rPr>
                <w:szCs w:val="26"/>
                <w:rPrChange w:id="4" w:author="Hai Yen" w:date="2015-10-08T08:45:00Z">
                  <w:rPr>
                    <w:sz w:val="26"/>
                    <w:szCs w:val="26"/>
                  </w:rPr>
                </w:rPrChange>
              </w:rPr>
            </w:pPr>
            <w:del w:id="5" w:author="Hai Yen" w:date="2015-10-08T08:44:00Z">
              <w:r w:rsidRPr="00D30B0E" w:rsidDel="00D30B0E">
                <w:rPr>
                  <w:szCs w:val="26"/>
                  <w:rPrChange w:id="6" w:author="Hai Yen" w:date="2015-10-08T08:45:00Z">
                    <w:rPr>
                      <w:sz w:val="26"/>
                      <w:szCs w:val="26"/>
                    </w:rPr>
                  </w:rPrChange>
                </w:rPr>
                <w:delText>ỦY BAN NHÂN DÂN</w:delText>
              </w:r>
            </w:del>
            <w:ins w:id="7" w:author="Hai Yen" w:date="2015-10-08T08:44:00Z">
              <w:r w:rsidR="00D30B0E" w:rsidRPr="00D30B0E">
                <w:rPr>
                  <w:szCs w:val="26"/>
                  <w:rPrChange w:id="8" w:author="Hai Yen" w:date="2015-10-08T08:45:00Z">
                    <w:rPr>
                      <w:sz w:val="26"/>
                      <w:szCs w:val="26"/>
                    </w:rPr>
                  </w:rPrChange>
                </w:rPr>
                <w:t xml:space="preserve">UBND </w:t>
              </w:r>
            </w:ins>
            <w:ins w:id="9" w:author="Hai Yen" w:date="2015-10-08T08:45:00Z">
              <w:r w:rsidR="00D30B0E" w:rsidRPr="00D30B0E">
                <w:rPr>
                  <w:szCs w:val="26"/>
                  <w:rPrChange w:id="10" w:author="Hai Yen" w:date="2015-10-08T08:45:00Z">
                    <w:rPr>
                      <w:sz w:val="26"/>
                      <w:szCs w:val="26"/>
                    </w:rPr>
                  </w:rPrChange>
                </w:rPr>
                <w:t>THÀNH PHỐ HỒ CHÍ MINH</w:t>
              </w:r>
            </w:ins>
          </w:p>
          <w:p w:rsidR="00633855" w:rsidRDefault="00D30B0E" w:rsidP="00633855">
            <w:pPr>
              <w:tabs>
                <w:tab w:val="left" w:pos="540"/>
              </w:tabs>
              <w:jc w:val="center"/>
              <w:rPr>
                <w:ins w:id="11" w:author="Hai Yen" w:date="2015-10-08T10:03:00Z"/>
                <w:szCs w:val="26"/>
              </w:rPr>
            </w:pPr>
            <w:ins w:id="12" w:author="Hai Yen" w:date="2015-10-08T08:45:00Z">
              <w:r w:rsidRPr="00D30B0E">
                <w:rPr>
                  <w:b/>
                  <w:szCs w:val="26"/>
                  <w:rPrChange w:id="13" w:author="Hai Yen" w:date="2015-10-08T08:45:00Z">
                    <w:rPr>
                      <w:b/>
                      <w:sz w:val="26"/>
                      <w:szCs w:val="26"/>
                    </w:rPr>
                  </w:rPrChange>
                </w:rPr>
                <w:t>TRƯỜNG CAO ĐẲNG KỸ THUẬT</w:t>
              </w:r>
            </w:ins>
          </w:p>
          <w:p w:rsidR="00800548" w:rsidRPr="00D30B0E" w:rsidDel="00633855" w:rsidRDefault="00800548" w:rsidP="00633855">
            <w:pPr>
              <w:tabs>
                <w:tab w:val="left" w:pos="540"/>
              </w:tabs>
              <w:jc w:val="center"/>
              <w:rPr>
                <w:del w:id="14" w:author="Hai Yen" w:date="2015-10-08T10:03:00Z"/>
                <w:szCs w:val="26"/>
                <w:rPrChange w:id="15" w:author="Hai Yen" w:date="2015-10-08T08:45:00Z">
                  <w:rPr>
                    <w:del w:id="16" w:author="Hai Yen" w:date="2015-10-08T10:03:00Z"/>
                    <w:sz w:val="26"/>
                    <w:szCs w:val="26"/>
                  </w:rPr>
                </w:rPrChange>
              </w:rPr>
            </w:pPr>
            <w:del w:id="17" w:author="Hai Yen" w:date="2015-10-08T08:45:00Z">
              <w:r w:rsidRPr="00D30B0E" w:rsidDel="00D30B0E">
                <w:rPr>
                  <w:szCs w:val="26"/>
                  <w:rPrChange w:id="18" w:author="Hai Yen" w:date="2015-10-08T08:45:00Z">
                    <w:rPr>
                      <w:sz w:val="26"/>
                      <w:szCs w:val="26"/>
                    </w:rPr>
                  </w:rPrChange>
                </w:rPr>
                <w:delText>THÀNH PHỐ HỒ CHÍ MINH</w:delText>
              </w:r>
            </w:del>
          </w:p>
          <w:p w:rsidR="00800548" w:rsidRPr="00D30B0E" w:rsidRDefault="00800548">
            <w:pPr>
              <w:tabs>
                <w:tab w:val="left" w:pos="540"/>
              </w:tabs>
              <w:jc w:val="center"/>
              <w:rPr>
                <w:b/>
                <w:szCs w:val="26"/>
                <w:rPrChange w:id="19" w:author="Hai Yen" w:date="2015-10-08T08:45:00Z">
                  <w:rPr>
                    <w:b/>
                    <w:sz w:val="26"/>
                    <w:szCs w:val="26"/>
                  </w:rPr>
                </w:rPrChange>
              </w:rPr>
            </w:pPr>
            <w:del w:id="20" w:author="Hai Yen" w:date="2015-10-08T08:45:00Z">
              <w:r w:rsidRPr="00D30B0E" w:rsidDel="00D30B0E">
                <w:rPr>
                  <w:b/>
                  <w:szCs w:val="26"/>
                  <w:rPrChange w:id="21" w:author="Hai Yen" w:date="2015-10-08T08:45:00Z">
                    <w:rPr>
                      <w:b/>
                      <w:sz w:val="26"/>
                      <w:szCs w:val="26"/>
                    </w:rPr>
                  </w:rPrChange>
                </w:rPr>
                <w:delText xml:space="preserve">TRƯỜNG CAO ĐẲNG KỸ THUẬT </w:delText>
              </w:r>
            </w:del>
            <w:r w:rsidRPr="00D30B0E">
              <w:rPr>
                <w:b/>
                <w:szCs w:val="26"/>
                <w:rPrChange w:id="22" w:author="Hai Yen" w:date="2015-10-08T08:45:00Z">
                  <w:rPr>
                    <w:b/>
                    <w:sz w:val="26"/>
                    <w:szCs w:val="26"/>
                  </w:rPr>
                </w:rPrChange>
              </w:rPr>
              <w:t>LÝ TỰ TRỌNG</w:t>
            </w:r>
            <w:ins w:id="23" w:author="Hai Yen" w:date="2015-10-08T08:45:00Z">
              <w:r w:rsidR="00D30B0E" w:rsidRPr="00D30B0E">
                <w:rPr>
                  <w:b/>
                  <w:szCs w:val="26"/>
                  <w:rPrChange w:id="24" w:author="Hai Yen" w:date="2015-10-08T08:45:00Z">
                    <w:rPr>
                      <w:b/>
                      <w:sz w:val="26"/>
                      <w:szCs w:val="26"/>
                    </w:rPr>
                  </w:rPrChange>
                </w:rPr>
                <w:t xml:space="preserve"> TP. HỒ CHÍ MINH</w:t>
              </w:r>
            </w:ins>
          </w:p>
          <w:p w:rsidR="00800548" w:rsidRPr="00F8142B" w:rsidRDefault="006954F5" w:rsidP="008D7A9B">
            <w:pPr>
              <w:tabs>
                <w:tab w:val="left" w:pos="540"/>
              </w:tabs>
              <w:jc w:val="center"/>
              <w:rPr>
                <w:sz w:val="26"/>
                <w:szCs w:val="26"/>
              </w:rPr>
            </w:pPr>
            <w:r>
              <w:rPr>
                <w:noProof/>
                <w:sz w:val="26"/>
                <w:szCs w:val="26"/>
                <w:lang w:val="vi-VN" w:eastAsia="vi-VN"/>
              </w:rPr>
              <mc:AlternateContent>
                <mc:Choice Requires="wps">
                  <w:drawing>
                    <wp:anchor distT="0" distB="0" distL="114300" distR="114300" simplePos="0" relativeHeight="251656192" behindDoc="0" locked="0" layoutInCell="1" allowOverlap="1" wp14:anchorId="1EE428E2" wp14:editId="32013441">
                      <wp:simplePos x="0" y="0"/>
                      <wp:positionH relativeFrom="column">
                        <wp:posOffset>815340</wp:posOffset>
                      </wp:positionH>
                      <wp:positionV relativeFrom="paragraph">
                        <wp:posOffset>38100</wp:posOffset>
                      </wp:positionV>
                      <wp:extent cx="914400" cy="635"/>
                      <wp:effectExtent l="5715" t="9525" r="13335" b="889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2pt,3pt" to="136.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"/>
                  </w:pict>
                </mc:Fallback>
              </mc:AlternateContent>
            </w:r>
          </w:p>
          <w:p w:rsidR="00800548" w:rsidRPr="00F8142B" w:rsidRDefault="00800548" w:rsidP="006D3107">
            <w:pPr>
              <w:tabs>
                <w:tab w:val="left" w:pos="432"/>
              </w:tabs>
              <w:jc w:val="center"/>
              <w:rPr>
                <w:sz w:val="26"/>
                <w:szCs w:val="26"/>
              </w:rPr>
            </w:pPr>
            <w:r w:rsidRPr="00F8142B">
              <w:rPr>
                <w:sz w:val="26"/>
                <w:szCs w:val="26"/>
              </w:rPr>
              <w:t xml:space="preserve">Số: </w:t>
            </w:r>
            <w:del w:id="25" w:author="Hai Yen" w:date="2015-10-08T10:04:00Z">
              <w:r w:rsidDel="00633855">
                <w:rPr>
                  <w:sz w:val="26"/>
                  <w:szCs w:val="26"/>
                </w:rPr>
                <w:delText>……</w:delText>
              </w:r>
            </w:del>
            <w:r w:rsidR="006D3107">
              <w:rPr>
                <w:sz w:val="26"/>
                <w:szCs w:val="26"/>
              </w:rPr>
              <w:t>1566</w:t>
            </w:r>
            <w:ins w:id="26" w:author="Hai Yen" w:date="2015-10-08T10:04:00Z">
              <w:r w:rsidR="00633855" w:rsidRPr="00F8142B">
                <w:rPr>
                  <w:sz w:val="26"/>
                  <w:szCs w:val="26"/>
                </w:rPr>
                <w:t>/</w:t>
              </w:r>
            </w:ins>
            <w:r w:rsidRPr="00F8142B">
              <w:rPr>
                <w:sz w:val="26"/>
                <w:szCs w:val="26"/>
              </w:rPr>
              <w:t>KH-LTT</w:t>
            </w:r>
            <w:del w:id="27" w:author="Hai Yen" w:date="2015-10-08T10:04:00Z">
              <w:r w:rsidRPr="00F8142B" w:rsidDel="00633855">
                <w:rPr>
                  <w:sz w:val="26"/>
                  <w:szCs w:val="26"/>
                </w:rPr>
                <w:delText>-TTr</w:delText>
              </w:r>
            </w:del>
          </w:p>
        </w:tc>
        <w:tc>
          <w:tcPr>
            <w:tcW w:w="5767" w:type="dxa"/>
            <w:shd w:val="clear" w:color="auto" w:fill="auto"/>
            <w:tcPrChange w:id="28" w:author="Hai Yen" w:date="2015-10-08T10:05:00Z">
              <w:tcPr>
                <w:tcW w:w="5760" w:type="dxa"/>
                <w:shd w:val="clear" w:color="auto" w:fill="auto"/>
              </w:tcPr>
            </w:tcPrChange>
          </w:tcPr>
          <w:p w:rsidR="00800548" w:rsidRPr="00D30B0E" w:rsidRDefault="00800548" w:rsidP="008D7A9B">
            <w:pPr>
              <w:tabs>
                <w:tab w:val="left" w:pos="540"/>
              </w:tabs>
              <w:jc w:val="center"/>
              <w:rPr>
                <w:b/>
                <w:szCs w:val="26"/>
                <w:rPrChange w:id="29" w:author="Hai Yen" w:date="2015-10-08T08:45:00Z">
                  <w:rPr>
                    <w:b/>
                    <w:sz w:val="26"/>
                    <w:szCs w:val="26"/>
                  </w:rPr>
                </w:rPrChange>
              </w:rPr>
            </w:pPr>
            <w:r w:rsidRPr="00D30B0E">
              <w:rPr>
                <w:b/>
                <w:szCs w:val="26"/>
                <w:rPrChange w:id="30" w:author="Hai Yen" w:date="2015-10-08T08:45:00Z">
                  <w:rPr>
                    <w:b/>
                    <w:sz w:val="26"/>
                    <w:szCs w:val="26"/>
                  </w:rPr>
                </w:rPrChange>
              </w:rPr>
              <w:t xml:space="preserve">CỘNG HÒA XÃ HỘI CHỦ NGHĨA VIỆT </w:t>
            </w:r>
            <w:smartTag w:uri="urn:schemas-microsoft-com:office:smarttags" w:element="place">
              <w:smartTag w:uri="urn:schemas-microsoft-com:office:smarttags" w:element="country-region">
                <w:r w:rsidRPr="00D30B0E">
                  <w:rPr>
                    <w:b/>
                    <w:szCs w:val="26"/>
                    <w:rPrChange w:id="31" w:author="Hai Yen" w:date="2015-10-08T08:45:00Z">
                      <w:rPr>
                        <w:b/>
                        <w:sz w:val="26"/>
                        <w:szCs w:val="26"/>
                      </w:rPr>
                    </w:rPrChange>
                  </w:rPr>
                  <w:t>NAM</w:t>
                </w:r>
              </w:smartTag>
            </w:smartTag>
          </w:p>
          <w:p w:rsidR="00800548" w:rsidRPr="00F8142B" w:rsidRDefault="00800548" w:rsidP="008D7A9B">
            <w:pPr>
              <w:tabs>
                <w:tab w:val="left" w:pos="540"/>
              </w:tabs>
              <w:jc w:val="center"/>
              <w:rPr>
                <w:b/>
                <w:sz w:val="26"/>
                <w:szCs w:val="26"/>
              </w:rPr>
            </w:pPr>
            <w:r w:rsidRPr="00F8142B">
              <w:rPr>
                <w:b/>
                <w:sz w:val="26"/>
                <w:szCs w:val="26"/>
              </w:rPr>
              <w:t>Độc lập - Tự do - Hạnh phúc</w:t>
            </w:r>
          </w:p>
          <w:p w:rsidR="00800548" w:rsidRPr="00F8142B" w:rsidRDefault="006954F5" w:rsidP="008D7A9B">
            <w:pPr>
              <w:tabs>
                <w:tab w:val="left" w:pos="540"/>
              </w:tabs>
              <w:jc w:val="center"/>
              <w:rPr>
                <w:b/>
                <w:sz w:val="26"/>
                <w:szCs w:val="26"/>
              </w:rPr>
            </w:pPr>
            <w:r>
              <w:rPr>
                <w:b/>
                <w:noProof/>
                <w:sz w:val="26"/>
                <w:szCs w:val="26"/>
                <w:lang w:val="vi-VN" w:eastAsia="vi-VN"/>
              </w:rPr>
              <mc:AlternateContent>
                <mc:Choice Requires="wps">
                  <w:drawing>
                    <wp:anchor distT="0" distB="0" distL="114300" distR="114300" simplePos="0" relativeHeight="251658240" behindDoc="0" locked="0" layoutInCell="1" allowOverlap="1" wp14:anchorId="733E6665" wp14:editId="3BEB2727">
                      <wp:simplePos x="0" y="0"/>
                      <wp:positionH relativeFrom="column">
                        <wp:posOffset>783602</wp:posOffset>
                      </wp:positionH>
                      <wp:positionV relativeFrom="paragraph">
                        <wp:posOffset>13083</wp:posOffset>
                      </wp:positionV>
                      <wp:extent cx="19431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pt,1.05pt" to="214.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MSB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"/>
                  </w:pict>
                </mc:Fallback>
              </mc:AlternateContent>
            </w:r>
          </w:p>
          <w:p w:rsidR="00800548" w:rsidRPr="00F8142B" w:rsidRDefault="00800548" w:rsidP="008D7A9B">
            <w:pPr>
              <w:tabs>
                <w:tab w:val="left" w:pos="540"/>
              </w:tabs>
              <w:jc w:val="center"/>
              <w:rPr>
                <w:i/>
                <w:sz w:val="26"/>
                <w:szCs w:val="26"/>
              </w:rPr>
            </w:pPr>
          </w:p>
          <w:p w:rsidR="00800548" w:rsidRPr="00F8142B" w:rsidRDefault="00633855" w:rsidP="008D7A9B">
            <w:pPr>
              <w:tabs>
                <w:tab w:val="left" w:pos="540"/>
              </w:tabs>
              <w:rPr>
                <w:i/>
                <w:sz w:val="26"/>
                <w:szCs w:val="26"/>
              </w:rPr>
            </w:pPr>
            <w:ins w:id="32" w:author="Hai Yen" w:date="2015-10-08T10:04:00Z">
              <w:r>
                <w:rPr>
                  <w:i/>
                  <w:sz w:val="26"/>
                  <w:szCs w:val="26"/>
                </w:rPr>
                <w:t>Thành phố Hồ Chí Minh, ngà</w:t>
              </w:r>
            </w:ins>
            <w:ins w:id="33" w:author="Hai Yen" w:date="2015-10-08T10:05:00Z">
              <w:r>
                <w:rPr>
                  <w:i/>
                  <w:sz w:val="26"/>
                  <w:szCs w:val="26"/>
                </w:rPr>
                <w:t xml:space="preserve">y </w:t>
              </w:r>
            </w:ins>
            <w:r w:rsidR="006D3107">
              <w:rPr>
                <w:i/>
                <w:sz w:val="26"/>
                <w:szCs w:val="26"/>
              </w:rPr>
              <w:t xml:space="preserve">30 </w:t>
            </w:r>
            <w:ins w:id="34" w:author="Hai Yen" w:date="2015-10-08T10:04:00Z">
              <w:r w:rsidRPr="00F8142B">
                <w:rPr>
                  <w:i/>
                  <w:sz w:val="26"/>
                  <w:szCs w:val="26"/>
                </w:rPr>
                <w:t xml:space="preserve">tháng </w:t>
              </w:r>
            </w:ins>
            <w:ins w:id="35" w:author="Hai Yen" w:date="2015-10-08T10:05:00Z">
              <w:r>
                <w:rPr>
                  <w:i/>
                  <w:sz w:val="26"/>
                  <w:szCs w:val="26"/>
                </w:rPr>
                <w:t>9</w:t>
              </w:r>
            </w:ins>
            <w:ins w:id="36" w:author="Hai Yen" w:date="2015-10-08T10:04:00Z">
              <w:r w:rsidRPr="00F8142B">
                <w:rPr>
                  <w:i/>
                  <w:sz w:val="26"/>
                  <w:szCs w:val="26"/>
                </w:rPr>
                <w:t xml:space="preserve"> năm 201</w:t>
              </w:r>
              <w:r>
                <w:rPr>
                  <w:i/>
                  <w:sz w:val="26"/>
                  <w:szCs w:val="26"/>
                </w:rPr>
                <w:t>5</w:t>
              </w:r>
            </w:ins>
          </w:p>
          <w:p w:rsidR="00800548" w:rsidRPr="00F8142B" w:rsidRDefault="00800548" w:rsidP="008D7A9B">
            <w:pPr>
              <w:tabs>
                <w:tab w:val="left" w:pos="540"/>
              </w:tabs>
              <w:rPr>
                <w:sz w:val="26"/>
                <w:szCs w:val="26"/>
              </w:rPr>
            </w:pPr>
            <w:del w:id="37" w:author="Hai Yen" w:date="2015-10-08T10:04:00Z">
              <w:r w:rsidRPr="00F8142B" w:rsidDel="00633855">
                <w:rPr>
                  <w:i/>
                  <w:sz w:val="26"/>
                  <w:szCs w:val="26"/>
                </w:rPr>
                <w:delText xml:space="preserve">Thành phố Hồ Chí Minh, ngày </w:delText>
              </w:r>
              <w:r w:rsidDel="00633855">
                <w:rPr>
                  <w:i/>
                  <w:sz w:val="26"/>
                  <w:szCs w:val="26"/>
                </w:rPr>
                <w:delText>…</w:delText>
              </w:r>
              <w:r w:rsidRPr="00F8142B" w:rsidDel="00633855">
                <w:rPr>
                  <w:i/>
                  <w:sz w:val="26"/>
                  <w:szCs w:val="26"/>
                </w:rPr>
                <w:delText xml:space="preserve"> tháng </w:delText>
              </w:r>
              <w:r w:rsidDel="00633855">
                <w:rPr>
                  <w:i/>
                  <w:sz w:val="26"/>
                  <w:szCs w:val="26"/>
                </w:rPr>
                <w:delText>…</w:delText>
              </w:r>
              <w:r w:rsidRPr="00F8142B" w:rsidDel="00633855">
                <w:rPr>
                  <w:i/>
                  <w:sz w:val="26"/>
                  <w:szCs w:val="26"/>
                </w:rPr>
                <w:delText xml:space="preserve"> năm 201</w:delText>
              </w:r>
              <w:r w:rsidDel="00633855">
                <w:rPr>
                  <w:i/>
                  <w:sz w:val="26"/>
                  <w:szCs w:val="26"/>
                </w:rPr>
                <w:delText>5</w:delText>
              </w:r>
            </w:del>
          </w:p>
        </w:tc>
      </w:tr>
    </w:tbl>
    <w:p w:rsidR="00800548" w:rsidRPr="00D748A5" w:rsidDel="00633855" w:rsidRDefault="00800548" w:rsidP="00800548">
      <w:pPr>
        <w:jc w:val="both"/>
        <w:rPr>
          <w:del w:id="38" w:author="Hai Yen" w:date="2015-10-08T10:05:00Z"/>
          <w:szCs w:val="26"/>
          <w:rPrChange w:id="39" w:author="Hai Yen" w:date="2015-10-08T13:55:00Z">
            <w:rPr>
              <w:del w:id="40" w:author="Hai Yen" w:date="2015-10-08T10:05:00Z"/>
              <w:sz w:val="26"/>
              <w:szCs w:val="26"/>
            </w:rPr>
          </w:rPrChange>
        </w:rPr>
      </w:pPr>
    </w:p>
    <w:p w:rsidR="00800548" w:rsidRPr="00D748A5" w:rsidDel="00633855" w:rsidRDefault="00800548" w:rsidP="00800548">
      <w:pPr>
        <w:tabs>
          <w:tab w:val="left" w:pos="1080"/>
        </w:tabs>
        <w:jc w:val="center"/>
        <w:rPr>
          <w:del w:id="41" w:author="Hai Yen" w:date="2015-10-08T10:05:00Z"/>
          <w:b/>
          <w:szCs w:val="26"/>
          <w:rPrChange w:id="42" w:author="Hai Yen" w:date="2015-10-08T13:55:00Z">
            <w:rPr>
              <w:del w:id="43" w:author="Hai Yen" w:date="2015-10-08T10:05:00Z"/>
              <w:b/>
              <w:sz w:val="26"/>
              <w:szCs w:val="26"/>
            </w:rPr>
          </w:rPrChange>
        </w:rPr>
      </w:pPr>
    </w:p>
    <w:p w:rsidR="00800548" w:rsidRPr="00D748A5" w:rsidRDefault="00800548" w:rsidP="00800548">
      <w:pPr>
        <w:tabs>
          <w:tab w:val="left" w:pos="1080"/>
        </w:tabs>
        <w:jc w:val="center"/>
        <w:rPr>
          <w:b/>
          <w:sz w:val="28"/>
          <w:szCs w:val="30"/>
          <w:rPrChange w:id="44" w:author="Hai Yen" w:date="2015-10-08T13:55:00Z">
            <w:rPr>
              <w:b/>
              <w:sz w:val="30"/>
              <w:szCs w:val="30"/>
            </w:rPr>
          </w:rPrChange>
        </w:rPr>
      </w:pPr>
      <w:r w:rsidRPr="00D748A5">
        <w:rPr>
          <w:b/>
          <w:sz w:val="28"/>
          <w:szCs w:val="30"/>
          <w:rPrChange w:id="45" w:author="Hai Yen" w:date="2015-10-08T13:55:00Z">
            <w:rPr>
              <w:b/>
              <w:sz w:val="30"/>
              <w:szCs w:val="30"/>
            </w:rPr>
          </w:rPrChange>
        </w:rPr>
        <w:t>KẾ HOẠCH</w:t>
      </w:r>
    </w:p>
    <w:p w:rsidR="00800548" w:rsidRDefault="00800548" w:rsidP="00800548">
      <w:pPr>
        <w:tabs>
          <w:tab w:val="left" w:pos="540"/>
        </w:tabs>
        <w:jc w:val="center"/>
        <w:rPr>
          <w:b/>
          <w:sz w:val="26"/>
          <w:szCs w:val="26"/>
        </w:rPr>
      </w:pPr>
      <w:r w:rsidRPr="002D2A16">
        <w:rPr>
          <w:b/>
          <w:sz w:val="26"/>
          <w:szCs w:val="26"/>
        </w:rPr>
        <w:t xml:space="preserve">Công tác phổ biến, giáo dục pháp luật của Trường Cao đẳng Kỹ thuật </w:t>
      </w:r>
    </w:p>
    <w:p w:rsidR="00632A39" w:rsidRDefault="00800548" w:rsidP="00800548">
      <w:pPr>
        <w:tabs>
          <w:tab w:val="left" w:pos="540"/>
        </w:tabs>
        <w:jc w:val="center"/>
        <w:rPr>
          <w:ins w:id="46" w:author="Hai Yen" w:date="2015-10-08T08:46:00Z"/>
          <w:b/>
          <w:sz w:val="26"/>
          <w:szCs w:val="26"/>
        </w:rPr>
      </w:pPr>
      <w:r w:rsidRPr="002D2A16">
        <w:rPr>
          <w:b/>
          <w:sz w:val="26"/>
          <w:szCs w:val="26"/>
        </w:rPr>
        <w:t xml:space="preserve">Lý Tự </w:t>
      </w:r>
      <w:r>
        <w:rPr>
          <w:b/>
          <w:sz w:val="26"/>
          <w:szCs w:val="26"/>
        </w:rPr>
        <w:t>Trọng Thành phố Hồ Chí Minh</w:t>
      </w:r>
      <w:del w:id="47" w:author="Hai Yen" w:date="2015-10-08T08:46:00Z">
        <w:r w:rsidDel="00632A39">
          <w:rPr>
            <w:b/>
            <w:sz w:val="26"/>
            <w:szCs w:val="26"/>
          </w:rPr>
          <w:delText xml:space="preserve"> </w:delText>
        </w:r>
      </w:del>
    </w:p>
    <w:p w:rsidR="00800548" w:rsidRPr="002D2A16" w:rsidRDefault="00633855" w:rsidP="00800548">
      <w:pPr>
        <w:tabs>
          <w:tab w:val="left" w:pos="540"/>
        </w:tabs>
        <w:jc w:val="center"/>
        <w:rPr>
          <w:sz w:val="26"/>
          <w:szCs w:val="26"/>
        </w:rPr>
      </w:pPr>
      <w:del w:id="48" w:author="Hai Yen" w:date="2015-10-08T13:55:00Z">
        <w:r w:rsidDel="00F26787">
          <w:rPr>
            <w:noProof/>
            <w:lang w:val="vi-VN" w:eastAsia="vi-VN"/>
          </w:rPr>
          <mc:AlternateContent>
            <mc:Choice Requires="wps">
              <w:drawing>
                <wp:anchor distT="0" distB="0" distL="114300" distR="114300" simplePos="0" relativeHeight="251657216" behindDoc="0" locked="0" layoutInCell="1" allowOverlap="1" wp14:anchorId="5C95BD57" wp14:editId="778D9FD9">
                  <wp:simplePos x="0" y="0"/>
                  <wp:positionH relativeFrom="column">
                    <wp:posOffset>-230505</wp:posOffset>
                  </wp:positionH>
                  <wp:positionV relativeFrom="paragraph">
                    <wp:posOffset>83820</wp:posOffset>
                  </wp:positionV>
                  <wp:extent cx="933450" cy="266700"/>
                  <wp:effectExtent l="0" t="0" r="19050" b="1905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6700"/>
                          </a:xfrm>
                          <a:prstGeom prst="rect">
                            <a:avLst/>
                          </a:prstGeom>
                          <a:solidFill>
                            <a:srgbClr val="FFFFFF"/>
                          </a:solidFill>
                          <a:ln w="9525">
                            <a:solidFill>
                              <a:srgbClr val="000000"/>
                            </a:solidFill>
                            <a:miter lim="800000"/>
                            <a:headEnd/>
                            <a:tailEnd/>
                          </a:ln>
                        </wps:spPr>
                        <wps:txbx>
                          <w:txbxContent>
                            <w:p w:rsidR="005D29BF" w:rsidRPr="00633855" w:rsidRDefault="005D29BF" w:rsidP="00800548">
                              <w:pPr>
                                <w:rPr>
                                  <w:b/>
                                  <w:rPrChange w:id="49" w:author="Hai Yen" w:date="2015-10-08T10:05:00Z">
                                    <w:rPr/>
                                  </w:rPrChange>
                                </w:rPr>
                              </w:pPr>
                              <w:r w:rsidRPr="00633855">
                                <w:rPr>
                                  <w:b/>
                                  <w:rPrChange w:id="50" w:author="Hai Yen" w:date="2015-10-08T10:05:00Z">
                                    <w:rPr/>
                                  </w:rPrChange>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8.15pt;margin-top:6.6pt;width:73.5pt;height: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">
                  <v:textbox>
                    <w:txbxContent>
                      <w:p w:rsidR="00FB128B" w:rsidRPr="00633855" w:rsidRDefault="00FB128B" w:rsidP="00800548">
                        <w:pPr>
                          <w:rPr>
                            <w:b/>
                            <w:rPrChange w:id="54" w:author="Hai Yen" w:date="2015-10-08T10:05:00Z">
                              <w:rPr/>
                            </w:rPrChange>
                          </w:rPr>
                        </w:pPr>
                        <w:r w:rsidRPr="00633855">
                          <w:rPr>
                            <w:b/>
                            <w:rPrChange w:id="55" w:author="Hai Yen" w:date="2015-10-08T10:05:00Z">
                              <w:rPr/>
                            </w:rPrChange>
                          </w:rPr>
                          <w:t>DỰ THẢO</w:t>
                        </w:r>
                      </w:p>
                    </w:txbxContent>
                  </v:textbox>
                </v:shape>
              </w:pict>
            </mc:Fallback>
          </mc:AlternateContent>
        </w:r>
      </w:del>
      <w:del w:id="51" w:author="Hai Yen" w:date="2015-10-08T08:46:00Z">
        <w:r w:rsidR="00800548" w:rsidDel="00632A39">
          <w:rPr>
            <w:b/>
            <w:sz w:val="26"/>
            <w:szCs w:val="26"/>
          </w:rPr>
          <w:delText>n</w:delText>
        </w:r>
      </w:del>
      <w:ins w:id="52" w:author="Hai Yen" w:date="2015-10-08T08:46:00Z">
        <w:r w:rsidR="00632A39">
          <w:rPr>
            <w:b/>
            <w:sz w:val="26"/>
            <w:szCs w:val="26"/>
          </w:rPr>
          <w:t>N</w:t>
        </w:r>
      </w:ins>
      <w:r w:rsidR="00800548">
        <w:rPr>
          <w:b/>
          <w:sz w:val="26"/>
          <w:szCs w:val="26"/>
        </w:rPr>
        <w:t xml:space="preserve">ăm học </w:t>
      </w:r>
      <w:r w:rsidR="00800548" w:rsidRPr="002D2A16">
        <w:rPr>
          <w:b/>
          <w:sz w:val="26"/>
          <w:szCs w:val="26"/>
        </w:rPr>
        <w:t>201</w:t>
      </w:r>
      <w:r w:rsidR="00800548">
        <w:rPr>
          <w:b/>
          <w:sz w:val="26"/>
          <w:szCs w:val="26"/>
        </w:rPr>
        <w:t>5-2016</w:t>
      </w:r>
    </w:p>
    <w:p w:rsidR="00800548" w:rsidRPr="002D2A16" w:rsidRDefault="006954F5" w:rsidP="00800548">
      <w:pPr>
        <w:tabs>
          <w:tab w:val="left" w:pos="540"/>
        </w:tabs>
        <w:rPr>
          <w:b/>
          <w:sz w:val="26"/>
          <w:szCs w:val="26"/>
        </w:rPr>
      </w:pPr>
      <w:r>
        <w:rPr>
          <w:b/>
          <w:noProof/>
          <w:sz w:val="26"/>
          <w:szCs w:val="26"/>
          <w:lang w:val="vi-VN" w:eastAsia="vi-VN"/>
        </w:rPr>
        <mc:AlternateContent>
          <mc:Choice Requires="wps">
            <w:drawing>
              <wp:anchor distT="0" distB="0" distL="114300" distR="114300" simplePos="0" relativeHeight="251659264" behindDoc="0" locked="0" layoutInCell="1" allowOverlap="1" wp14:anchorId="637C309A" wp14:editId="2E61752A">
                <wp:simplePos x="0" y="0"/>
                <wp:positionH relativeFrom="column">
                  <wp:posOffset>2347966</wp:posOffset>
                </wp:positionH>
                <wp:positionV relativeFrom="paragraph">
                  <wp:posOffset>66675</wp:posOffset>
                </wp:positionV>
                <wp:extent cx="11430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31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9pt,5.25pt" to="274.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" strokeweight=".25pt"/>
            </w:pict>
          </mc:Fallback>
        </mc:AlternateContent>
      </w:r>
    </w:p>
    <w:p w:rsidR="00800548" w:rsidRPr="002D2A16" w:rsidRDefault="00800548" w:rsidP="00800548">
      <w:pPr>
        <w:spacing w:before="60" w:after="60"/>
        <w:ind w:firstLine="720"/>
        <w:jc w:val="both"/>
        <w:rPr>
          <w:sz w:val="26"/>
          <w:szCs w:val="26"/>
        </w:rPr>
      </w:pPr>
    </w:p>
    <w:p w:rsidR="00800548" w:rsidRPr="009C490B" w:rsidRDefault="00800548">
      <w:pPr>
        <w:spacing w:before="80" w:after="80" w:line="288" w:lineRule="auto"/>
        <w:ind w:firstLine="720"/>
        <w:jc w:val="both"/>
        <w:rPr>
          <w:sz w:val="28"/>
          <w:szCs w:val="28"/>
          <w:rPrChange w:id="53" w:author="Hai Yen" w:date="2015-10-08T18:49:00Z">
            <w:rPr>
              <w:sz w:val="26"/>
              <w:szCs w:val="26"/>
            </w:rPr>
          </w:rPrChange>
        </w:rPr>
        <w:pPrChange w:id="54" w:author="Hai Yen" w:date="2015-10-08T18:47:00Z">
          <w:pPr>
            <w:spacing w:before="120" w:after="120" w:line="288" w:lineRule="auto"/>
            <w:ind w:firstLine="720"/>
            <w:jc w:val="both"/>
          </w:pPr>
        </w:pPrChange>
      </w:pPr>
      <w:del w:id="55" w:author="Hai Yen" w:date="2015-10-08T08:56:00Z">
        <w:r w:rsidRPr="009C490B" w:rsidDel="003C1F99">
          <w:rPr>
            <w:sz w:val="28"/>
            <w:szCs w:val="28"/>
            <w:rPrChange w:id="56" w:author="Hai Yen" w:date="2015-10-08T18:49:00Z">
              <w:rPr>
                <w:sz w:val="26"/>
                <w:szCs w:val="26"/>
              </w:rPr>
            </w:rPrChange>
          </w:rPr>
          <w:delText>Thực hiện</w:delText>
        </w:r>
      </w:del>
      <w:ins w:id="57" w:author="Hai Yen" w:date="2015-10-08T08:56:00Z">
        <w:r w:rsidR="003C1F99" w:rsidRPr="009C490B">
          <w:rPr>
            <w:sz w:val="28"/>
            <w:szCs w:val="28"/>
            <w:rPrChange w:id="58" w:author="Hai Yen" w:date="2015-10-08T18:49:00Z">
              <w:rPr>
                <w:sz w:val="26"/>
                <w:szCs w:val="26"/>
              </w:rPr>
            </w:rPrChange>
          </w:rPr>
          <w:t>Căn cứ</w:t>
        </w:r>
      </w:ins>
      <w:r w:rsidRPr="009C490B">
        <w:rPr>
          <w:sz w:val="28"/>
          <w:szCs w:val="28"/>
          <w:rPrChange w:id="59" w:author="Hai Yen" w:date="2015-10-08T18:49:00Z">
            <w:rPr>
              <w:sz w:val="26"/>
              <w:szCs w:val="26"/>
            </w:rPr>
          </w:rPrChange>
        </w:rPr>
        <w:t xml:space="preserve"> Quyết định số </w:t>
      </w:r>
      <w:del w:id="60" w:author="user" w:date="2015-10-03T09:21:00Z">
        <w:r w:rsidRPr="009C490B" w:rsidDel="00B126DD">
          <w:rPr>
            <w:sz w:val="28"/>
            <w:szCs w:val="28"/>
            <w:rPrChange w:id="61" w:author="Hai Yen" w:date="2015-10-08T18:49:00Z">
              <w:rPr>
                <w:sz w:val="26"/>
                <w:szCs w:val="26"/>
              </w:rPr>
            </w:rPrChange>
          </w:rPr>
          <w:delText>206/QĐ-UBND ngày 13 tháng 01 năm 2014</w:delText>
        </w:r>
      </w:del>
      <w:ins w:id="62" w:author="user" w:date="2015-10-03T09:21:00Z">
        <w:r w:rsidR="00B126DD" w:rsidRPr="009C490B">
          <w:rPr>
            <w:sz w:val="28"/>
            <w:szCs w:val="28"/>
            <w:rPrChange w:id="63" w:author="Hai Yen" w:date="2015-10-08T18:49:00Z">
              <w:rPr>
                <w:sz w:val="26"/>
                <w:szCs w:val="26"/>
              </w:rPr>
            </w:rPrChange>
          </w:rPr>
          <w:t>354/QĐ-UBND ngày 29 tháng 01 năm 2015</w:t>
        </w:r>
      </w:ins>
      <w:r w:rsidRPr="009C490B">
        <w:rPr>
          <w:sz w:val="28"/>
          <w:szCs w:val="28"/>
          <w:rPrChange w:id="64" w:author="Hai Yen" w:date="2015-10-08T18:49:00Z">
            <w:rPr>
              <w:sz w:val="26"/>
              <w:szCs w:val="26"/>
            </w:rPr>
          </w:rPrChange>
        </w:rPr>
        <w:t xml:space="preserve"> của Ủy ban nhân dân Thành phố Hồ Chí Minh ban hành Kế hoạch </w:t>
      </w:r>
      <w:del w:id="65" w:author="user" w:date="2015-10-03T09:22:00Z">
        <w:r w:rsidRPr="009C490B" w:rsidDel="00B126DD">
          <w:rPr>
            <w:sz w:val="28"/>
            <w:szCs w:val="28"/>
            <w:rPrChange w:id="66" w:author="Hai Yen" w:date="2015-10-08T18:49:00Z">
              <w:rPr>
                <w:sz w:val="26"/>
                <w:szCs w:val="26"/>
              </w:rPr>
            </w:rPrChange>
          </w:rPr>
          <w:delText>triển khai công tác phổ biến, giáo dục pháp luật năm 2014</w:delText>
        </w:r>
      </w:del>
      <w:ins w:id="67" w:author="user" w:date="2015-10-03T09:22:00Z">
        <w:r w:rsidR="00B126DD" w:rsidRPr="009C490B">
          <w:rPr>
            <w:sz w:val="28"/>
            <w:szCs w:val="28"/>
            <w:rPrChange w:id="68" w:author="Hai Yen" w:date="2015-10-08T18:49:00Z">
              <w:rPr>
                <w:sz w:val="26"/>
                <w:szCs w:val="26"/>
              </w:rPr>
            </w:rPrChange>
          </w:rPr>
          <w:t>công tác phổ biến, giáo dục pháp luật (PBGDPL), hòa giải ở cơ sở và chuẩn bị tiếp cận pháp luật của người tại cơ sở năm 2015</w:t>
        </w:r>
      </w:ins>
      <w:r w:rsidRPr="009C490B">
        <w:rPr>
          <w:sz w:val="28"/>
          <w:szCs w:val="28"/>
          <w:rPrChange w:id="69" w:author="Hai Yen" w:date="2015-10-08T18:49:00Z">
            <w:rPr>
              <w:sz w:val="26"/>
              <w:szCs w:val="26"/>
            </w:rPr>
          </w:rPrChange>
        </w:rPr>
        <w:t xml:space="preserve"> trên địa bàn Thành phố Hồ Chí Minh;</w:t>
      </w:r>
    </w:p>
    <w:p w:rsidR="00800548" w:rsidRPr="009C490B" w:rsidRDefault="00800548">
      <w:pPr>
        <w:spacing w:before="80" w:after="80" w:line="288" w:lineRule="auto"/>
        <w:ind w:firstLine="720"/>
        <w:jc w:val="both"/>
        <w:rPr>
          <w:sz w:val="28"/>
          <w:szCs w:val="28"/>
          <w:rPrChange w:id="70" w:author="Hai Yen" w:date="2015-10-08T18:49:00Z">
            <w:rPr>
              <w:sz w:val="26"/>
              <w:szCs w:val="26"/>
            </w:rPr>
          </w:rPrChange>
        </w:rPr>
        <w:pPrChange w:id="71" w:author="Hai Yen" w:date="2015-10-08T18:47:00Z">
          <w:pPr>
            <w:spacing w:before="120" w:after="120" w:line="288" w:lineRule="auto"/>
            <w:ind w:firstLine="720"/>
            <w:jc w:val="both"/>
          </w:pPr>
        </w:pPrChange>
      </w:pPr>
      <w:r w:rsidRPr="009C490B">
        <w:rPr>
          <w:sz w:val="28"/>
          <w:szCs w:val="28"/>
          <w:rPrChange w:id="72" w:author="Hai Yen" w:date="2015-10-08T18:49:00Z">
            <w:rPr>
              <w:sz w:val="26"/>
              <w:szCs w:val="26"/>
            </w:rPr>
          </w:rPrChange>
        </w:rPr>
        <w:t xml:space="preserve">Thực hiện kế hoạch số </w:t>
      </w:r>
      <w:del w:id="73" w:author="user" w:date="2015-10-03T09:26:00Z">
        <w:r w:rsidRPr="009C490B" w:rsidDel="00B126DD">
          <w:rPr>
            <w:sz w:val="28"/>
            <w:szCs w:val="28"/>
            <w:rPrChange w:id="74" w:author="Hai Yen" w:date="2015-10-08T18:49:00Z">
              <w:rPr>
                <w:sz w:val="26"/>
                <w:szCs w:val="26"/>
              </w:rPr>
            </w:rPrChange>
          </w:rPr>
          <w:delText>3121/KH-GDĐT-PC ngày 05 tháng 09 năm 2014</w:delText>
        </w:r>
      </w:del>
      <w:ins w:id="75" w:author="user" w:date="2015-10-03T09:26:00Z">
        <w:r w:rsidR="00B126DD" w:rsidRPr="009C490B">
          <w:rPr>
            <w:sz w:val="28"/>
            <w:szCs w:val="28"/>
            <w:rPrChange w:id="76" w:author="Hai Yen" w:date="2015-10-08T18:49:00Z">
              <w:rPr>
                <w:sz w:val="26"/>
                <w:szCs w:val="26"/>
              </w:rPr>
            </w:rPrChange>
          </w:rPr>
          <w:t xml:space="preserve">3115/KH-GDĐT-PC ngày 25 tháng </w:t>
        </w:r>
        <w:del w:id="77" w:author="Hai Yen" w:date="2015-10-08T08:56:00Z">
          <w:r w:rsidR="00B126DD" w:rsidRPr="009C490B" w:rsidDel="003C1F99">
            <w:rPr>
              <w:sz w:val="28"/>
              <w:szCs w:val="28"/>
              <w:rPrChange w:id="78" w:author="Hai Yen" w:date="2015-10-08T18:49:00Z">
                <w:rPr>
                  <w:sz w:val="26"/>
                  <w:szCs w:val="26"/>
                </w:rPr>
              </w:rPrChange>
            </w:rPr>
            <w:delText>0</w:delText>
          </w:r>
        </w:del>
        <w:r w:rsidR="00B126DD" w:rsidRPr="009C490B">
          <w:rPr>
            <w:sz w:val="28"/>
            <w:szCs w:val="28"/>
            <w:rPrChange w:id="79" w:author="Hai Yen" w:date="2015-10-08T18:49:00Z">
              <w:rPr>
                <w:sz w:val="26"/>
                <w:szCs w:val="26"/>
              </w:rPr>
            </w:rPrChange>
          </w:rPr>
          <w:t>9 năm 2015</w:t>
        </w:r>
      </w:ins>
      <w:r w:rsidRPr="009C490B">
        <w:rPr>
          <w:sz w:val="28"/>
          <w:szCs w:val="28"/>
          <w:rPrChange w:id="80" w:author="Hai Yen" w:date="2015-10-08T18:49:00Z">
            <w:rPr>
              <w:sz w:val="26"/>
              <w:szCs w:val="26"/>
            </w:rPr>
          </w:rPrChange>
        </w:rPr>
        <w:t xml:space="preserve"> của Sở Giáo dục và Đào tạo về kế hoạch </w:t>
      </w:r>
      <w:del w:id="81" w:author="user" w:date="2015-10-03T09:27:00Z">
        <w:r w:rsidRPr="009C490B" w:rsidDel="00B126DD">
          <w:rPr>
            <w:sz w:val="28"/>
            <w:szCs w:val="28"/>
            <w:rPrChange w:id="82" w:author="Hai Yen" w:date="2015-10-08T18:49:00Z">
              <w:rPr>
                <w:sz w:val="26"/>
                <w:szCs w:val="26"/>
              </w:rPr>
            </w:rPrChange>
          </w:rPr>
          <w:delText>phổ biến, giáo dục pháp luật năm học 2014-2015</w:delText>
        </w:r>
      </w:del>
      <w:ins w:id="83" w:author="user" w:date="2015-10-03T09:27:00Z">
        <w:r w:rsidR="00B126DD" w:rsidRPr="009C490B">
          <w:rPr>
            <w:sz w:val="28"/>
            <w:szCs w:val="28"/>
            <w:rPrChange w:id="84" w:author="Hai Yen" w:date="2015-10-08T18:49:00Z">
              <w:rPr>
                <w:sz w:val="26"/>
                <w:szCs w:val="26"/>
              </w:rPr>
            </w:rPrChange>
          </w:rPr>
          <w:t xml:space="preserve">triển khai </w:t>
        </w:r>
      </w:ins>
      <w:ins w:id="85" w:author="user" w:date="2015-10-03T09:30:00Z">
        <w:r w:rsidR="00EA2A61" w:rsidRPr="009C490B">
          <w:rPr>
            <w:sz w:val="28"/>
            <w:szCs w:val="28"/>
            <w:rPrChange w:id="86" w:author="Hai Yen" w:date="2015-10-08T18:49:00Z">
              <w:rPr>
                <w:sz w:val="26"/>
                <w:szCs w:val="26"/>
              </w:rPr>
            </w:rPrChange>
          </w:rPr>
          <w:t>công tác phổ biến, giáo dục pháp luật</w:t>
        </w:r>
      </w:ins>
      <w:r w:rsidRPr="009C490B">
        <w:rPr>
          <w:sz w:val="28"/>
          <w:szCs w:val="28"/>
          <w:rPrChange w:id="87" w:author="Hai Yen" w:date="2015-10-08T18:49:00Z">
            <w:rPr>
              <w:sz w:val="26"/>
              <w:szCs w:val="26"/>
            </w:rPr>
          </w:rPrChange>
        </w:rPr>
        <w:t xml:space="preserve"> của ngành Giáo dục và Đào tạo Thành phố </w:t>
      </w:r>
      <w:del w:id="88" w:author="Hai Yen" w:date="2015-10-08T08:57:00Z">
        <w:r w:rsidRPr="009C490B" w:rsidDel="003C1F99">
          <w:rPr>
            <w:sz w:val="28"/>
            <w:szCs w:val="28"/>
            <w:rPrChange w:id="89" w:author="Hai Yen" w:date="2015-10-08T18:49:00Z">
              <w:rPr>
                <w:sz w:val="26"/>
                <w:szCs w:val="26"/>
              </w:rPr>
            </w:rPrChange>
          </w:rPr>
          <w:delText>Hồ Chí Minh</w:delText>
        </w:r>
      </w:del>
      <w:ins w:id="90" w:author="user" w:date="2015-10-03T09:31:00Z">
        <w:del w:id="91" w:author="Hai Yen" w:date="2015-10-08T08:57:00Z">
          <w:r w:rsidR="00EA2A61" w:rsidRPr="009C490B" w:rsidDel="003C1F99">
            <w:rPr>
              <w:sz w:val="28"/>
              <w:szCs w:val="28"/>
              <w:rPrChange w:id="92" w:author="Hai Yen" w:date="2015-10-08T18:49:00Z">
                <w:rPr>
                  <w:sz w:val="26"/>
                  <w:szCs w:val="26"/>
                </w:rPr>
              </w:rPrChange>
            </w:rPr>
            <w:delText xml:space="preserve"> </w:delText>
          </w:r>
        </w:del>
        <w:r w:rsidR="00EA2A61" w:rsidRPr="009C490B">
          <w:rPr>
            <w:sz w:val="28"/>
            <w:szCs w:val="28"/>
            <w:rPrChange w:id="93" w:author="Hai Yen" w:date="2015-10-08T18:49:00Z">
              <w:rPr>
                <w:sz w:val="26"/>
                <w:szCs w:val="26"/>
              </w:rPr>
            </w:rPrChange>
          </w:rPr>
          <w:t>năm 2015-2016</w:t>
        </w:r>
      </w:ins>
      <w:ins w:id="94" w:author="Hai Yen" w:date="2015-10-08T08:57:00Z">
        <w:r w:rsidR="003C1F99" w:rsidRPr="009C490B">
          <w:rPr>
            <w:sz w:val="28"/>
            <w:szCs w:val="28"/>
            <w:rPrChange w:id="95" w:author="Hai Yen" w:date="2015-10-08T18:49:00Z">
              <w:rPr>
                <w:sz w:val="26"/>
                <w:szCs w:val="26"/>
              </w:rPr>
            </w:rPrChange>
          </w:rPr>
          <w:t>,</w:t>
        </w:r>
      </w:ins>
      <w:del w:id="96" w:author="Hai Yen" w:date="2015-10-08T08:57:00Z">
        <w:r w:rsidRPr="009C490B" w:rsidDel="003C1F99">
          <w:rPr>
            <w:sz w:val="28"/>
            <w:szCs w:val="28"/>
            <w:rPrChange w:id="97" w:author="Hai Yen" w:date="2015-10-08T18:49:00Z">
              <w:rPr>
                <w:sz w:val="26"/>
                <w:szCs w:val="26"/>
              </w:rPr>
            </w:rPrChange>
          </w:rPr>
          <w:delText>;</w:delText>
        </w:r>
      </w:del>
    </w:p>
    <w:p w:rsidR="00800548" w:rsidRPr="009C490B" w:rsidRDefault="00800548">
      <w:pPr>
        <w:spacing w:before="80" w:after="80" w:line="288" w:lineRule="auto"/>
        <w:ind w:firstLine="720"/>
        <w:jc w:val="both"/>
        <w:rPr>
          <w:sz w:val="28"/>
          <w:szCs w:val="28"/>
          <w:rPrChange w:id="98" w:author="Hai Yen" w:date="2015-10-08T18:49:00Z">
            <w:rPr>
              <w:sz w:val="26"/>
              <w:szCs w:val="26"/>
            </w:rPr>
          </w:rPrChange>
        </w:rPr>
        <w:pPrChange w:id="99" w:author="Hai Yen" w:date="2015-10-08T18:47:00Z">
          <w:pPr>
            <w:spacing w:before="120" w:after="120" w:line="288" w:lineRule="auto"/>
            <w:ind w:firstLine="720"/>
            <w:jc w:val="both"/>
          </w:pPr>
        </w:pPrChange>
      </w:pPr>
      <w:del w:id="100" w:author="Hai Yen" w:date="2015-10-08T18:51:00Z">
        <w:r w:rsidRPr="009C490B" w:rsidDel="009C490B">
          <w:rPr>
            <w:sz w:val="28"/>
            <w:szCs w:val="28"/>
            <w:rPrChange w:id="101" w:author="Hai Yen" w:date="2015-10-08T18:49:00Z">
              <w:rPr>
                <w:sz w:val="26"/>
                <w:szCs w:val="26"/>
              </w:rPr>
            </w:rPrChange>
          </w:rPr>
          <w:delText xml:space="preserve"> </w:delText>
        </w:r>
      </w:del>
      <w:r w:rsidRPr="009C490B">
        <w:rPr>
          <w:sz w:val="28"/>
          <w:szCs w:val="28"/>
          <w:rPrChange w:id="102" w:author="Hai Yen" w:date="2015-10-08T18:49:00Z">
            <w:rPr>
              <w:sz w:val="26"/>
              <w:szCs w:val="26"/>
            </w:rPr>
          </w:rPrChange>
        </w:rPr>
        <w:t xml:space="preserve">Trường Cao đẳng Kỹ thuật Lý Tự Trọng Thành phố Hồ Chí Minh xây dựng kế hoạch phổ biến, giáo dục pháp luật năm học </w:t>
      </w:r>
      <w:del w:id="103" w:author="user" w:date="2015-10-03T09:31:00Z">
        <w:r w:rsidRPr="009C490B" w:rsidDel="004C60EB">
          <w:rPr>
            <w:sz w:val="28"/>
            <w:szCs w:val="28"/>
            <w:rPrChange w:id="104" w:author="Hai Yen" w:date="2015-10-08T18:49:00Z">
              <w:rPr>
                <w:sz w:val="26"/>
                <w:szCs w:val="26"/>
              </w:rPr>
            </w:rPrChange>
          </w:rPr>
          <w:delText>2014-2015</w:delText>
        </w:r>
      </w:del>
      <w:ins w:id="105" w:author="user" w:date="2015-10-03T09:31:00Z">
        <w:r w:rsidR="004C60EB" w:rsidRPr="009C490B">
          <w:rPr>
            <w:sz w:val="28"/>
            <w:szCs w:val="28"/>
            <w:rPrChange w:id="106" w:author="Hai Yen" w:date="2015-10-08T18:49:00Z">
              <w:rPr>
                <w:sz w:val="26"/>
                <w:szCs w:val="26"/>
              </w:rPr>
            </w:rPrChange>
          </w:rPr>
          <w:t>2015-2016</w:t>
        </w:r>
      </w:ins>
      <w:r w:rsidRPr="009C490B">
        <w:rPr>
          <w:sz w:val="28"/>
          <w:szCs w:val="28"/>
          <w:rPrChange w:id="107" w:author="Hai Yen" w:date="2015-10-08T18:49:00Z">
            <w:rPr>
              <w:sz w:val="26"/>
              <w:szCs w:val="26"/>
            </w:rPr>
          </w:rPrChange>
        </w:rPr>
        <w:t xml:space="preserve"> của </w:t>
      </w:r>
      <w:r w:rsidR="00632A39" w:rsidRPr="009C490B">
        <w:rPr>
          <w:sz w:val="28"/>
          <w:szCs w:val="28"/>
          <w:rPrChange w:id="108" w:author="Hai Yen" w:date="2015-10-08T18:49:00Z">
            <w:rPr>
              <w:sz w:val="26"/>
              <w:szCs w:val="26"/>
            </w:rPr>
          </w:rPrChange>
        </w:rPr>
        <w:t>t</w:t>
      </w:r>
      <w:r w:rsidRPr="009C490B">
        <w:rPr>
          <w:sz w:val="28"/>
          <w:szCs w:val="28"/>
          <w:rPrChange w:id="109" w:author="Hai Yen" w:date="2015-10-08T18:49:00Z">
            <w:rPr>
              <w:sz w:val="26"/>
              <w:szCs w:val="26"/>
            </w:rPr>
          </w:rPrChange>
        </w:rPr>
        <w:t>rường với nội dung cụ thể như sau:</w:t>
      </w:r>
    </w:p>
    <w:p w:rsidR="00800548" w:rsidRPr="009C490B" w:rsidRDefault="00800548">
      <w:pPr>
        <w:pStyle w:val="ListParagraph"/>
        <w:numPr>
          <w:ilvl w:val="0"/>
          <w:numId w:val="3"/>
        </w:numPr>
        <w:tabs>
          <w:tab w:val="left" w:pos="1134"/>
        </w:tabs>
        <w:spacing w:before="80" w:after="80" w:line="288" w:lineRule="auto"/>
        <w:ind w:left="0" w:firstLine="709"/>
        <w:jc w:val="both"/>
        <w:rPr>
          <w:b/>
          <w:sz w:val="28"/>
          <w:szCs w:val="28"/>
          <w:rPrChange w:id="110" w:author="Hai Yen" w:date="2015-10-08T18:49:00Z">
            <w:rPr/>
          </w:rPrChange>
        </w:rPr>
        <w:pPrChange w:id="111" w:author="Hai Yen" w:date="2015-10-08T18:47:00Z">
          <w:pPr>
            <w:tabs>
              <w:tab w:val="left" w:pos="540"/>
            </w:tabs>
            <w:spacing w:before="120" w:after="120" w:line="288" w:lineRule="auto"/>
            <w:ind w:firstLine="720"/>
          </w:pPr>
        </w:pPrChange>
      </w:pPr>
      <w:del w:id="112" w:author="Hai Yen" w:date="2015-10-08T18:38:00Z">
        <w:r w:rsidRPr="009C490B" w:rsidDel="0051074E">
          <w:rPr>
            <w:b/>
            <w:sz w:val="28"/>
            <w:szCs w:val="28"/>
            <w:rPrChange w:id="113" w:author="Hai Yen" w:date="2015-10-08T18:49:00Z">
              <w:rPr/>
            </w:rPrChange>
          </w:rPr>
          <w:delText xml:space="preserve">1. </w:delText>
        </w:r>
      </w:del>
      <w:r w:rsidR="0051074E" w:rsidRPr="009C490B">
        <w:rPr>
          <w:b/>
          <w:sz w:val="28"/>
          <w:szCs w:val="28"/>
          <w:rPrChange w:id="114" w:author="Hai Yen" w:date="2015-10-08T18:49:00Z">
            <w:rPr>
              <w:b/>
              <w:sz w:val="26"/>
              <w:szCs w:val="26"/>
            </w:rPr>
          </w:rPrChange>
        </w:rPr>
        <w:t>Mục đích, yêu cầu</w:t>
      </w:r>
      <w:del w:id="115" w:author="Hai Yen" w:date="2015-10-08T08:47:00Z">
        <w:r w:rsidRPr="009C490B" w:rsidDel="00757493">
          <w:rPr>
            <w:b/>
            <w:sz w:val="28"/>
            <w:szCs w:val="28"/>
            <w:rPrChange w:id="116" w:author="Hai Yen" w:date="2015-10-08T18:49:00Z">
              <w:rPr/>
            </w:rPrChange>
          </w:rPr>
          <w:delText xml:space="preserve"> </w:delText>
        </w:r>
      </w:del>
    </w:p>
    <w:p w:rsidR="00800548" w:rsidRPr="009C490B" w:rsidRDefault="00800548">
      <w:pPr>
        <w:pStyle w:val="ListParagraph"/>
        <w:numPr>
          <w:ilvl w:val="1"/>
          <w:numId w:val="3"/>
        </w:numPr>
        <w:tabs>
          <w:tab w:val="left" w:pos="1701"/>
        </w:tabs>
        <w:spacing w:before="80" w:after="80" w:line="288" w:lineRule="auto"/>
        <w:ind w:left="0" w:firstLine="1134"/>
        <w:jc w:val="both"/>
        <w:rPr>
          <w:b/>
          <w:sz w:val="28"/>
          <w:szCs w:val="28"/>
          <w:rPrChange w:id="117" w:author="Hai Yen" w:date="2015-10-08T18:49:00Z">
            <w:rPr/>
          </w:rPrChange>
        </w:rPr>
        <w:pPrChange w:id="118" w:author="Hai Yen" w:date="2015-10-08T18:47:00Z">
          <w:pPr>
            <w:tabs>
              <w:tab w:val="left" w:pos="360"/>
            </w:tabs>
            <w:spacing w:before="120" w:after="120" w:line="288" w:lineRule="auto"/>
            <w:ind w:firstLine="720"/>
          </w:pPr>
        </w:pPrChange>
      </w:pPr>
      <w:del w:id="119" w:author="Hai Yen" w:date="2015-10-08T18:41:00Z">
        <w:r w:rsidRPr="009C490B" w:rsidDel="0051074E">
          <w:rPr>
            <w:b/>
            <w:sz w:val="28"/>
            <w:szCs w:val="28"/>
            <w:rPrChange w:id="120" w:author="Hai Yen" w:date="2015-10-08T18:49:00Z">
              <w:rPr/>
            </w:rPrChange>
          </w:rPr>
          <w:delText xml:space="preserve">1.1. </w:delText>
        </w:r>
      </w:del>
      <w:r w:rsidRPr="009C490B">
        <w:rPr>
          <w:b/>
          <w:sz w:val="28"/>
          <w:szCs w:val="28"/>
          <w:rPrChange w:id="121" w:author="Hai Yen" w:date="2015-10-08T18:49:00Z">
            <w:rPr/>
          </w:rPrChange>
        </w:rPr>
        <w:t>Mục đích</w:t>
      </w:r>
    </w:p>
    <w:p w:rsidR="00633855" w:rsidRPr="009C490B" w:rsidRDefault="002A46D3">
      <w:pPr>
        <w:spacing w:before="80" w:after="80" w:line="288" w:lineRule="auto"/>
        <w:ind w:firstLine="720"/>
        <w:jc w:val="both"/>
        <w:rPr>
          <w:ins w:id="122" w:author="Hai Yen" w:date="2015-10-08T10:06:00Z"/>
          <w:sz w:val="28"/>
          <w:szCs w:val="28"/>
          <w:rPrChange w:id="123" w:author="Hai Yen" w:date="2015-10-08T18:49:00Z">
            <w:rPr>
              <w:ins w:id="124" w:author="Hai Yen" w:date="2015-10-08T10:06:00Z"/>
              <w:sz w:val="26"/>
              <w:szCs w:val="26"/>
            </w:rPr>
          </w:rPrChange>
        </w:rPr>
        <w:pPrChange w:id="125" w:author="Hai Yen" w:date="2015-10-08T18:47:00Z">
          <w:pPr>
            <w:spacing w:before="120" w:after="120" w:line="288" w:lineRule="auto"/>
            <w:ind w:firstLine="720"/>
            <w:jc w:val="both"/>
          </w:pPr>
        </w:pPrChange>
      </w:pPr>
      <w:ins w:id="126" w:author="Hai Yen" w:date="2015-10-08T09:02:00Z">
        <w:r w:rsidRPr="009C490B">
          <w:rPr>
            <w:sz w:val="28"/>
            <w:szCs w:val="28"/>
            <w:rPrChange w:id="127" w:author="Hai Yen" w:date="2015-10-08T18:49:00Z">
              <w:rPr>
                <w:sz w:val="26"/>
                <w:szCs w:val="26"/>
              </w:rPr>
            </w:rPrChange>
          </w:rPr>
          <w:t>Công tác phổ biến, giáo dục pháp luật (PBGDPL) nhằm đảm bảo quyền được thông tin về pháp luật của</w:t>
        </w:r>
      </w:ins>
      <w:ins w:id="128" w:author="Hai Yen" w:date="2015-10-08T10:08:00Z">
        <w:r w:rsidR="00633855" w:rsidRPr="009C490B">
          <w:rPr>
            <w:sz w:val="28"/>
            <w:szCs w:val="28"/>
            <w:rPrChange w:id="129" w:author="Hai Yen" w:date="2015-10-08T18:49:00Z">
              <w:rPr>
                <w:sz w:val="26"/>
                <w:szCs w:val="26"/>
              </w:rPr>
            </w:rPrChange>
          </w:rPr>
          <w:t xml:space="preserve"> cán bộ, giáo viên, nhân viên (CB – GV – NV) và học sinh sinh viên (HSSV)</w:t>
        </w:r>
      </w:ins>
      <w:ins w:id="130" w:author="Hai Yen" w:date="2015-10-08T09:05:00Z">
        <w:r w:rsidR="001447EB" w:rsidRPr="009C490B">
          <w:rPr>
            <w:sz w:val="28"/>
            <w:szCs w:val="28"/>
            <w:rPrChange w:id="131" w:author="Hai Yen" w:date="2015-10-08T18:49:00Z">
              <w:rPr>
                <w:sz w:val="26"/>
                <w:szCs w:val="26"/>
              </w:rPr>
            </w:rPrChange>
          </w:rPr>
          <w:t>.</w:t>
        </w:r>
      </w:ins>
    </w:p>
    <w:p w:rsidR="00800548" w:rsidRPr="009C490B" w:rsidDel="00D31295" w:rsidRDefault="00800548">
      <w:pPr>
        <w:spacing w:before="80" w:after="80" w:line="288" w:lineRule="auto"/>
        <w:ind w:firstLine="720"/>
        <w:jc w:val="both"/>
        <w:rPr>
          <w:del w:id="132" w:author="user" w:date="2015-10-03T09:32:00Z"/>
          <w:sz w:val="28"/>
          <w:szCs w:val="28"/>
          <w:rPrChange w:id="133" w:author="Hai Yen" w:date="2015-10-08T18:49:00Z">
            <w:rPr>
              <w:del w:id="134" w:author="user" w:date="2015-10-03T09:32:00Z"/>
              <w:sz w:val="26"/>
              <w:szCs w:val="26"/>
            </w:rPr>
          </w:rPrChange>
        </w:rPr>
        <w:pPrChange w:id="135" w:author="Hai Yen" w:date="2015-10-08T18:47:00Z">
          <w:pPr>
            <w:spacing w:before="120" w:after="120" w:line="288" w:lineRule="auto"/>
            <w:ind w:firstLine="720"/>
            <w:jc w:val="both"/>
          </w:pPr>
        </w:pPrChange>
      </w:pPr>
      <w:del w:id="136" w:author="user" w:date="2015-10-03T09:32:00Z">
        <w:r w:rsidRPr="009C490B" w:rsidDel="00D31295">
          <w:rPr>
            <w:sz w:val="28"/>
            <w:szCs w:val="28"/>
            <w:rPrChange w:id="137" w:author="Hai Yen" w:date="2015-10-08T18:49:00Z">
              <w:rPr>
                <w:sz w:val="26"/>
                <w:szCs w:val="26"/>
              </w:rPr>
            </w:rPrChange>
          </w:rPr>
          <w:delText>Công tác phổ biến, giáo dục pháp luật nhằm đảm bảo quyền được thông tin về pháp luật của công dân.</w:delText>
        </w:r>
      </w:del>
    </w:p>
    <w:p w:rsidR="00800548" w:rsidRPr="009C490B" w:rsidDel="00D31295" w:rsidRDefault="00800548">
      <w:pPr>
        <w:spacing w:before="80" w:after="80" w:line="288" w:lineRule="auto"/>
        <w:ind w:firstLine="720"/>
        <w:jc w:val="both"/>
        <w:rPr>
          <w:del w:id="138" w:author="user" w:date="2015-10-03T09:32:00Z"/>
          <w:sz w:val="28"/>
          <w:szCs w:val="28"/>
          <w:rPrChange w:id="139" w:author="Hai Yen" w:date="2015-10-08T18:49:00Z">
            <w:rPr>
              <w:del w:id="140" w:author="user" w:date="2015-10-03T09:32:00Z"/>
              <w:sz w:val="26"/>
              <w:szCs w:val="26"/>
            </w:rPr>
          </w:rPrChange>
        </w:rPr>
        <w:pPrChange w:id="141" w:author="Hai Yen" w:date="2015-10-08T18:47:00Z">
          <w:pPr>
            <w:spacing w:before="120" w:after="120" w:line="288" w:lineRule="auto"/>
            <w:ind w:firstLine="720"/>
            <w:jc w:val="both"/>
          </w:pPr>
        </w:pPrChange>
      </w:pPr>
      <w:del w:id="142" w:author="user" w:date="2015-10-03T09:32:00Z">
        <w:r w:rsidRPr="009C490B" w:rsidDel="00D31295">
          <w:rPr>
            <w:sz w:val="28"/>
            <w:szCs w:val="28"/>
            <w:rPrChange w:id="143" w:author="Hai Yen" w:date="2015-10-08T18:49:00Z">
              <w:rPr>
                <w:sz w:val="26"/>
                <w:szCs w:val="26"/>
              </w:rPr>
            </w:rPrChange>
          </w:rPr>
          <w:delText xml:space="preserve">Công tác phổ biến, giáo dục pháp luật được xác định là nhiệm vụ trọng tâm của ngành Giáo dục, của Trường nhằm góp phần đưa các chủ trương chính sách của Đảng, Nhà nước đến các đối tượng một cách thường xuyên, kịp thời, tạo sự </w:delText>
        </w:r>
        <w:r w:rsidRPr="009C490B" w:rsidDel="00D31295">
          <w:rPr>
            <w:sz w:val="28"/>
            <w:szCs w:val="28"/>
            <w:rPrChange w:id="144" w:author="Hai Yen" w:date="2015-10-08T18:49:00Z">
              <w:rPr>
                <w:sz w:val="26"/>
                <w:szCs w:val="26"/>
              </w:rPr>
            </w:rPrChange>
          </w:rPr>
          <w:lastRenderedPageBreak/>
          <w:delText xml:space="preserve">chuyển biến mạnh mẽ về ý thức tôn trọng và chấp hành pháp luật của cán bộ, công chức, viên chức và học sinh - sinh viên. </w:delText>
        </w:r>
      </w:del>
    </w:p>
    <w:p w:rsidR="00800548" w:rsidRPr="009C490B" w:rsidRDefault="00800548">
      <w:pPr>
        <w:spacing w:before="80" w:after="80" w:line="288" w:lineRule="auto"/>
        <w:ind w:firstLine="720"/>
        <w:jc w:val="both"/>
        <w:rPr>
          <w:sz w:val="28"/>
          <w:szCs w:val="28"/>
          <w:rPrChange w:id="145" w:author="Hai Yen" w:date="2015-10-08T18:49:00Z">
            <w:rPr>
              <w:sz w:val="26"/>
              <w:szCs w:val="26"/>
            </w:rPr>
          </w:rPrChange>
        </w:rPr>
        <w:pPrChange w:id="146" w:author="Hai Yen" w:date="2015-10-08T18:47:00Z">
          <w:pPr>
            <w:spacing w:before="120" w:after="120" w:line="288" w:lineRule="auto"/>
            <w:ind w:firstLine="720"/>
            <w:jc w:val="both"/>
          </w:pPr>
        </w:pPrChange>
      </w:pPr>
      <w:del w:id="147" w:author="user" w:date="2015-10-03T09:32:00Z">
        <w:r w:rsidRPr="009C490B" w:rsidDel="00D31295">
          <w:rPr>
            <w:sz w:val="28"/>
            <w:szCs w:val="28"/>
            <w:rPrChange w:id="148" w:author="Hai Yen" w:date="2015-10-08T18:49:00Z">
              <w:rPr>
                <w:sz w:val="26"/>
                <w:szCs w:val="26"/>
              </w:rPr>
            </w:rPrChange>
          </w:rPr>
          <w:delText>Công tác phổ biến, giáo dục pháp luật góp phần ổn định môi trường giáo dục, nâng cao chất lượng giáo dục toàn diện; hạn chế hành vi vi phạm pháp luật, thực hiện nếp văn minh và góp phần tăng cường hiệu quả quản lý nhà nước về giáo dục.</w:delText>
        </w:r>
      </w:del>
      <w:ins w:id="149" w:author="user" w:date="2015-10-03T09:32:00Z">
        <w:r w:rsidR="00D31295" w:rsidRPr="009C490B">
          <w:rPr>
            <w:sz w:val="28"/>
            <w:szCs w:val="28"/>
            <w:rPrChange w:id="150" w:author="Hai Yen" w:date="2015-10-08T18:49:00Z">
              <w:rPr>
                <w:sz w:val="26"/>
                <w:szCs w:val="26"/>
              </w:rPr>
            </w:rPrChange>
          </w:rPr>
          <w:t xml:space="preserve">Nâng cao chất lượng và hiệu quả công tác PBGDPL trong nhà trường, góp phần đưa các chủ trương, chính sách của Đảng, pháp luật của Nhà nước đến các đối tượng một cách thường xuyên, kịp thời, tạo sự chuyển biến mạnh mẽ về ý thức tôn trọng pháp luật và hành vi chấp hành pháp luật của </w:t>
        </w:r>
      </w:ins>
      <w:ins w:id="151" w:author="Hai Yen" w:date="2015-10-08T10:09:00Z">
        <w:r w:rsidR="00633855" w:rsidRPr="009C490B">
          <w:rPr>
            <w:sz w:val="28"/>
            <w:szCs w:val="28"/>
            <w:rPrChange w:id="152" w:author="Hai Yen" w:date="2015-10-08T18:49:00Z">
              <w:rPr>
                <w:sz w:val="26"/>
                <w:szCs w:val="26"/>
              </w:rPr>
            </w:rPrChange>
          </w:rPr>
          <w:t>CB – GV – NV</w:t>
        </w:r>
      </w:ins>
      <w:ins w:id="153" w:author="user" w:date="2015-10-03T09:32:00Z">
        <w:del w:id="154" w:author="Hai Yen" w:date="2015-10-08T10:09:00Z">
          <w:r w:rsidR="00D31295" w:rsidRPr="009C490B" w:rsidDel="00633855">
            <w:rPr>
              <w:sz w:val="28"/>
              <w:szCs w:val="28"/>
              <w:rPrChange w:id="155" w:author="Hai Yen" w:date="2015-10-08T18:49:00Z">
                <w:rPr>
                  <w:sz w:val="26"/>
                  <w:szCs w:val="26"/>
                </w:rPr>
              </w:rPrChange>
            </w:rPr>
            <w:delText>cán bộ, công chức, viên chức, giáo viên, nhân viên</w:delText>
          </w:r>
        </w:del>
        <w:r w:rsidR="00D31295" w:rsidRPr="009C490B">
          <w:rPr>
            <w:sz w:val="28"/>
            <w:szCs w:val="28"/>
            <w:rPrChange w:id="156" w:author="Hai Yen" w:date="2015-10-08T18:49:00Z">
              <w:rPr>
                <w:sz w:val="26"/>
                <w:szCs w:val="26"/>
              </w:rPr>
            </w:rPrChange>
          </w:rPr>
          <w:t xml:space="preserve"> và </w:t>
        </w:r>
      </w:ins>
      <w:ins w:id="157" w:author="Hai Yen" w:date="2015-10-08T10:09:00Z">
        <w:r w:rsidR="00633855" w:rsidRPr="009C490B">
          <w:rPr>
            <w:sz w:val="28"/>
            <w:szCs w:val="28"/>
            <w:rPrChange w:id="158" w:author="Hai Yen" w:date="2015-10-08T18:49:00Z">
              <w:rPr>
                <w:sz w:val="26"/>
                <w:szCs w:val="26"/>
              </w:rPr>
            </w:rPrChange>
          </w:rPr>
          <w:t>HSSV</w:t>
        </w:r>
      </w:ins>
      <w:ins w:id="159" w:author="user" w:date="2015-10-03T09:32:00Z">
        <w:del w:id="160" w:author="Hai Yen" w:date="2015-10-08T10:09:00Z">
          <w:r w:rsidR="00D31295" w:rsidRPr="009C490B" w:rsidDel="00633855">
            <w:rPr>
              <w:sz w:val="28"/>
              <w:szCs w:val="28"/>
              <w:rPrChange w:id="161" w:author="Hai Yen" w:date="2015-10-08T18:49:00Z">
                <w:rPr>
                  <w:sz w:val="26"/>
                  <w:szCs w:val="26"/>
                </w:rPr>
              </w:rPrChange>
            </w:rPr>
            <w:delText xml:space="preserve">học sinh </w:delText>
          </w:r>
        </w:del>
      </w:ins>
      <w:ins w:id="162" w:author="user" w:date="2015-10-03T09:34:00Z">
        <w:del w:id="163" w:author="Hai Yen" w:date="2015-10-08T10:09:00Z">
          <w:r w:rsidR="00D31295" w:rsidRPr="009C490B" w:rsidDel="00633855">
            <w:rPr>
              <w:sz w:val="28"/>
              <w:szCs w:val="28"/>
              <w:rPrChange w:id="164" w:author="Hai Yen" w:date="2015-10-08T18:49:00Z">
                <w:rPr>
                  <w:sz w:val="26"/>
                  <w:szCs w:val="26"/>
                </w:rPr>
              </w:rPrChange>
            </w:rPr>
            <w:delText>–</w:delText>
          </w:r>
        </w:del>
      </w:ins>
      <w:ins w:id="165" w:author="user" w:date="2015-10-03T09:32:00Z">
        <w:del w:id="166" w:author="Hai Yen" w:date="2015-10-08T10:09:00Z">
          <w:r w:rsidR="00D31295" w:rsidRPr="009C490B" w:rsidDel="00633855">
            <w:rPr>
              <w:sz w:val="28"/>
              <w:szCs w:val="28"/>
              <w:rPrChange w:id="167" w:author="Hai Yen" w:date="2015-10-08T18:49:00Z">
                <w:rPr>
                  <w:sz w:val="26"/>
                  <w:szCs w:val="26"/>
                </w:rPr>
              </w:rPrChange>
            </w:rPr>
            <w:delText xml:space="preserve"> sinh </w:delText>
          </w:r>
        </w:del>
      </w:ins>
      <w:ins w:id="168" w:author="user" w:date="2015-10-03T09:34:00Z">
        <w:del w:id="169" w:author="Hai Yen" w:date="2015-10-08T10:09:00Z">
          <w:r w:rsidR="00D31295" w:rsidRPr="009C490B" w:rsidDel="00633855">
            <w:rPr>
              <w:sz w:val="28"/>
              <w:szCs w:val="28"/>
              <w:rPrChange w:id="170" w:author="Hai Yen" w:date="2015-10-08T18:49:00Z">
                <w:rPr>
                  <w:sz w:val="26"/>
                  <w:szCs w:val="26"/>
                </w:rPr>
              </w:rPrChange>
            </w:rPr>
            <w:delText>viên</w:delText>
          </w:r>
        </w:del>
        <w:r w:rsidR="00D31295" w:rsidRPr="009C490B">
          <w:rPr>
            <w:sz w:val="28"/>
            <w:szCs w:val="28"/>
            <w:rPrChange w:id="171" w:author="Hai Yen" w:date="2015-10-08T18:49:00Z">
              <w:rPr>
                <w:sz w:val="26"/>
                <w:szCs w:val="26"/>
              </w:rPr>
            </w:rPrChange>
          </w:rPr>
          <w:t>; góp phần ổn định môi trường giáo dục, nâng cao chất lượng giáo dục toàn diện; hạn chế hành vi vi phạm pháp luật, thực hiện nếp văn minh, giữ gìn an ninh</w:t>
        </w:r>
      </w:ins>
      <w:ins w:id="172" w:author="Hai Yen" w:date="2015-10-08T10:09:00Z">
        <w:r w:rsidR="00633855" w:rsidRPr="009C490B">
          <w:rPr>
            <w:sz w:val="28"/>
            <w:szCs w:val="28"/>
            <w:rPrChange w:id="173" w:author="Hai Yen" w:date="2015-10-08T18:49:00Z">
              <w:rPr>
                <w:sz w:val="26"/>
                <w:szCs w:val="26"/>
              </w:rPr>
            </w:rPrChange>
          </w:rPr>
          <w:t>,</w:t>
        </w:r>
      </w:ins>
      <w:ins w:id="174" w:author="user" w:date="2015-10-03T09:34:00Z">
        <w:del w:id="175" w:author="Hai Yen" w:date="2015-10-08T10:09:00Z">
          <w:r w:rsidR="00D31295" w:rsidRPr="009C490B" w:rsidDel="00633855">
            <w:rPr>
              <w:sz w:val="28"/>
              <w:szCs w:val="28"/>
              <w:rPrChange w:id="176" w:author="Hai Yen" w:date="2015-10-08T18:49:00Z">
                <w:rPr>
                  <w:sz w:val="26"/>
                  <w:szCs w:val="26"/>
                </w:rPr>
              </w:rPrChange>
            </w:rPr>
            <w:delText xml:space="preserve"> </w:delText>
          </w:r>
        </w:del>
      </w:ins>
      <w:ins w:id="177" w:author="user" w:date="2015-10-03T09:35:00Z">
        <w:del w:id="178" w:author="Hai Yen" w:date="2015-10-08T10:09:00Z">
          <w:r w:rsidR="00D31295" w:rsidRPr="009C490B" w:rsidDel="00633855">
            <w:rPr>
              <w:sz w:val="28"/>
              <w:szCs w:val="28"/>
              <w:rPrChange w:id="179" w:author="Hai Yen" w:date="2015-10-08T18:49:00Z">
                <w:rPr>
                  <w:sz w:val="26"/>
                  <w:szCs w:val="26"/>
                </w:rPr>
              </w:rPrChange>
            </w:rPr>
            <w:delText>–</w:delText>
          </w:r>
        </w:del>
      </w:ins>
      <w:ins w:id="180" w:author="user" w:date="2015-10-03T09:34:00Z">
        <w:r w:rsidR="00D31295" w:rsidRPr="009C490B">
          <w:rPr>
            <w:sz w:val="28"/>
            <w:szCs w:val="28"/>
            <w:rPrChange w:id="181" w:author="Hai Yen" w:date="2015-10-08T18:49:00Z">
              <w:rPr>
                <w:sz w:val="26"/>
                <w:szCs w:val="26"/>
              </w:rPr>
            </w:rPrChange>
          </w:rPr>
          <w:t xml:space="preserve"> trậ</w:t>
        </w:r>
      </w:ins>
      <w:ins w:id="182" w:author="user" w:date="2015-10-03T09:35:00Z">
        <w:r w:rsidR="00D31295" w:rsidRPr="009C490B">
          <w:rPr>
            <w:sz w:val="28"/>
            <w:szCs w:val="28"/>
            <w:rPrChange w:id="183" w:author="Hai Yen" w:date="2015-10-08T18:49:00Z">
              <w:rPr>
                <w:sz w:val="26"/>
                <w:szCs w:val="26"/>
              </w:rPr>
            </w:rPrChange>
          </w:rPr>
          <w:t>t tự</w:t>
        </w:r>
      </w:ins>
      <w:ins w:id="184" w:author="Hai Yen" w:date="2015-10-08T10:09:00Z">
        <w:r w:rsidR="00633855" w:rsidRPr="009C490B">
          <w:rPr>
            <w:sz w:val="28"/>
            <w:szCs w:val="28"/>
            <w:rPrChange w:id="185" w:author="Hai Yen" w:date="2015-10-08T18:49:00Z">
              <w:rPr>
                <w:sz w:val="26"/>
                <w:szCs w:val="26"/>
              </w:rPr>
            </w:rPrChange>
          </w:rPr>
          <w:t>,</w:t>
        </w:r>
      </w:ins>
      <w:ins w:id="186" w:author="user" w:date="2015-10-03T09:35:00Z">
        <w:r w:rsidR="00D31295" w:rsidRPr="009C490B">
          <w:rPr>
            <w:sz w:val="28"/>
            <w:szCs w:val="28"/>
            <w:rPrChange w:id="187" w:author="Hai Yen" w:date="2015-10-08T18:49:00Z">
              <w:rPr>
                <w:sz w:val="26"/>
                <w:szCs w:val="26"/>
              </w:rPr>
            </w:rPrChange>
          </w:rPr>
          <w:t xml:space="preserve"> </w:t>
        </w:r>
        <w:del w:id="188" w:author="Hai Yen" w:date="2015-10-08T10:09:00Z">
          <w:r w:rsidR="00D31295" w:rsidRPr="009C490B" w:rsidDel="00633855">
            <w:rPr>
              <w:sz w:val="28"/>
              <w:szCs w:val="28"/>
              <w:rPrChange w:id="189" w:author="Hai Yen" w:date="2015-10-08T18:49:00Z">
                <w:rPr>
                  <w:sz w:val="26"/>
                  <w:szCs w:val="26"/>
                </w:rPr>
              </w:rPrChange>
            </w:rPr>
            <w:delText xml:space="preserve"> </w:delText>
          </w:r>
        </w:del>
        <w:r w:rsidR="00D31295" w:rsidRPr="009C490B">
          <w:rPr>
            <w:sz w:val="28"/>
            <w:szCs w:val="28"/>
            <w:rPrChange w:id="190" w:author="Hai Yen" w:date="2015-10-08T18:49:00Z">
              <w:rPr>
                <w:sz w:val="26"/>
                <w:szCs w:val="26"/>
              </w:rPr>
            </w:rPrChange>
          </w:rPr>
          <w:t>an toàn xã hội của Thành phố.</w:t>
        </w:r>
      </w:ins>
    </w:p>
    <w:p w:rsidR="00800548" w:rsidRPr="009C490B" w:rsidRDefault="00800548">
      <w:pPr>
        <w:pStyle w:val="ListParagraph"/>
        <w:numPr>
          <w:ilvl w:val="1"/>
          <w:numId w:val="3"/>
        </w:numPr>
        <w:tabs>
          <w:tab w:val="left" w:pos="1701"/>
        </w:tabs>
        <w:spacing w:before="80" w:after="80" w:line="288" w:lineRule="auto"/>
        <w:ind w:left="0" w:firstLine="1134"/>
        <w:jc w:val="both"/>
        <w:rPr>
          <w:b/>
          <w:sz w:val="28"/>
          <w:szCs w:val="28"/>
          <w:rPrChange w:id="191" w:author="Hai Yen" w:date="2015-10-08T18:49:00Z">
            <w:rPr>
              <w:b/>
              <w:sz w:val="26"/>
              <w:szCs w:val="26"/>
            </w:rPr>
          </w:rPrChange>
        </w:rPr>
        <w:pPrChange w:id="192" w:author="Hai Yen" w:date="2015-10-08T18:47:00Z">
          <w:pPr>
            <w:tabs>
              <w:tab w:val="left" w:pos="360"/>
            </w:tabs>
            <w:spacing w:before="120" w:after="120" w:line="288" w:lineRule="auto"/>
            <w:ind w:firstLine="720"/>
          </w:pPr>
        </w:pPrChange>
      </w:pPr>
      <w:del w:id="193" w:author="Hai Yen" w:date="2015-10-08T18:41:00Z">
        <w:r w:rsidRPr="009C490B" w:rsidDel="0051074E">
          <w:rPr>
            <w:b/>
            <w:sz w:val="28"/>
            <w:szCs w:val="28"/>
            <w:rPrChange w:id="194" w:author="Hai Yen" w:date="2015-10-08T18:49:00Z">
              <w:rPr>
                <w:b/>
                <w:sz w:val="26"/>
                <w:szCs w:val="26"/>
              </w:rPr>
            </w:rPrChange>
          </w:rPr>
          <w:delText xml:space="preserve">1.2. </w:delText>
        </w:r>
      </w:del>
      <w:r w:rsidRPr="009C490B">
        <w:rPr>
          <w:b/>
          <w:sz w:val="28"/>
          <w:szCs w:val="28"/>
          <w:rPrChange w:id="195" w:author="Hai Yen" w:date="2015-10-08T18:49:00Z">
            <w:rPr>
              <w:b/>
              <w:sz w:val="26"/>
              <w:szCs w:val="26"/>
            </w:rPr>
          </w:rPrChange>
        </w:rPr>
        <w:t>Yêu cầu</w:t>
      </w:r>
    </w:p>
    <w:p w:rsidR="00800548" w:rsidRPr="009C490B" w:rsidDel="00D31295" w:rsidRDefault="00800548">
      <w:pPr>
        <w:spacing w:before="80" w:after="80" w:line="288" w:lineRule="auto"/>
        <w:ind w:firstLine="720"/>
        <w:jc w:val="both"/>
        <w:rPr>
          <w:del w:id="196" w:author="user" w:date="2015-10-03T09:35:00Z"/>
          <w:sz w:val="28"/>
          <w:szCs w:val="28"/>
          <w:rPrChange w:id="197" w:author="Hai Yen" w:date="2015-10-08T18:49:00Z">
            <w:rPr>
              <w:del w:id="198" w:author="user" w:date="2015-10-03T09:35:00Z"/>
              <w:sz w:val="26"/>
              <w:szCs w:val="26"/>
            </w:rPr>
          </w:rPrChange>
        </w:rPr>
        <w:pPrChange w:id="199" w:author="Hai Yen" w:date="2015-10-08T18:47:00Z">
          <w:pPr>
            <w:spacing w:before="120" w:after="120" w:line="288" w:lineRule="auto"/>
            <w:ind w:firstLine="720"/>
            <w:jc w:val="both"/>
          </w:pPr>
        </w:pPrChange>
      </w:pPr>
      <w:del w:id="200" w:author="user" w:date="2015-10-03T09:35:00Z">
        <w:r w:rsidRPr="009C490B" w:rsidDel="00D31295">
          <w:rPr>
            <w:rStyle w:val="grame"/>
            <w:sz w:val="28"/>
            <w:szCs w:val="28"/>
            <w:rPrChange w:id="201" w:author="Hai Yen" w:date="2015-10-08T18:49:00Z">
              <w:rPr>
                <w:rStyle w:val="grame"/>
                <w:sz w:val="26"/>
                <w:szCs w:val="26"/>
              </w:rPr>
            </w:rPrChange>
          </w:rPr>
          <w:delText>Công tác phổ biến, giáo dục pháp luật phải đúng chủ trương, đường lối quan điểm chỉ đạo của Đảng, Nhà nước và bám sát các nhiệm vụ trọng tâm của ngành giáo dục năm học 2014-2015.</w:delText>
        </w:r>
        <w:r w:rsidRPr="009C490B" w:rsidDel="00D31295">
          <w:rPr>
            <w:sz w:val="28"/>
            <w:szCs w:val="28"/>
            <w:rPrChange w:id="202" w:author="Hai Yen" w:date="2015-10-08T18:49:00Z">
              <w:rPr>
                <w:sz w:val="26"/>
                <w:szCs w:val="26"/>
              </w:rPr>
            </w:rPrChange>
          </w:rPr>
          <w:delText xml:space="preserve">  </w:delText>
        </w:r>
      </w:del>
    </w:p>
    <w:p w:rsidR="00800548" w:rsidRPr="009C490B" w:rsidDel="00D31295" w:rsidRDefault="00800548">
      <w:pPr>
        <w:spacing w:before="80" w:after="80" w:line="288" w:lineRule="auto"/>
        <w:ind w:firstLine="720"/>
        <w:jc w:val="both"/>
        <w:rPr>
          <w:del w:id="203" w:author="user" w:date="2015-10-03T09:35:00Z"/>
          <w:sz w:val="28"/>
          <w:szCs w:val="28"/>
          <w:rPrChange w:id="204" w:author="Hai Yen" w:date="2015-10-08T18:49:00Z">
            <w:rPr>
              <w:del w:id="205" w:author="user" w:date="2015-10-03T09:35:00Z"/>
              <w:sz w:val="26"/>
              <w:szCs w:val="26"/>
            </w:rPr>
          </w:rPrChange>
        </w:rPr>
        <w:pPrChange w:id="206" w:author="Hai Yen" w:date="2015-10-08T18:47:00Z">
          <w:pPr>
            <w:spacing w:before="120" w:after="120" w:line="288" w:lineRule="auto"/>
            <w:ind w:firstLine="720"/>
            <w:jc w:val="both"/>
          </w:pPr>
        </w:pPrChange>
      </w:pPr>
      <w:del w:id="207" w:author="user" w:date="2015-10-03T09:35:00Z">
        <w:r w:rsidRPr="009C490B" w:rsidDel="00D31295">
          <w:rPr>
            <w:sz w:val="28"/>
            <w:szCs w:val="28"/>
            <w:rPrChange w:id="208" w:author="Hai Yen" w:date="2015-10-08T18:49:00Z">
              <w:rPr>
                <w:sz w:val="26"/>
                <w:szCs w:val="26"/>
              </w:rPr>
            </w:rPrChange>
          </w:rPr>
          <w:delText>Phổ biến, giáo dục pháp luật phải đảm bảo tính đồng bộ, toàn diện, hiệu quả và phù hợp hình thức, biện pháp phổ biến, giáo dục pháp luật phải được đổi mới thường xuyên.</w:delText>
        </w:r>
      </w:del>
    </w:p>
    <w:p w:rsidR="00800548" w:rsidRPr="009C490B" w:rsidDel="00D31295" w:rsidRDefault="00800548">
      <w:pPr>
        <w:spacing w:before="80" w:after="80" w:line="288" w:lineRule="auto"/>
        <w:ind w:firstLine="720"/>
        <w:jc w:val="both"/>
        <w:rPr>
          <w:del w:id="209" w:author="user" w:date="2015-10-03T09:35:00Z"/>
          <w:sz w:val="28"/>
          <w:szCs w:val="28"/>
          <w:rPrChange w:id="210" w:author="Hai Yen" w:date="2015-10-08T18:49:00Z">
            <w:rPr>
              <w:del w:id="211" w:author="user" w:date="2015-10-03T09:35:00Z"/>
              <w:sz w:val="26"/>
              <w:szCs w:val="26"/>
            </w:rPr>
          </w:rPrChange>
        </w:rPr>
        <w:pPrChange w:id="212" w:author="Hai Yen" w:date="2015-10-08T18:47:00Z">
          <w:pPr>
            <w:spacing w:before="120" w:after="120" w:line="288" w:lineRule="auto"/>
            <w:ind w:firstLine="720"/>
            <w:jc w:val="both"/>
          </w:pPr>
        </w:pPrChange>
      </w:pPr>
      <w:del w:id="213" w:author="user" w:date="2015-10-03T09:35:00Z">
        <w:r w:rsidRPr="009C490B" w:rsidDel="00D31295">
          <w:rPr>
            <w:sz w:val="28"/>
            <w:szCs w:val="28"/>
            <w:rPrChange w:id="214" w:author="Hai Yen" w:date="2015-10-08T18:49:00Z">
              <w:rPr>
                <w:sz w:val="26"/>
                <w:szCs w:val="26"/>
              </w:rPr>
            </w:rPrChange>
          </w:rPr>
          <w:delText>Công tác phổ biến, giáo dục pháp luật trong Nhà trường được thực hiện tốt, phù hợp với điều kiện thực tế, đáp ứng nhiệm vụ trọng tâm của Ngành, Trường; từng bước hoàn thiện công tác phổ biến, giáo dục pháp luật một cách đầy đủ, đầu tư hợp lý các điều kiện phục vụ cho công tác này.</w:delText>
        </w:r>
      </w:del>
    </w:p>
    <w:p w:rsidR="00800548" w:rsidRPr="009C490B" w:rsidRDefault="00800548">
      <w:pPr>
        <w:spacing w:before="80" w:after="80" w:line="288" w:lineRule="auto"/>
        <w:ind w:firstLine="720"/>
        <w:jc w:val="both"/>
        <w:rPr>
          <w:ins w:id="215" w:author="user" w:date="2015-10-03T09:35:00Z"/>
          <w:rStyle w:val="grame"/>
          <w:sz w:val="28"/>
          <w:szCs w:val="28"/>
          <w:rPrChange w:id="216" w:author="Hai Yen" w:date="2015-10-08T18:49:00Z">
            <w:rPr>
              <w:ins w:id="217" w:author="user" w:date="2015-10-03T09:35:00Z"/>
              <w:rStyle w:val="grame"/>
              <w:sz w:val="26"/>
              <w:szCs w:val="26"/>
            </w:rPr>
          </w:rPrChange>
        </w:rPr>
        <w:pPrChange w:id="218" w:author="Hai Yen" w:date="2015-10-08T18:47:00Z">
          <w:pPr>
            <w:spacing w:before="120" w:after="120" w:line="288" w:lineRule="auto"/>
            <w:ind w:firstLine="720"/>
            <w:jc w:val="both"/>
          </w:pPr>
        </w:pPrChange>
      </w:pPr>
      <w:del w:id="219" w:author="user" w:date="2015-10-03T09:35:00Z">
        <w:r w:rsidRPr="009C490B" w:rsidDel="00D31295">
          <w:rPr>
            <w:sz w:val="28"/>
            <w:szCs w:val="28"/>
            <w:rPrChange w:id="220" w:author="Hai Yen" w:date="2015-10-08T18:49:00Z">
              <w:rPr>
                <w:sz w:val="26"/>
                <w:szCs w:val="26"/>
              </w:rPr>
            </w:rPrChange>
          </w:rPr>
          <w:delText>Gắn chặt công tác phổ biến, giáo dục pháp luật với giáo dục đạo đức, giáo dục công dân. Lồng ghép hoạt động phổ biến, giáo dục pháp luật với các cuộc vận động, các phong trào thi đua lớn của ngành trong năm học 2014-2015.</w:delText>
        </w:r>
      </w:del>
      <w:proofErr w:type="gramStart"/>
      <w:ins w:id="221" w:author="user" w:date="2015-10-03T09:35:00Z">
        <w:r w:rsidR="00D31295" w:rsidRPr="009C490B">
          <w:rPr>
            <w:rStyle w:val="grame"/>
            <w:sz w:val="28"/>
            <w:szCs w:val="28"/>
            <w:rPrChange w:id="222" w:author="Hai Yen" w:date="2015-10-08T18:49:00Z">
              <w:rPr>
                <w:rStyle w:val="grame"/>
                <w:sz w:val="26"/>
                <w:szCs w:val="26"/>
              </w:rPr>
            </w:rPrChange>
          </w:rPr>
          <w:t xml:space="preserve">Công tác PBGDPL phải đúng chủ trương, đường lối quan điểm chỉ đạo của Đảng, Nhà nước và của ngành </w:t>
        </w:r>
        <w:del w:id="223" w:author="Hai Yen" w:date="2015-10-08T09:08:00Z">
          <w:r w:rsidR="00D31295" w:rsidRPr="009C490B" w:rsidDel="00D36FFE">
            <w:rPr>
              <w:rStyle w:val="grame"/>
              <w:sz w:val="28"/>
              <w:szCs w:val="28"/>
              <w:rPrChange w:id="224" w:author="Hai Yen" w:date="2015-10-08T18:49:00Z">
                <w:rPr>
                  <w:rStyle w:val="grame"/>
                  <w:sz w:val="26"/>
                  <w:szCs w:val="26"/>
                </w:rPr>
              </w:rPrChange>
            </w:rPr>
            <w:delText>GD&amp;ĐT</w:delText>
          </w:r>
        </w:del>
      </w:ins>
      <w:ins w:id="225" w:author="Hai Yen" w:date="2015-10-08T09:08:00Z">
        <w:r w:rsidR="00D36FFE" w:rsidRPr="009C490B">
          <w:rPr>
            <w:rStyle w:val="grame"/>
            <w:sz w:val="28"/>
            <w:szCs w:val="28"/>
            <w:rPrChange w:id="226" w:author="Hai Yen" w:date="2015-10-08T18:49:00Z">
              <w:rPr>
                <w:rStyle w:val="grame"/>
                <w:sz w:val="26"/>
                <w:szCs w:val="26"/>
              </w:rPr>
            </w:rPrChange>
          </w:rPr>
          <w:t>Giáo dục và Đào tạo</w:t>
        </w:r>
      </w:ins>
      <w:ins w:id="227" w:author="user" w:date="2015-10-03T09:35:00Z">
        <w:r w:rsidR="00D31295" w:rsidRPr="009C490B">
          <w:rPr>
            <w:rStyle w:val="grame"/>
            <w:sz w:val="28"/>
            <w:szCs w:val="28"/>
            <w:rPrChange w:id="228" w:author="Hai Yen" w:date="2015-10-08T18:49:00Z">
              <w:rPr>
                <w:rStyle w:val="grame"/>
                <w:sz w:val="26"/>
                <w:szCs w:val="26"/>
              </w:rPr>
            </w:rPrChange>
          </w:rPr>
          <w:t>.</w:t>
        </w:r>
        <w:proofErr w:type="gramEnd"/>
      </w:ins>
    </w:p>
    <w:p w:rsidR="00D31295" w:rsidRPr="009C490B" w:rsidRDefault="00D31295">
      <w:pPr>
        <w:spacing w:before="80" w:after="80" w:line="288" w:lineRule="auto"/>
        <w:ind w:firstLine="720"/>
        <w:jc w:val="both"/>
        <w:rPr>
          <w:ins w:id="229" w:author="user" w:date="2015-10-03T09:36:00Z"/>
          <w:rStyle w:val="grame"/>
          <w:sz w:val="28"/>
          <w:szCs w:val="28"/>
          <w:rPrChange w:id="230" w:author="Hai Yen" w:date="2015-10-08T18:49:00Z">
            <w:rPr>
              <w:ins w:id="231" w:author="user" w:date="2015-10-03T09:36:00Z"/>
              <w:rStyle w:val="grame"/>
              <w:sz w:val="26"/>
              <w:szCs w:val="26"/>
            </w:rPr>
          </w:rPrChange>
        </w:rPr>
        <w:pPrChange w:id="232" w:author="Hai Yen" w:date="2015-10-08T18:47:00Z">
          <w:pPr>
            <w:spacing w:before="120" w:after="120" w:line="288" w:lineRule="auto"/>
            <w:ind w:firstLine="720"/>
            <w:jc w:val="both"/>
          </w:pPr>
        </w:pPrChange>
      </w:pPr>
      <w:proofErr w:type="gramStart"/>
      <w:ins w:id="233" w:author="user" w:date="2015-10-03T09:36:00Z">
        <w:r w:rsidRPr="009C490B">
          <w:rPr>
            <w:rStyle w:val="grame"/>
            <w:sz w:val="28"/>
            <w:szCs w:val="28"/>
            <w:rPrChange w:id="234" w:author="Hai Yen" w:date="2015-10-08T18:49:00Z">
              <w:rPr>
                <w:rStyle w:val="grame"/>
                <w:sz w:val="26"/>
                <w:szCs w:val="26"/>
              </w:rPr>
            </w:rPrChange>
          </w:rPr>
          <w:t>PBGDPL phải đảm bảo tính đồng bộ, toàn diện, hiệu quả và phù hợp hình thức, biện pháp PBGDPL phải được đổi mới thường xuyên.</w:t>
        </w:r>
        <w:proofErr w:type="gramEnd"/>
        <w:r w:rsidRPr="009C490B">
          <w:rPr>
            <w:rStyle w:val="grame"/>
            <w:sz w:val="28"/>
            <w:szCs w:val="28"/>
            <w:rPrChange w:id="235" w:author="Hai Yen" w:date="2015-10-08T18:49:00Z">
              <w:rPr>
                <w:rStyle w:val="grame"/>
                <w:sz w:val="26"/>
                <w:szCs w:val="26"/>
              </w:rPr>
            </w:rPrChange>
          </w:rPr>
          <w:t xml:space="preserve"> Việc lựa chọn nội dung, hình thức PBGDPL phù hợp với đối tượng </w:t>
        </w:r>
        <w:proofErr w:type="gramStart"/>
        <w:r w:rsidRPr="009C490B">
          <w:rPr>
            <w:rStyle w:val="grame"/>
            <w:sz w:val="28"/>
            <w:szCs w:val="28"/>
            <w:rPrChange w:id="236" w:author="Hai Yen" w:date="2015-10-08T18:49:00Z">
              <w:rPr>
                <w:rStyle w:val="grame"/>
                <w:sz w:val="26"/>
                <w:szCs w:val="26"/>
              </w:rPr>
            </w:rPrChange>
          </w:rPr>
          <w:t>theo</w:t>
        </w:r>
        <w:proofErr w:type="gramEnd"/>
        <w:r w:rsidRPr="009C490B">
          <w:rPr>
            <w:rStyle w:val="grame"/>
            <w:sz w:val="28"/>
            <w:szCs w:val="28"/>
            <w:rPrChange w:id="237" w:author="Hai Yen" w:date="2015-10-08T18:49:00Z">
              <w:rPr>
                <w:rStyle w:val="grame"/>
                <w:sz w:val="26"/>
                <w:szCs w:val="26"/>
              </w:rPr>
            </w:rPrChange>
          </w:rPr>
          <w:t xml:space="preserve"> hướng kết hợp thực tiễn, học đi đôi với hành. </w:t>
        </w:r>
        <w:proofErr w:type="gramStart"/>
        <w:r w:rsidRPr="009C490B">
          <w:rPr>
            <w:rStyle w:val="grame"/>
            <w:sz w:val="28"/>
            <w:szCs w:val="28"/>
            <w:rPrChange w:id="238" w:author="Hai Yen" w:date="2015-10-08T18:49:00Z">
              <w:rPr>
                <w:rStyle w:val="grame"/>
                <w:sz w:val="26"/>
                <w:szCs w:val="26"/>
              </w:rPr>
            </w:rPrChange>
          </w:rPr>
          <w:t xml:space="preserve">Ngoài việc cung cấp thông tin pháp luật, công tác PBDGPL còn phải vận động </w:t>
        </w:r>
        <w:del w:id="239" w:author="Hai Yen" w:date="2015-10-08T09:11:00Z">
          <w:r w:rsidRPr="009C490B" w:rsidDel="00D36FFE">
            <w:rPr>
              <w:rStyle w:val="grame"/>
              <w:sz w:val="28"/>
              <w:szCs w:val="28"/>
              <w:rPrChange w:id="240" w:author="Hai Yen" w:date="2015-10-08T18:49:00Z">
                <w:rPr>
                  <w:rStyle w:val="grame"/>
                  <w:sz w:val="26"/>
                  <w:szCs w:val="26"/>
                </w:rPr>
              </w:rPrChange>
            </w:rPr>
            <w:delText>CB, CC, VC</w:delText>
          </w:r>
        </w:del>
      </w:ins>
      <w:ins w:id="241" w:author="Hai Yen" w:date="2015-10-08T09:11:00Z">
        <w:r w:rsidR="00D36FFE" w:rsidRPr="009C490B">
          <w:rPr>
            <w:rStyle w:val="grame"/>
            <w:sz w:val="28"/>
            <w:szCs w:val="28"/>
            <w:rPrChange w:id="242" w:author="Hai Yen" w:date="2015-10-08T18:49:00Z">
              <w:rPr>
                <w:rStyle w:val="grame"/>
                <w:sz w:val="26"/>
                <w:szCs w:val="26"/>
              </w:rPr>
            </w:rPrChange>
          </w:rPr>
          <w:t>CB – GV – NV</w:t>
        </w:r>
      </w:ins>
      <w:ins w:id="243" w:author="user" w:date="2015-10-03T09:36:00Z">
        <w:r w:rsidRPr="009C490B">
          <w:rPr>
            <w:rStyle w:val="grame"/>
            <w:sz w:val="28"/>
            <w:szCs w:val="28"/>
            <w:rPrChange w:id="244" w:author="Hai Yen" w:date="2015-10-08T18:49:00Z">
              <w:rPr>
                <w:rStyle w:val="grame"/>
                <w:sz w:val="26"/>
                <w:szCs w:val="26"/>
              </w:rPr>
            </w:rPrChange>
          </w:rPr>
          <w:t xml:space="preserve"> và HSSV chấp hành pháp luật.</w:t>
        </w:r>
        <w:proofErr w:type="gramEnd"/>
      </w:ins>
    </w:p>
    <w:p w:rsidR="00D31295" w:rsidRPr="009C490B" w:rsidRDefault="00D31295">
      <w:pPr>
        <w:spacing w:before="80" w:after="80" w:line="288" w:lineRule="auto"/>
        <w:ind w:firstLine="720"/>
        <w:jc w:val="both"/>
        <w:rPr>
          <w:ins w:id="245" w:author="user" w:date="2015-10-03T09:40:00Z"/>
          <w:rStyle w:val="grame"/>
          <w:sz w:val="28"/>
          <w:szCs w:val="28"/>
          <w:rPrChange w:id="246" w:author="Hai Yen" w:date="2015-10-08T18:49:00Z">
            <w:rPr>
              <w:ins w:id="247" w:author="user" w:date="2015-10-03T09:40:00Z"/>
              <w:rStyle w:val="grame"/>
              <w:sz w:val="26"/>
              <w:szCs w:val="26"/>
            </w:rPr>
          </w:rPrChange>
        </w:rPr>
        <w:pPrChange w:id="248" w:author="Hai Yen" w:date="2015-10-08T18:47:00Z">
          <w:pPr>
            <w:spacing w:before="120" w:after="120" w:line="288" w:lineRule="auto"/>
            <w:ind w:firstLine="720"/>
            <w:jc w:val="both"/>
          </w:pPr>
        </w:pPrChange>
      </w:pPr>
      <w:ins w:id="249" w:author="user" w:date="2015-10-03T09:38:00Z">
        <w:r w:rsidRPr="009C490B">
          <w:rPr>
            <w:rStyle w:val="grame"/>
            <w:sz w:val="28"/>
            <w:szCs w:val="28"/>
            <w:rPrChange w:id="250" w:author="Hai Yen" w:date="2015-10-08T18:49:00Z">
              <w:rPr>
                <w:rStyle w:val="grame"/>
                <w:sz w:val="26"/>
                <w:szCs w:val="26"/>
              </w:rPr>
            </w:rPrChange>
          </w:rPr>
          <w:t xml:space="preserve">Công tác PBGDPL trong ngành </w:t>
        </w:r>
        <w:del w:id="251" w:author="Hai Yen" w:date="2015-10-08T09:11:00Z">
          <w:r w:rsidRPr="009C490B" w:rsidDel="00645C65">
            <w:rPr>
              <w:rStyle w:val="grame"/>
              <w:sz w:val="28"/>
              <w:szCs w:val="28"/>
              <w:rPrChange w:id="252" w:author="Hai Yen" w:date="2015-10-08T18:49:00Z">
                <w:rPr>
                  <w:rStyle w:val="grame"/>
                  <w:sz w:val="26"/>
                  <w:szCs w:val="26"/>
                </w:rPr>
              </w:rPrChange>
            </w:rPr>
            <w:delText>GD&amp;ĐT</w:delText>
          </w:r>
        </w:del>
      </w:ins>
      <w:ins w:id="253" w:author="Hai Yen" w:date="2015-10-08T09:11:00Z">
        <w:r w:rsidR="00645C65" w:rsidRPr="009C490B">
          <w:rPr>
            <w:rStyle w:val="grame"/>
            <w:sz w:val="28"/>
            <w:szCs w:val="28"/>
            <w:rPrChange w:id="254" w:author="Hai Yen" w:date="2015-10-08T18:49:00Z">
              <w:rPr>
                <w:rStyle w:val="grame"/>
                <w:sz w:val="26"/>
                <w:szCs w:val="26"/>
              </w:rPr>
            </w:rPrChange>
          </w:rPr>
          <w:t>Giáo dục</w:t>
        </w:r>
      </w:ins>
      <w:ins w:id="255" w:author="Hai Yen" w:date="2015-10-08T09:12:00Z">
        <w:r w:rsidR="00645C65" w:rsidRPr="009C490B">
          <w:rPr>
            <w:rStyle w:val="grame"/>
            <w:sz w:val="28"/>
            <w:szCs w:val="28"/>
            <w:rPrChange w:id="256" w:author="Hai Yen" w:date="2015-10-08T18:49:00Z">
              <w:rPr>
                <w:rStyle w:val="grame"/>
                <w:sz w:val="26"/>
                <w:szCs w:val="26"/>
              </w:rPr>
            </w:rPrChange>
          </w:rPr>
          <w:t xml:space="preserve"> và Đào tạo</w:t>
        </w:r>
      </w:ins>
      <w:ins w:id="257" w:author="user" w:date="2015-10-03T09:38:00Z">
        <w:r w:rsidRPr="009C490B">
          <w:rPr>
            <w:rStyle w:val="grame"/>
            <w:sz w:val="28"/>
            <w:szCs w:val="28"/>
            <w:rPrChange w:id="258" w:author="Hai Yen" w:date="2015-10-08T18:49:00Z">
              <w:rPr>
                <w:rStyle w:val="grame"/>
                <w:sz w:val="26"/>
                <w:szCs w:val="26"/>
              </w:rPr>
            </w:rPrChange>
          </w:rPr>
          <w:t xml:space="preserve"> Thành phố được thực hiện tốt, phù hợp với điều kiện thực tế, đáp ứng nhiệm vụ trọng tâm </w:t>
        </w:r>
        <w:r w:rsidRPr="009C490B">
          <w:rPr>
            <w:rStyle w:val="grame"/>
            <w:sz w:val="28"/>
            <w:szCs w:val="28"/>
            <w:rPrChange w:id="259" w:author="Hai Yen" w:date="2015-10-08T18:49:00Z">
              <w:rPr>
                <w:rStyle w:val="grame"/>
                <w:sz w:val="26"/>
                <w:szCs w:val="26"/>
              </w:rPr>
            </w:rPrChange>
          </w:rPr>
          <w:lastRenderedPageBreak/>
          <w:t>của ngành; từng bước hoàn thiện công tác PBGDPL một cách đầy đủ</w:t>
        </w:r>
      </w:ins>
      <w:ins w:id="260" w:author="user" w:date="2015-10-03T09:39:00Z">
        <w:r w:rsidRPr="009C490B">
          <w:rPr>
            <w:rStyle w:val="grame"/>
            <w:sz w:val="28"/>
            <w:szCs w:val="28"/>
            <w:rPrChange w:id="261" w:author="Hai Yen" w:date="2015-10-08T18:49:00Z">
              <w:rPr>
                <w:rStyle w:val="grame"/>
                <w:sz w:val="26"/>
                <w:szCs w:val="26"/>
              </w:rPr>
            </w:rPrChange>
          </w:rPr>
          <w:t>, đầu tư hợp lý các điều kiện phục vụ cho công tác này.</w:t>
        </w:r>
      </w:ins>
    </w:p>
    <w:p w:rsidR="00B949BC" w:rsidRPr="009C490B" w:rsidRDefault="00B949BC">
      <w:pPr>
        <w:spacing w:before="80" w:after="80" w:line="288" w:lineRule="auto"/>
        <w:ind w:firstLine="720"/>
        <w:jc w:val="both"/>
        <w:rPr>
          <w:ins w:id="262" w:author="user" w:date="2015-10-03T09:40:00Z"/>
          <w:rStyle w:val="grame"/>
          <w:sz w:val="28"/>
          <w:szCs w:val="28"/>
          <w:rPrChange w:id="263" w:author="Hai Yen" w:date="2015-10-08T18:49:00Z">
            <w:rPr>
              <w:ins w:id="264" w:author="user" w:date="2015-10-03T09:40:00Z"/>
              <w:rStyle w:val="grame"/>
              <w:sz w:val="26"/>
              <w:szCs w:val="26"/>
            </w:rPr>
          </w:rPrChange>
        </w:rPr>
        <w:pPrChange w:id="265" w:author="Hai Yen" w:date="2015-10-08T18:47:00Z">
          <w:pPr>
            <w:spacing w:before="120" w:after="120" w:line="288" w:lineRule="auto"/>
            <w:ind w:firstLine="720"/>
            <w:jc w:val="both"/>
          </w:pPr>
        </w:pPrChange>
      </w:pPr>
      <w:ins w:id="266" w:author="user" w:date="2015-10-03T09:40:00Z">
        <w:r w:rsidRPr="009C490B">
          <w:rPr>
            <w:rStyle w:val="grame"/>
            <w:sz w:val="28"/>
            <w:szCs w:val="28"/>
            <w:rPrChange w:id="267" w:author="Hai Yen" w:date="2015-10-08T18:49:00Z">
              <w:rPr>
                <w:rStyle w:val="grame"/>
                <w:sz w:val="26"/>
                <w:szCs w:val="26"/>
              </w:rPr>
            </w:rPrChange>
          </w:rPr>
          <w:t xml:space="preserve">PBGDPL phải phù hợp với đặc điểm xã hội, văn hóa truyền thống và các cuộc vận động, các phong trào lớn của ngành, của Thành phố; phối hợp các lực lượng công tác PBGDPL trong và ngoài ngành </w:t>
        </w:r>
        <w:del w:id="268" w:author="Hai Yen" w:date="2015-10-08T09:12:00Z">
          <w:r w:rsidRPr="009C490B" w:rsidDel="00645C65">
            <w:rPr>
              <w:rStyle w:val="grame"/>
              <w:sz w:val="28"/>
              <w:szCs w:val="28"/>
              <w:rPrChange w:id="269" w:author="Hai Yen" w:date="2015-10-08T18:49:00Z">
                <w:rPr>
                  <w:rStyle w:val="grame"/>
                  <w:sz w:val="26"/>
                  <w:szCs w:val="26"/>
                </w:rPr>
              </w:rPrChange>
            </w:rPr>
            <w:delText>GD&amp;Đ</w:delText>
          </w:r>
          <w:r w:rsidR="00645C65" w:rsidRPr="009C490B" w:rsidDel="00645C65">
            <w:rPr>
              <w:rStyle w:val="grame"/>
              <w:sz w:val="28"/>
              <w:szCs w:val="28"/>
              <w:rPrChange w:id="270" w:author="Hai Yen" w:date="2015-10-08T18:49:00Z">
                <w:rPr>
                  <w:rStyle w:val="grame"/>
                  <w:sz w:val="26"/>
                  <w:szCs w:val="26"/>
                </w:rPr>
              </w:rPrChange>
            </w:rPr>
            <w:delText>t</w:delText>
          </w:r>
        </w:del>
      </w:ins>
      <w:ins w:id="271" w:author="Hai Yen" w:date="2015-10-08T09:13:00Z">
        <w:r w:rsidR="00645C65" w:rsidRPr="009C490B">
          <w:rPr>
            <w:rStyle w:val="grame"/>
            <w:sz w:val="28"/>
            <w:szCs w:val="28"/>
            <w:rPrChange w:id="272" w:author="Hai Yen" w:date="2015-10-08T18:49:00Z">
              <w:rPr>
                <w:rStyle w:val="grame"/>
                <w:sz w:val="26"/>
                <w:szCs w:val="26"/>
              </w:rPr>
            </w:rPrChange>
          </w:rPr>
          <w:t>G</w:t>
        </w:r>
      </w:ins>
      <w:ins w:id="273" w:author="Hai Yen" w:date="2015-10-08T09:12:00Z">
        <w:r w:rsidR="00645C65" w:rsidRPr="009C490B">
          <w:rPr>
            <w:rStyle w:val="grame"/>
            <w:sz w:val="28"/>
            <w:szCs w:val="28"/>
            <w:rPrChange w:id="274" w:author="Hai Yen" w:date="2015-10-08T18:49:00Z">
              <w:rPr>
                <w:rStyle w:val="grame"/>
                <w:sz w:val="26"/>
                <w:szCs w:val="26"/>
              </w:rPr>
            </w:rPrChange>
          </w:rPr>
          <w:t xml:space="preserve">iáo </w:t>
        </w:r>
      </w:ins>
      <w:ins w:id="275" w:author="Hai Yen" w:date="2015-10-08T09:13:00Z">
        <w:r w:rsidR="00645C65" w:rsidRPr="009C490B">
          <w:rPr>
            <w:rStyle w:val="grame"/>
            <w:sz w:val="28"/>
            <w:szCs w:val="28"/>
            <w:rPrChange w:id="276" w:author="Hai Yen" w:date="2015-10-08T18:49:00Z">
              <w:rPr>
                <w:rStyle w:val="grame"/>
                <w:sz w:val="26"/>
                <w:szCs w:val="26"/>
              </w:rPr>
            </w:rPrChange>
          </w:rPr>
          <w:t>dục</w:t>
        </w:r>
      </w:ins>
      <w:ins w:id="277" w:author="user" w:date="2015-10-03T09:40:00Z">
        <w:r w:rsidRPr="009C490B">
          <w:rPr>
            <w:rStyle w:val="grame"/>
            <w:sz w:val="28"/>
            <w:szCs w:val="28"/>
            <w:rPrChange w:id="278" w:author="Hai Yen" w:date="2015-10-08T18:49:00Z">
              <w:rPr>
                <w:rStyle w:val="grame"/>
                <w:sz w:val="26"/>
                <w:szCs w:val="26"/>
              </w:rPr>
            </w:rPrChange>
          </w:rPr>
          <w:t xml:space="preserve"> tham gia thực hiện.</w:t>
        </w:r>
      </w:ins>
    </w:p>
    <w:p w:rsidR="00B949BC" w:rsidRPr="009C490B" w:rsidRDefault="00B949BC">
      <w:pPr>
        <w:spacing w:before="80" w:after="80" w:line="288" w:lineRule="auto"/>
        <w:ind w:firstLine="720"/>
        <w:jc w:val="both"/>
        <w:rPr>
          <w:sz w:val="28"/>
          <w:szCs w:val="28"/>
          <w:rPrChange w:id="279" w:author="Hai Yen" w:date="2015-10-08T18:49:00Z">
            <w:rPr>
              <w:sz w:val="26"/>
              <w:szCs w:val="26"/>
            </w:rPr>
          </w:rPrChange>
        </w:rPr>
        <w:pPrChange w:id="280" w:author="Hai Yen" w:date="2015-10-08T18:47:00Z">
          <w:pPr>
            <w:spacing w:before="120" w:after="120" w:line="288" w:lineRule="auto"/>
            <w:ind w:firstLine="720"/>
            <w:jc w:val="both"/>
          </w:pPr>
        </w:pPrChange>
      </w:pPr>
      <w:proofErr w:type="gramStart"/>
      <w:ins w:id="281" w:author="user" w:date="2015-10-03T09:41:00Z">
        <w:r w:rsidRPr="009C490B">
          <w:rPr>
            <w:rStyle w:val="grame"/>
            <w:sz w:val="28"/>
            <w:szCs w:val="28"/>
            <w:rPrChange w:id="282" w:author="Hai Yen" w:date="2015-10-08T18:49:00Z">
              <w:rPr>
                <w:rStyle w:val="grame"/>
                <w:sz w:val="26"/>
                <w:szCs w:val="26"/>
              </w:rPr>
            </w:rPrChange>
          </w:rPr>
          <w:t>Gắn chặt hơn nữa công tác PBGDPL với giáo dục đạo đức, giáo dục công dân.</w:t>
        </w:r>
        <w:proofErr w:type="gramEnd"/>
        <w:r w:rsidRPr="009C490B">
          <w:rPr>
            <w:rStyle w:val="grame"/>
            <w:sz w:val="28"/>
            <w:szCs w:val="28"/>
            <w:rPrChange w:id="283" w:author="Hai Yen" w:date="2015-10-08T18:49:00Z">
              <w:rPr>
                <w:rStyle w:val="grame"/>
                <w:sz w:val="26"/>
                <w:szCs w:val="26"/>
              </w:rPr>
            </w:rPrChange>
          </w:rPr>
          <w:t xml:space="preserve"> Kết hợp giáo dục chính khóa với giáo dục ngoại khóa; tích hợp lồng ghép nội dung pháp luật một cách hợp lý trong các môn học </w:t>
        </w:r>
        <w:del w:id="284" w:author="Hai Yen" w:date="2015-10-08T09:13:00Z">
          <w:r w:rsidRPr="009C490B" w:rsidDel="00645C65">
            <w:rPr>
              <w:rStyle w:val="grame"/>
              <w:sz w:val="28"/>
              <w:szCs w:val="28"/>
              <w:rPrChange w:id="285" w:author="Hai Yen" w:date="2015-10-08T18:49:00Z">
                <w:rPr>
                  <w:rStyle w:val="grame"/>
                  <w:sz w:val="26"/>
                  <w:szCs w:val="26"/>
                </w:rPr>
              </w:rPrChange>
            </w:rPr>
            <w:delText xml:space="preserve">Đạo đức, </w:delText>
          </w:r>
        </w:del>
        <w:r w:rsidRPr="009C490B">
          <w:rPr>
            <w:rStyle w:val="grame"/>
            <w:sz w:val="28"/>
            <w:szCs w:val="28"/>
            <w:rPrChange w:id="286" w:author="Hai Yen" w:date="2015-10-08T18:49:00Z">
              <w:rPr>
                <w:rStyle w:val="grame"/>
                <w:sz w:val="26"/>
                <w:szCs w:val="26"/>
              </w:rPr>
            </w:rPrChange>
          </w:rPr>
          <w:t xml:space="preserve">Giáo dục công dân, Pháp luật, đảm bảo sự liên thông về kiến thức giữa các cấp học và trình độ đào tạo. </w:t>
        </w:r>
        <w:proofErr w:type="gramStart"/>
        <w:r w:rsidRPr="009C490B">
          <w:rPr>
            <w:rStyle w:val="grame"/>
            <w:sz w:val="28"/>
            <w:szCs w:val="28"/>
            <w:rPrChange w:id="287" w:author="Hai Yen" w:date="2015-10-08T18:49:00Z">
              <w:rPr>
                <w:rStyle w:val="grame"/>
                <w:sz w:val="26"/>
                <w:szCs w:val="26"/>
              </w:rPr>
            </w:rPrChange>
          </w:rPr>
          <w:t>Kết hợp giáo dục pháp luật thông qua các môn học</w:t>
        </w:r>
      </w:ins>
      <w:ins w:id="288" w:author="user" w:date="2015-10-03T09:44:00Z">
        <w:r w:rsidRPr="009C490B">
          <w:rPr>
            <w:rStyle w:val="grame"/>
            <w:sz w:val="28"/>
            <w:szCs w:val="28"/>
            <w:rPrChange w:id="289" w:author="Hai Yen" w:date="2015-10-08T18:49:00Z">
              <w:rPr>
                <w:rStyle w:val="grame"/>
                <w:sz w:val="26"/>
                <w:szCs w:val="26"/>
              </w:rPr>
            </w:rPrChange>
          </w:rPr>
          <w:t xml:space="preserve"> với các hoạt động ngoài giờ lên lớp, sinh hoạt chủ nhiệm, sinh hoạt dưới cờ.</w:t>
        </w:r>
        <w:proofErr w:type="gramEnd"/>
        <w:r w:rsidRPr="009C490B">
          <w:rPr>
            <w:rStyle w:val="grame"/>
            <w:sz w:val="28"/>
            <w:szCs w:val="28"/>
            <w:rPrChange w:id="290" w:author="Hai Yen" w:date="2015-10-08T18:49:00Z">
              <w:rPr>
                <w:rStyle w:val="grame"/>
                <w:sz w:val="26"/>
                <w:szCs w:val="26"/>
              </w:rPr>
            </w:rPrChange>
          </w:rPr>
          <w:t xml:space="preserve"> </w:t>
        </w:r>
      </w:ins>
    </w:p>
    <w:p w:rsidR="00800548" w:rsidRPr="009C490B" w:rsidDel="00645C65" w:rsidRDefault="00800548">
      <w:pPr>
        <w:pStyle w:val="ListParagraph"/>
        <w:numPr>
          <w:ilvl w:val="0"/>
          <w:numId w:val="3"/>
        </w:numPr>
        <w:tabs>
          <w:tab w:val="left" w:pos="1134"/>
        </w:tabs>
        <w:spacing w:before="80" w:after="80" w:line="288" w:lineRule="auto"/>
        <w:ind w:left="0" w:firstLine="709"/>
        <w:jc w:val="both"/>
        <w:rPr>
          <w:del w:id="291" w:author="Hai Yen" w:date="2015-10-08T09:14:00Z"/>
          <w:b/>
          <w:sz w:val="28"/>
          <w:szCs w:val="28"/>
          <w:rPrChange w:id="292" w:author="Hai Yen" w:date="2015-10-08T18:49:00Z">
            <w:rPr>
              <w:del w:id="293" w:author="Hai Yen" w:date="2015-10-08T09:14:00Z"/>
              <w:b/>
              <w:sz w:val="26"/>
              <w:szCs w:val="26"/>
            </w:rPr>
          </w:rPrChange>
        </w:rPr>
        <w:pPrChange w:id="294" w:author="Hai Yen" w:date="2015-10-08T18:47:00Z">
          <w:pPr>
            <w:tabs>
              <w:tab w:val="left" w:pos="540"/>
            </w:tabs>
            <w:spacing w:before="120" w:after="120" w:line="288" w:lineRule="auto"/>
            <w:ind w:firstLine="720"/>
          </w:pPr>
        </w:pPrChange>
      </w:pPr>
    </w:p>
    <w:p w:rsidR="00800548" w:rsidRPr="009C490B" w:rsidRDefault="00800548">
      <w:pPr>
        <w:pStyle w:val="ListParagraph"/>
        <w:numPr>
          <w:ilvl w:val="0"/>
          <w:numId w:val="3"/>
        </w:numPr>
        <w:tabs>
          <w:tab w:val="left" w:pos="1134"/>
        </w:tabs>
        <w:spacing w:before="80" w:after="80" w:line="288" w:lineRule="auto"/>
        <w:ind w:left="0" w:firstLine="709"/>
        <w:jc w:val="both"/>
        <w:rPr>
          <w:b/>
          <w:sz w:val="28"/>
          <w:szCs w:val="28"/>
          <w:rPrChange w:id="295" w:author="Hai Yen" w:date="2015-10-08T18:49:00Z">
            <w:rPr>
              <w:b/>
              <w:sz w:val="26"/>
              <w:szCs w:val="26"/>
            </w:rPr>
          </w:rPrChange>
        </w:rPr>
        <w:pPrChange w:id="296" w:author="Hai Yen" w:date="2015-10-08T18:47:00Z">
          <w:pPr>
            <w:tabs>
              <w:tab w:val="left" w:pos="540"/>
            </w:tabs>
            <w:spacing w:before="120" w:after="120" w:line="288" w:lineRule="auto"/>
            <w:ind w:firstLine="720"/>
          </w:pPr>
        </w:pPrChange>
      </w:pPr>
      <w:del w:id="297" w:author="Hai Yen" w:date="2015-10-08T18:39:00Z">
        <w:r w:rsidRPr="009C490B" w:rsidDel="0051074E">
          <w:rPr>
            <w:b/>
            <w:sz w:val="28"/>
            <w:szCs w:val="28"/>
            <w:rPrChange w:id="298" w:author="Hai Yen" w:date="2015-10-08T18:49:00Z">
              <w:rPr>
                <w:b/>
                <w:sz w:val="26"/>
                <w:szCs w:val="26"/>
              </w:rPr>
            </w:rPrChange>
          </w:rPr>
          <w:delText xml:space="preserve">2. </w:delText>
        </w:r>
      </w:del>
      <w:r w:rsidR="0051074E" w:rsidRPr="009C490B">
        <w:rPr>
          <w:b/>
          <w:sz w:val="28"/>
          <w:szCs w:val="28"/>
          <w:rPrChange w:id="299" w:author="Hai Yen" w:date="2015-10-08T18:49:00Z">
            <w:rPr>
              <w:b/>
              <w:sz w:val="26"/>
              <w:szCs w:val="26"/>
            </w:rPr>
          </w:rPrChange>
        </w:rPr>
        <w:t>Nhiệm vụ trọng tâm</w:t>
      </w:r>
    </w:p>
    <w:p w:rsidR="006A0DE6" w:rsidRPr="009C490B" w:rsidRDefault="006A0DE6">
      <w:pPr>
        <w:spacing w:before="80" w:after="80" w:line="288" w:lineRule="auto"/>
        <w:ind w:firstLine="720"/>
        <w:jc w:val="both"/>
        <w:rPr>
          <w:ins w:id="300" w:author="Hai Yen" w:date="2015-10-08T10:33:00Z"/>
          <w:sz w:val="28"/>
          <w:szCs w:val="28"/>
          <w:rPrChange w:id="301" w:author="Hai Yen" w:date="2015-10-08T18:49:00Z">
            <w:rPr>
              <w:ins w:id="302" w:author="Hai Yen" w:date="2015-10-08T10:33:00Z"/>
              <w:sz w:val="26"/>
              <w:szCs w:val="26"/>
            </w:rPr>
          </w:rPrChange>
        </w:rPr>
        <w:pPrChange w:id="303" w:author="Hai Yen" w:date="2015-10-08T18:47:00Z">
          <w:pPr>
            <w:spacing w:before="120" w:after="120" w:line="288" w:lineRule="auto"/>
            <w:ind w:firstLine="720"/>
            <w:jc w:val="both"/>
          </w:pPr>
        </w:pPrChange>
      </w:pPr>
      <w:ins w:id="304" w:author="Hai Yen" w:date="2015-10-08T10:33:00Z">
        <w:r w:rsidRPr="009C490B">
          <w:rPr>
            <w:sz w:val="28"/>
            <w:szCs w:val="28"/>
            <w:rPrChange w:id="305" w:author="Hai Yen" w:date="2015-10-08T18:49:00Z">
              <w:rPr>
                <w:sz w:val="26"/>
                <w:szCs w:val="26"/>
              </w:rPr>
            </w:rPrChange>
          </w:rPr>
          <w:t>Tập trung phổ biến</w:t>
        </w:r>
      </w:ins>
      <w:ins w:id="306" w:author="Hai Yen" w:date="2015-10-08T10:34:00Z">
        <w:r w:rsidR="00501E23" w:rsidRPr="009C490B">
          <w:rPr>
            <w:sz w:val="28"/>
            <w:szCs w:val="28"/>
            <w:rPrChange w:id="307" w:author="Hai Yen" w:date="2015-10-08T18:49:00Z">
              <w:rPr>
                <w:sz w:val="26"/>
                <w:szCs w:val="26"/>
              </w:rPr>
            </w:rPrChange>
          </w:rPr>
          <w:t xml:space="preserve"> kịp thời, thường xuyên</w:t>
        </w:r>
      </w:ins>
      <w:ins w:id="308" w:author="Hai Yen" w:date="2015-10-08T10:33:00Z">
        <w:r w:rsidRPr="009C490B">
          <w:rPr>
            <w:sz w:val="28"/>
            <w:szCs w:val="28"/>
            <w:rPrChange w:id="309" w:author="Hai Yen" w:date="2015-10-08T18:49:00Z">
              <w:rPr>
                <w:sz w:val="26"/>
                <w:szCs w:val="26"/>
              </w:rPr>
            </w:rPrChange>
          </w:rPr>
          <w:t xml:space="preserve"> những nội dung cơ bản, chủ yếu của các</w:t>
        </w:r>
      </w:ins>
      <w:ins w:id="310" w:author="Hai Yen" w:date="2015-10-08T10:34:00Z">
        <w:r w:rsidR="00501E23" w:rsidRPr="009C490B">
          <w:rPr>
            <w:sz w:val="28"/>
            <w:szCs w:val="28"/>
            <w:rPrChange w:id="311" w:author="Hai Yen" w:date="2015-10-08T18:49:00Z">
              <w:rPr>
                <w:sz w:val="26"/>
                <w:szCs w:val="26"/>
              </w:rPr>
            </w:rPrChange>
          </w:rPr>
          <w:t xml:space="preserve"> quy định mới về giáo dục và các quy định pháp luật phù hợp với chức năng nhiệm vụ của từng đối tượng trong nhà trường</w:t>
        </w:r>
      </w:ins>
      <w:ins w:id="312" w:author="Hai Yen" w:date="2015-10-08T10:36:00Z">
        <w:r w:rsidR="00501E23" w:rsidRPr="009C490B">
          <w:rPr>
            <w:sz w:val="28"/>
            <w:szCs w:val="28"/>
            <w:rPrChange w:id="313" w:author="Hai Yen" w:date="2015-10-08T18:49:00Z">
              <w:rPr>
                <w:sz w:val="26"/>
                <w:szCs w:val="26"/>
              </w:rPr>
            </w:rPrChange>
          </w:rPr>
          <w:t>;</w:t>
        </w:r>
      </w:ins>
    </w:p>
    <w:p w:rsidR="006A0DE6" w:rsidRPr="009C490B" w:rsidRDefault="006A0DE6">
      <w:pPr>
        <w:tabs>
          <w:tab w:val="left" w:pos="540"/>
        </w:tabs>
        <w:spacing w:before="80" w:after="80" w:line="288" w:lineRule="auto"/>
        <w:ind w:firstLine="720"/>
        <w:jc w:val="both"/>
        <w:rPr>
          <w:ins w:id="314" w:author="Hai Yen" w:date="2015-10-08T10:33:00Z"/>
          <w:sz w:val="28"/>
          <w:szCs w:val="28"/>
          <w:rPrChange w:id="315" w:author="Hai Yen" w:date="2015-10-08T18:49:00Z">
            <w:rPr>
              <w:ins w:id="316" w:author="Hai Yen" w:date="2015-10-08T10:33:00Z"/>
              <w:sz w:val="26"/>
              <w:szCs w:val="26"/>
            </w:rPr>
          </w:rPrChange>
        </w:rPr>
        <w:pPrChange w:id="317" w:author="Hai Yen" w:date="2015-10-08T18:47:00Z">
          <w:pPr>
            <w:tabs>
              <w:tab w:val="left" w:pos="540"/>
            </w:tabs>
            <w:spacing w:line="288" w:lineRule="auto"/>
            <w:ind w:firstLine="720"/>
            <w:jc w:val="both"/>
          </w:pPr>
        </w:pPrChange>
      </w:pPr>
      <w:ins w:id="318" w:author="Hai Yen" w:date="2015-10-08T10:33:00Z">
        <w:r w:rsidRPr="009C490B">
          <w:rPr>
            <w:sz w:val="28"/>
            <w:szCs w:val="28"/>
            <w:rPrChange w:id="319" w:author="Hai Yen" w:date="2015-10-08T18:49:00Z">
              <w:rPr>
                <w:sz w:val="26"/>
                <w:szCs w:val="26"/>
              </w:rPr>
            </w:rPrChange>
          </w:rPr>
          <w:t>Tiếp tục tổ chức triển khai</w:t>
        </w:r>
      </w:ins>
      <w:ins w:id="320" w:author="Hai Yen" w:date="2015-10-08T10:38:00Z">
        <w:r w:rsidR="00501E23" w:rsidRPr="009C490B">
          <w:rPr>
            <w:sz w:val="28"/>
            <w:szCs w:val="28"/>
            <w:rPrChange w:id="321" w:author="Hai Yen" w:date="2015-10-08T18:49:00Z">
              <w:rPr>
                <w:sz w:val="26"/>
                <w:szCs w:val="26"/>
              </w:rPr>
            </w:rPrChange>
          </w:rPr>
          <w:t xml:space="preserve"> thực hiện </w:t>
        </w:r>
      </w:ins>
      <w:ins w:id="322" w:author="Hai Yen" w:date="2015-10-08T10:40:00Z">
        <w:r w:rsidR="00501E23" w:rsidRPr="009C490B">
          <w:rPr>
            <w:sz w:val="28"/>
            <w:szCs w:val="28"/>
            <w:rPrChange w:id="323" w:author="Hai Yen" w:date="2015-10-08T18:49:00Z">
              <w:rPr>
                <w:sz w:val="26"/>
                <w:szCs w:val="26"/>
              </w:rPr>
            </w:rPrChange>
          </w:rPr>
          <w:t xml:space="preserve">theo </w:t>
        </w:r>
        <w:r w:rsidR="00501E23" w:rsidRPr="009C490B">
          <w:rPr>
            <w:color w:val="000000"/>
            <w:sz w:val="28"/>
            <w:szCs w:val="28"/>
            <w:rPrChange w:id="324" w:author="Hai Yen" w:date="2015-10-08T18:49:00Z">
              <w:rPr>
                <w:color w:val="000000"/>
                <w:sz w:val="26"/>
                <w:szCs w:val="26"/>
              </w:rPr>
            </w:rPrChange>
          </w:rPr>
          <w:t xml:space="preserve">Quyết định số 580/QĐ-BGDĐT ban hành Kế hoạch công tác phổ biến, giáo dục pháp luật năm 2015 của ngành giáo dục; Quyết định số 1141/QĐ-BĐHĐA ngày 29/3/2013 của Trưởng ban Điều hành Đề án “Nâng cao chất lượng công tác phổ biến, giáo dục pháp luật trong nhà trường”; </w:t>
        </w:r>
        <w:r w:rsidR="00501E23" w:rsidRPr="009C490B">
          <w:rPr>
            <w:sz w:val="28"/>
            <w:szCs w:val="28"/>
            <w:rPrChange w:id="325" w:author="Hai Yen" w:date="2015-10-08T18:49:00Z">
              <w:rPr>
                <w:sz w:val="26"/>
                <w:szCs w:val="26"/>
              </w:rPr>
            </w:rPrChange>
          </w:rPr>
          <w:t>Quyết định số 1145/QĐ-UBND ngày 08/3/2013 của Chủ tịch Ủy ban nhân dân Thành phố Hồ Chí Minh về ban hành Kế hoạch tiếp tục triển khai Đề án 1928 “Nâng cao chất lượng công tác phổ biến, giáo dục pháp luật trong nhà trường” trên địa bàn Thành phố Hồ Chí Minh từ năm 2013 đến năm 2016;</w:t>
        </w:r>
      </w:ins>
      <w:ins w:id="326" w:author="Hai Yen" w:date="2015-10-08T10:43:00Z">
        <w:r w:rsidR="00501E23" w:rsidRPr="009C490B">
          <w:rPr>
            <w:color w:val="000000"/>
            <w:sz w:val="28"/>
            <w:szCs w:val="28"/>
            <w:rPrChange w:id="327" w:author="Hai Yen" w:date="2015-10-08T18:49:00Z">
              <w:rPr>
                <w:color w:val="000000"/>
                <w:sz w:val="26"/>
                <w:szCs w:val="26"/>
              </w:rPr>
            </w:rPrChange>
          </w:rPr>
          <w:t xml:space="preserve"> Chỉ thị số 13/2013/CT-</w:t>
        </w:r>
        <w:r w:rsidR="00501E23" w:rsidRPr="009C490B">
          <w:rPr>
            <w:color w:val="000000"/>
            <w:sz w:val="28"/>
            <w:szCs w:val="28"/>
            <w:shd w:val="clear" w:color="auto" w:fill="FFFFFF"/>
            <w:rPrChange w:id="328" w:author="Hai Yen" w:date="2015-10-08T18:49:00Z">
              <w:rPr>
                <w:color w:val="000000"/>
                <w:sz w:val="26"/>
                <w:szCs w:val="26"/>
                <w:shd w:val="clear" w:color="auto" w:fill="FFFFFF"/>
              </w:rPr>
            </w:rPrChange>
          </w:rPr>
          <w:t>UBND</w:t>
        </w:r>
        <w:r w:rsidR="00501E23" w:rsidRPr="009C490B">
          <w:rPr>
            <w:color w:val="000000"/>
            <w:sz w:val="28"/>
            <w:szCs w:val="28"/>
            <w:rPrChange w:id="329" w:author="Hai Yen" w:date="2015-10-08T18:49:00Z">
              <w:rPr>
                <w:color w:val="000000"/>
                <w:sz w:val="26"/>
                <w:szCs w:val="26"/>
              </w:rPr>
            </w:rPrChange>
          </w:rPr>
          <w:t> ngày 03/8/2013 của </w:t>
        </w:r>
        <w:r w:rsidR="00501E23" w:rsidRPr="009C490B">
          <w:rPr>
            <w:color w:val="000000"/>
            <w:sz w:val="28"/>
            <w:szCs w:val="28"/>
            <w:shd w:val="clear" w:color="auto" w:fill="FFFFFF"/>
            <w:rPrChange w:id="330" w:author="Hai Yen" w:date="2015-10-08T18:49:00Z">
              <w:rPr>
                <w:color w:val="000000"/>
                <w:sz w:val="26"/>
                <w:szCs w:val="26"/>
                <w:shd w:val="clear" w:color="auto" w:fill="FFFFFF"/>
              </w:rPr>
            </w:rPrChange>
          </w:rPr>
          <w:t>Ủy ban</w:t>
        </w:r>
        <w:r w:rsidR="00501E23" w:rsidRPr="009C490B">
          <w:rPr>
            <w:color w:val="000000"/>
            <w:sz w:val="28"/>
            <w:szCs w:val="28"/>
            <w:rPrChange w:id="331" w:author="Hai Yen" w:date="2015-10-08T18:49:00Z">
              <w:rPr>
                <w:color w:val="000000"/>
                <w:sz w:val="26"/>
                <w:szCs w:val="26"/>
              </w:rPr>
            </w:rPrChange>
          </w:rPr>
          <w:t> nhân dân Thành phố về triển khai thi hành Luật PBGDPL trên địa bàn Thành phố;</w:t>
        </w:r>
      </w:ins>
    </w:p>
    <w:p w:rsidR="006A0DE6" w:rsidRPr="009C490B" w:rsidRDefault="006A0DE6">
      <w:pPr>
        <w:spacing w:before="80" w:after="80" w:line="288" w:lineRule="auto"/>
        <w:ind w:firstLine="720"/>
        <w:jc w:val="both"/>
        <w:rPr>
          <w:ins w:id="332" w:author="Hai Yen" w:date="2015-10-08T10:45:00Z"/>
          <w:sz w:val="28"/>
          <w:szCs w:val="28"/>
          <w:rPrChange w:id="333" w:author="Hai Yen" w:date="2015-10-08T18:49:00Z">
            <w:rPr>
              <w:ins w:id="334" w:author="Hai Yen" w:date="2015-10-08T10:45:00Z"/>
              <w:sz w:val="26"/>
              <w:szCs w:val="26"/>
            </w:rPr>
          </w:rPrChange>
        </w:rPr>
        <w:pPrChange w:id="335" w:author="Hai Yen" w:date="2015-10-08T18:47:00Z">
          <w:pPr>
            <w:spacing w:before="120" w:after="120" w:line="288" w:lineRule="auto"/>
            <w:ind w:firstLine="720"/>
            <w:jc w:val="both"/>
          </w:pPr>
        </w:pPrChange>
      </w:pPr>
      <w:proofErr w:type="gramStart"/>
      <w:ins w:id="336" w:author="Hai Yen" w:date="2015-10-08T10:33:00Z">
        <w:r w:rsidRPr="009C490B">
          <w:rPr>
            <w:sz w:val="28"/>
            <w:szCs w:val="28"/>
            <w:rPrChange w:id="337" w:author="Hai Yen" w:date="2015-10-08T18:49:00Z">
              <w:rPr>
                <w:sz w:val="26"/>
                <w:szCs w:val="26"/>
              </w:rPr>
            </w:rPrChange>
          </w:rPr>
          <w:t>Đa dạng hóa các hình thức giáo dục pháp luật</w:t>
        </w:r>
      </w:ins>
      <w:ins w:id="338" w:author="Hai Yen" w:date="2015-10-08T10:44:00Z">
        <w:r w:rsidR="00662E75" w:rsidRPr="009C490B">
          <w:rPr>
            <w:sz w:val="28"/>
            <w:szCs w:val="28"/>
            <w:rPrChange w:id="339" w:author="Hai Yen" w:date="2015-10-08T18:49:00Z">
              <w:rPr>
                <w:sz w:val="26"/>
                <w:szCs w:val="26"/>
              </w:rPr>
            </w:rPrChange>
          </w:rPr>
          <w:t xml:space="preserve"> chính khóa và</w:t>
        </w:r>
      </w:ins>
      <w:ins w:id="340" w:author="Hai Yen" w:date="2015-10-08T10:33:00Z">
        <w:r w:rsidRPr="009C490B">
          <w:rPr>
            <w:sz w:val="28"/>
            <w:szCs w:val="28"/>
            <w:rPrChange w:id="341" w:author="Hai Yen" w:date="2015-10-08T18:49:00Z">
              <w:rPr>
                <w:sz w:val="26"/>
                <w:szCs w:val="26"/>
              </w:rPr>
            </w:rPrChange>
          </w:rPr>
          <w:t xml:space="preserve"> ngoại khóa cho học sinh, sinh viên.</w:t>
        </w:r>
        <w:proofErr w:type="gramEnd"/>
        <w:r w:rsidRPr="009C490B">
          <w:rPr>
            <w:sz w:val="28"/>
            <w:szCs w:val="28"/>
            <w:rPrChange w:id="342" w:author="Hai Yen" w:date="2015-10-08T18:49:00Z">
              <w:rPr>
                <w:sz w:val="26"/>
                <w:szCs w:val="26"/>
              </w:rPr>
            </w:rPrChange>
          </w:rPr>
          <w:t xml:space="preserve"> Lựa chọn nội dung pháp luật phù hợp để phổ biến trong “Tuần sinh hoạt Công dân” cho học sinh, sinh viên</w:t>
        </w:r>
        <w:r w:rsidR="00501E23" w:rsidRPr="009C490B">
          <w:rPr>
            <w:sz w:val="28"/>
            <w:szCs w:val="28"/>
            <w:rPrChange w:id="343" w:author="Hai Yen" w:date="2015-10-08T18:49:00Z">
              <w:rPr>
                <w:sz w:val="26"/>
                <w:szCs w:val="26"/>
              </w:rPr>
            </w:rPrChange>
          </w:rPr>
          <w:t xml:space="preserve"> đầu mỗi khóa học</w:t>
        </w:r>
      </w:ins>
      <w:ins w:id="344" w:author="Hai Yen" w:date="2015-10-08T10:43:00Z">
        <w:r w:rsidR="00501E23" w:rsidRPr="009C490B">
          <w:rPr>
            <w:sz w:val="28"/>
            <w:szCs w:val="28"/>
            <w:rPrChange w:id="345" w:author="Hai Yen" w:date="2015-10-08T18:49:00Z">
              <w:rPr>
                <w:sz w:val="26"/>
                <w:szCs w:val="26"/>
              </w:rPr>
            </w:rPrChange>
          </w:rPr>
          <w:t>;</w:t>
        </w:r>
      </w:ins>
    </w:p>
    <w:p w:rsidR="00662E75" w:rsidRPr="009C490B" w:rsidRDefault="00662E75">
      <w:pPr>
        <w:widowControl w:val="0"/>
        <w:spacing w:before="80" w:after="80" w:line="288" w:lineRule="auto"/>
        <w:ind w:firstLine="720"/>
        <w:jc w:val="both"/>
        <w:rPr>
          <w:ins w:id="346" w:author="Hai Yen" w:date="2015-10-08T10:46:00Z"/>
          <w:sz w:val="28"/>
          <w:szCs w:val="28"/>
          <w:rPrChange w:id="347" w:author="Hai Yen" w:date="2015-10-08T18:49:00Z">
            <w:rPr>
              <w:ins w:id="348" w:author="Hai Yen" w:date="2015-10-08T10:46:00Z"/>
              <w:sz w:val="26"/>
              <w:szCs w:val="26"/>
            </w:rPr>
          </w:rPrChange>
        </w:rPr>
        <w:pPrChange w:id="349" w:author="Hai Yen" w:date="2015-10-08T18:51:00Z">
          <w:pPr>
            <w:widowControl w:val="0"/>
            <w:spacing w:line="288" w:lineRule="auto"/>
            <w:ind w:firstLine="720"/>
            <w:jc w:val="both"/>
          </w:pPr>
        </w:pPrChange>
      </w:pPr>
      <w:ins w:id="350" w:author="Hai Yen" w:date="2015-10-08T10:46:00Z">
        <w:r w:rsidRPr="009C490B">
          <w:rPr>
            <w:sz w:val="28"/>
            <w:szCs w:val="28"/>
            <w:rPrChange w:id="351" w:author="Hai Yen" w:date="2015-10-08T18:49:00Z">
              <w:rPr>
                <w:sz w:val="26"/>
                <w:szCs w:val="26"/>
              </w:rPr>
            </w:rPrChange>
          </w:rPr>
          <w:t>Tiếp tục thực hiện công tác bồi dưỡng kiến thức pháp luật, kỹ năng phổ biến, giáo dục pháp luật cho đội ngũ giáo viên môn giáo dục công dân, cán bộ phụ trách công tác phổ biến, giáo dục pháp luật</w:t>
        </w:r>
      </w:ins>
      <w:ins w:id="352" w:author="Hai Yen" w:date="2015-10-08T10:48:00Z">
        <w:r w:rsidRPr="009C490B">
          <w:rPr>
            <w:sz w:val="28"/>
            <w:szCs w:val="28"/>
            <w:rPrChange w:id="353" w:author="Hai Yen" w:date="2015-10-08T18:49:00Z">
              <w:rPr>
                <w:sz w:val="26"/>
                <w:szCs w:val="26"/>
              </w:rPr>
            </w:rPrChange>
          </w:rPr>
          <w:t xml:space="preserve">; </w:t>
        </w:r>
      </w:ins>
      <w:ins w:id="354" w:author="Hai Yen" w:date="2015-10-08T10:46:00Z">
        <w:r w:rsidRPr="009C490B">
          <w:rPr>
            <w:sz w:val="28"/>
            <w:szCs w:val="28"/>
            <w:rPrChange w:id="355" w:author="Hai Yen" w:date="2015-10-08T18:49:00Z">
              <w:rPr>
                <w:sz w:val="26"/>
                <w:szCs w:val="26"/>
              </w:rPr>
            </w:rPrChange>
          </w:rPr>
          <w:t xml:space="preserve">Tổ chức thực hiện </w:t>
        </w:r>
        <w:r w:rsidRPr="009C490B">
          <w:rPr>
            <w:color w:val="000000"/>
            <w:sz w:val="28"/>
            <w:szCs w:val="28"/>
            <w:rPrChange w:id="356" w:author="Hai Yen" w:date="2015-10-08T18:49:00Z">
              <w:rPr>
                <w:color w:val="000000"/>
                <w:sz w:val="26"/>
                <w:szCs w:val="26"/>
              </w:rPr>
            </w:rPrChange>
          </w:rPr>
          <w:t>“Ngày Pháp luật nước Cộng hòa xã hội chủ nghĩa Việt Nam - ngày 9 tháng 11” trên địa bàn Thành phố</w:t>
        </w:r>
      </w:ins>
      <w:ins w:id="357" w:author="Hai Yen" w:date="2015-10-08T10:49:00Z">
        <w:r w:rsidRPr="009C490B">
          <w:rPr>
            <w:color w:val="000000"/>
            <w:sz w:val="28"/>
            <w:szCs w:val="28"/>
            <w:rPrChange w:id="358" w:author="Hai Yen" w:date="2015-10-08T18:49:00Z">
              <w:rPr>
                <w:color w:val="000000"/>
                <w:sz w:val="26"/>
                <w:szCs w:val="26"/>
              </w:rPr>
            </w:rPrChange>
          </w:rPr>
          <w:t>;</w:t>
        </w:r>
      </w:ins>
    </w:p>
    <w:p w:rsidR="00662E75" w:rsidRPr="009C490B" w:rsidRDefault="00662E75">
      <w:pPr>
        <w:pStyle w:val="NormalWeb"/>
        <w:shd w:val="clear" w:color="auto" w:fill="FFFFFF"/>
        <w:spacing w:before="80" w:beforeAutospacing="0" w:after="80" w:afterAutospacing="0" w:line="288" w:lineRule="auto"/>
        <w:ind w:firstLine="720"/>
        <w:jc w:val="both"/>
        <w:rPr>
          <w:ins w:id="359" w:author="Hai Yen" w:date="2015-10-08T10:46:00Z"/>
          <w:color w:val="000000"/>
          <w:sz w:val="28"/>
          <w:szCs w:val="28"/>
          <w:rPrChange w:id="360" w:author="Hai Yen" w:date="2015-10-08T18:49:00Z">
            <w:rPr>
              <w:ins w:id="361" w:author="Hai Yen" w:date="2015-10-08T10:46:00Z"/>
              <w:color w:val="000000"/>
              <w:sz w:val="26"/>
              <w:szCs w:val="26"/>
            </w:rPr>
          </w:rPrChange>
        </w:rPr>
        <w:pPrChange w:id="362" w:author="Hai Yen" w:date="2015-10-08T18:47:00Z">
          <w:pPr>
            <w:pStyle w:val="NormalWeb"/>
            <w:shd w:val="clear" w:color="auto" w:fill="FFFFFF"/>
            <w:spacing w:before="0" w:beforeAutospacing="0" w:after="0" w:afterAutospacing="0" w:line="288" w:lineRule="auto"/>
            <w:ind w:firstLine="720"/>
            <w:jc w:val="both"/>
          </w:pPr>
        </w:pPrChange>
      </w:pPr>
      <w:ins w:id="363" w:author="Hai Yen" w:date="2015-10-08T10:51:00Z">
        <w:r w:rsidRPr="009C490B">
          <w:rPr>
            <w:sz w:val="28"/>
            <w:szCs w:val="28"/>
            <w:rPrChange w:id="364" w:author="Hai Yen" w:date="2015-10-08T18:49:00Z">
              <w:rPr>
                <w:sz w:val="26"/>
                <w:szCs w:val="26"/>
              </w:rPr>
            </w:rPrChange>
          </w:rPr>
          <w:lastRenderedPageBreak/>
          <w:t>Tổ chức</w:t>
        </w:r>
      </w:ins>
      <w:ins w:id="365" w:author="Hai Yen" w:date="2015-10-08T10:46:00Z">
        <w:r w:rsidRPr="009C490B">
          <w:rPr>
            <w:color w:val="000000"/>
            <w:sz w:val="28"/>
            <w:szCs w:val="28"/>
            <w:rPrChange w:id="366" w:author="Hai Yen" w:date="2015-10-08T18:49:00Z">
              <w:rPr>
                <w:color w:val="000000"/>
                <w:sz w:val="26"/>
                <w:szCs w:val="26"/>
              </w:rPr>
            </w:rPrChange>
          </w:rPr>
          <w:t xml:space="preserve"> lấy ý kiến góp ý Bộ luật Hình sự (sửa đổi) theo Quyết định số 2631/QĐ-BGDĐT ngày 24/7/2015 của Bộ trưởng Bộ Giáo dục và Đào tạo ban hành Kế hoạch của Bộ Giáo dục và Đào tạo về việc tổ chức lấy ý kiến đối với dự thảo Bộ luật Hình sự (sửa đổi)</w:t>
        </w:r>
      </w:ins>
      <w:ins w:id="367" w:author="Hai Yen" w:date="2015-10-08T10:47:00Z">
        <w:r w:rsidRPr="009C490B">
          <w:rPr>
            <w:color w:val="000000"/>
            <w:sz w:val="28"/>
            <w:szCs w:val="28"/>
            <w:rPrChange w:id="368" w:author="Hai Yen" w:date="2015-10-08T18:49:00Z">
              <w:rPr>
                <w:color w:val="000000"/>
                <w:sz w:val="26"/>
                <w:szCs w:val="26"/>
              </w:rPr>
            </w:rPrChange>
          </w:rPr>
          <w:t>;</w:t>
        </w:r>
      </w:ins>
    </w:p>
    <w:p w:rsidR="00662E75" w:rsidRPr="009C490B" w:rsidRDefault="00662E75">
      <w:pPr>
        <w:widowControl w:val="0"/>
        <w:spacing w:before="80" w:after="80" w:line="288" w:lineRule="auto"/>
        <w:ind w:firstLine="720"/>
        <w:jc w:val="both"/>
        <w:rPr>
          <w:ins w:id="369" w:author="Hai Yen" w:date="2015-10-08T10:46:00Z"/>
          <w:sz w:val="28"/>
          <w:szCs w:val="28"/>
          <w:rPrChange w:id="370" w:author="Hai Yen" w:date="2015-10-08T18:49:00Z">
            <w:rPr>
              <w:ins w:id="371" w:author="Hai Yen" w:date="2015-10-08T10:46:00Z"/>
              <w:sz w:val="26"/>
              <w:szCs w:val="26"/>
            </w:rPr>
          </w:rPrChange>
        </w:rPr>
        <w:pPrChange w:id="372" w:author="Hai Yen" w:date="2015-10-08T18:47:00Z">
          <w:pPr>
            <w:widowControl w:val="0"/>
            <w:spacing w:line="288" w:lineRule="auto"/>
            <w:ind w:firstLine="720"/>
            <w:jc w:val="both"/>
          </w:pPr>
        </w:pPrChange>
      </w:pPr>
      <w:ins w:id="373" w:author="Hai Yen" w:date="2015-10-08T10:46:00Z">
        <w:r w:rsidRPr="009C490B">
          <w:rPr>
            <w:sz w:val="28"/>
            <w:szCs w:val="28"/>
            <w:rPrChange w:id="374" w:author="Hai Yen" w:date="2015-10-08T18:49:00Z">
              <w:rPr>
                <w:sz w:val="26"/>
                <w:szCs w:val="26"/>
              </w:rPr>
            </w:rPrChange>
          </w:rPr>
          <w:t xml:space="preserve">Tiếp tục thực hiện, bổ sung, nâng cao chất lượng </w:t>
        </w:r>
        <w:r w:rsidRPr="009C490B">
          <w:rPr>
            <w:color w:val="000000"/>
            <w:sz w:val="28"/>
            <w:szCs w:val="28"/>
            <w:rPrChange w:id="375" w:author="Hai Yen" w:date="2015-10-08T18:49:00Z">
              <w:rPr>
                <w:color w:val="000000"/>
                <w:sz w:val="26"/>
                <w:szCs w:val="26"/>
              </w:rPr>
            </w:rPrChange>
          </w:rPr>
          <w:t xml:space="preserve">việc quản lý và khai thác Tủ sách pháp luật theo Quyết định số 06/2010/QĐ-TTg ngày 25/01/2010 của Thủ tướng Chính phủ về xây dựng, quản lý, khai thác Tủ sách pháp luật; tổng hợp, xây dựng danh mục sách pháp luật để bổ sung sách, tài liệu mới cho Tủ sách pháp luật </w:t>
        </w:r>
        <w:r w:rsidRPr="009C490B">
          <w:rPr>
            <w:sz w:val="28"/>
            <w:szCs w:val="28"/>
            <w:rPrChange w:id="376" w:author="Hai Yen" w:date="2015-10-08T18:49:00Z">
              <w:rPr>
                <w:sz w:val="26"/>
                <w:szCs w:val="26"/>
              </w:rPr>
            </w:rPrChange>
          </w:rPr>
          <w:t>và các phương tiện, thiết bị, tài liệu, học liệu hỗ trợ công tác phổ biến, giáo dục pháp luật</w:t>
        </w:r>
      </w:ins>
      <w:ins w:id="377" w:author="Hai Yen" w:date="2015-10-08T10:49:00Z">
        <w:r w:rsidRPr="009C490B">
          <w:rPr>
            <w:sz w:val="28"/>
            <w:szCs w:val="28"/>
            <w:rPrChange w:id="378" w:author="Hai Yen" w:date="2015-10-08T18:49:00Z">
              <w:rPr>
                <w:sz w:val="26"/>
                <w:szCs w:val="26"/>
              </w:rPr>
            </w:rPrChange>
          </w:rPr>
          <w:t>;</w:t>
        </w:r>
      </w:ins>
    </w:p>
    <w:p w:rsidR="00662E75" w:rsidRPr="009C490B" w:rsidRDefault="00662E75">
      <w:pPr>
        <w:spacing w:before="80" w:after="80" w:line="288" w:lineRule="auto"/>
        <w:ind w:firstLine="720"/>
        <w:jc w:val="both"/>
        <w:rPr>
          <w:ins w:id="379" w:author="Hai Yen" w:date="2015-10-08T10:33:00Z"/>
          <w:sz w:val="28"/>
          <w:szCs w:val="28"/>
          <w:rPrChange w:id="380" w:author="Hai Yen" w:date="2015-10-08T18:49:00Z">
            <w:rPr>
              <w:ins w:id="381" w:author="Hai Yen" w:date="2015-10-08T10:33:00Z"/>
              <w:sz w:val="26"/>
              <w:szCs w:val="26"/>
            </w:rPr>
          </w:rPrChange>
        </w:rPr>
        <w:pPrChange w:id="382" w:author="Hai Yen" w:date="2015-10-08T18:47:00Z">
          <w:pPr>
            <w:spacing w:before="120" w:after="120" w:line="288" w:lineRule="auto"/>
            <w:ind w:firstLine="720"/>
            <w:jc w:val="both"/>
          </w:pPr>
        </w:pPrChange>
      </w:pPr>
      <w:ins w:id="383" w:author="Hai Yen" w:date="2015-10-08T10:46:00Z">
        <w:r w:rsidRPr="009C490B">
          <w:rPr>
            <w:sz w:val="28"/>
            <w:szCs w:val="28"/>
            <w:rPrChange w:id="384" w:author="Hai Yen" w:date="2015-10-08T18:49:00Z">
              <w:rPr>
                <w:sz w:val="26"/>
                <w:szCs w:val="26"/>
              </w:rPr>
            </w:rPrChange>
          </w:rPr>
          <w:t xml:space="preserve">Kết hợp việc phổ biến văn bản pháp luật với các cuộc vận động lớn, các phong trào thi đua của Thành phố như “Năm An toàn giao thông 2015”; “Năm 2015 - Năm thanh niên tình nguyện”; “Toàn dân đoàn kết xây dựng đời sống văn hóa”; “Cải cách hành chính”; “Phòng, chống tội phạm và các tệ nạn xã hội”. Đồng thời, PBGDPL gắn với nội dung cuộc vận động “Học tập và làm </w:t>
        </w:r>
        <w:proofErr w:type="gramStart"/>
        <w:r w:rsidRPr="009C490B">
          <w:rPr>
            <w:sz w:val="28"/>
            <w:szCs w:val="28"/>
            <w:rPrChange w:id="385" w:author="Hai Yen" w:date="2015-10-08T18:49:00Z">
              <w:rPr>
                <w:sz w:val="26"/>
                <w:szCs w:val="26"/>
              </w:rPr>
            </w:rPrChange>
          </w:rPr>
          <w:t>theo</w:t>
        </w:r>
        <w:proofErr w:type="gramEnd"/>
        <w:r w:rsidRPr="009C490B">
          <w:rPr>
            <w:sz w:val="28"/>
            <w:szCs w:val="28"/>
            <w:rPrChange w:id="386" w:author="Hai Yen" w:date="2015-10-08T18:49:00Z">
              <w:rPr>
                <w:sz w:val="26"/>
                <w:szCs w:val="26"/>
              </w:rPr>
            </w:rPrChange>
          </w:rPr>
          <w:t xml:space="preserve"> tấm gương đạo đức Hồ Chí Minh” và các phong trào chủ đề, chủ điểm của ngành giáo dục và đào tạo</w:t>
        </w:r>
      </w:ins>
      <w:ins w:id="387" w:author="Hai Yen" w:date="2015-10-08T10:50:00Z">
        <w:r w:rsidRPr="009C490B">
          <w:rPr>
            <w:sz w:val="28"/>
            <w:szCs w:val="28"/>
            <w:rPrChange w:id="388" w:author="Hai Yen" w:date="2015-10-08T18:49:00Z">
              <w:rPr>
                <w:sz w:val="26"/>
                <w:szCs w:val="26"/>
              </w:rPr>
            </w:rPrChange>
          </w:rPr>
          <w:t>;</w:t>
        </w:r>
      </w:ins>
    </w:p>
    <w:p w:rsidR="006A0DE6" w:rsidRPr="009C490B" w:rsidRDefault="006A0DE6">
      <w:pPr>
        <w:tabs>
          <w:tab w:val="left" w:pos="540"/>
        </w:tabs>
        <w:spacing w:before="80" w:after="80" w:line="288" w:lineRule="auto"/>
        <w:ind w:firstLine="720"/>
        <w:jc w:val="both"/>
        <w:rPr>
          <w:ins w:id="389" w:author="Hai Yen" w:date="2015-10-08T10:33:00Z"/>
          <w:sz w:val="28"/>
          <w:szCs w:val="28"/>
          <w:rPrChange w:id="390" w:author="Hai Yen" w:date="2015-10-08T18:49:00Z">
            <w:rPr>
              <w:ins w:id="391" w:author="Hai Yen" w:date="2015-10-08T10:33:00Z"/>
              <w:sz w:val="26"/>
              <w:szCs w:val="26"/>
            </w:rPr>
          </w:rPrChange>
        </w:rPr>
        <w:pPrChange w:id="392" w:author="Hai Yen" w:date="2015-10-08T18:47:00Z">
          <w:pPr>
            <w:tabs>
              <w:tab w:val="left" w:pos="540"/>
            </w:tabs>
            <w:spacing w:line="288" w:lineRule="auto"/>
            <w:ind w:firstLine="720"/>
            <w:jc w:val="both"/>
          </w:pPr>
        </w:pPrChange>
      </w:pPr>
      <w:proofErr w:type="gramStart"/>
      <w:ins w:id="393" w:author="Hai Yen" w:date="2015-10-08T10:33:00Z">
        <w:r w:rsidRPr="009C490B">
          <w:rPr>
            <w:sz w:val="28"/>
            <w:szCs w:val="28"/>
            <w:rPrChange w:id="394" w:author="Hai Yen" w:date="2015-10-08T18:49:00Z">
              <w:rPr>
                <w:sz w:val="26"/>
                <w:szCs w:val="26"/>
              </w:rPr>
            </w:rPrChange>
          </w:rPr>
          <w:t xml:space="preserve">Xây dựng trang thông tin phổ biến, giáo dục pháp luật Website và chuyên mục phổ biến, giáo dục pháp luật trên </w:t>
        </w:r>
      </w:ins>
      <w:ins w:id="395" w:author="Hai Yen" w:date="2015-10-08T10:52:00Z">
        <w:r w:rsidR="00662E75" w:rsidRPr="009C490B">
          <w:rPr>
            <w:sz w:val="28"/>
            <w:szCs w:val="28"/>
            <w:rPrChange w:id="396" w:author="Hai Yen" w:date="2015-10-08T18:49:00Z">
              <w:rPr>
                <w:sz w:val="26"/>
                <w:szCs w:val="26"/>
              </w:rPr>
            </w:rPrChange>
          </w:rPr>
          <w:t>trang quản lý hành chính điện tử (Egov)</w:t>
        </w:r>
      </w:ins>
      <w:ins w:id="397" w:author="Hai Yen" w:date="2015-10-08T10:33:00Z">
        <w:r w:rsidRPr="009C490B">
          <w:rPr>
            <w:sz w:val="28"/>
            <w:szCs w:val="28"/>
            <w:rPrChange w:id="398" w:author="Hai Yen" w:date="2015-10-08T18:49:00Z">
              <w:rPr>
                <w:sz w:val="26"/>
                <w:szCs w:val="26"/>
              </w:rPr>
            </w:rPrChange>
          </w:rPr>
          <w:t xml:space="preserve"> của </w:t>
        </w:r>
        <w:r w:rsidR="00662E75" w:rsidRPr="009C490B">
          <w:rPr>
            <w:sz w:val="28"/>
            <w:szCs w:val="28"/>
            <w:rPrChange w:id="399" w:author="Hai Yen" w:date="2015-10-08T18:49:00Z">
              <w:rPr>
                <w:sz w:val="26"/>
                <w:szCs w:val="26"/>
              </w:rPr>
            </w:rPrChange>
          </w:rPr>
          <w:t>t</w:t>
        </w:r>
        <w:r w:rsidRPr="009C490B">
          <w:rPr>
            <w:sz w:val="28"/>
            <w:szCs w:val="28"/>
            <w:rPrChange w:id="400" w:author="Hai Yen" w:date="2015-10-08T18:49:00Z">
              <w:rPr>
                <w:sz w:val="26"/>
                <w:szCs w:val="26"/>
              </w:rPr>
            </w:rPrChange>
          </w:rPr>
          <w:t>rường.</w:t>
        </w:r>
        <w:proofErr w:type="gramEnd"/>
      </w:ins>
    </w:p>
    <w:p w:rsidR="006D1837" w:rsidRPr="009C490B" w:rsidRDefault="006D1837">
      <w:pPr>
        <w:pStyle w:val="ListParagraph"/>
        <w:numPr>
          <w:ilvl w:val="1"/>
          <w:numId w:val="3"/>
        </w:numPr>
        <w:tabs>
          <w:tab w:val="left" w:pos="1701"/>
        </w:tabs>
        <w:spacing w:before="80" w:after="80" w:line="288" w:lineRule="auto"/>
        <w:ind w:left="0" w:firstLine="1134"/>
        <w:jc w:val="both"/>
        <w:rPr>
          <w:ins w:id="401" w:author="Hai Yen" w:date="2015-10-08T10:13:00Z"/>
          <w:sz w:val="28"/>
          <w:szCs w:val="28"/>
          <w:rPrChange w:id="402" w:author="Hai Yen" w:date="2015-10-08T18:49:00Z">
            <w:rPr>
              <w:ins w:id="403" w:author="Hai Yen" w:date="2015-10-08T10:13:00Z"/>
              <w:rStyle w:val="grame"/>
              <w:b/>
              <w:sz w:val="26"/>
              <w:szCs w:val="26"/>
            </w:rPr>
          </w:rPrChange>
        </w:rPr>
        <w:pPrChange w:id="404" w:author="Hai Yen" w:date="2015-10-08T18:47:00Z">
          <w:pPr>
            <w:tabs>
              <w:tab w:val="left" w:pos="540"/>
            </w:tabs>
            <w:spacing w:line="288" w:lineRule="auto"/>
            <w:ind w:firstLine="720"/>
            <w:jc w:val="both"/>
          </w:pPr>
        </w:pPrChange>
      </w:pPr>
      <w:ins w:id="405" w:author="Hai Yen" w:date="2015-10-08T10:13:00Z">
        <w:r w:rsidRPr="009C490B">
          <w:rPr>
            <w:b/>
            <w:sz w:val="28"/>
            <w:szCs w:val="28"/>
            <w:rPrChange w:id="406" w:author="Hai Yen" w:date="2015-10-08T18:49:00Z">
              <w:rPr>
                <w:b/>
                <w:sz w:val="26"/>
                <w:szCs w:val="26"/>
              </w:rPr>
            </w:rPrChange>
          </w:rPr>
          <w:t>PBGDPL cho 02 nhóm đối tượng chủ yếu</w:t>
        </w:r>
      </w:ins>
    </w:p>
    <w:p w:rsidR="006D1837" w:rsidRPr="009C490B" w:rsidRDefault="008D7A9B">
      <w:pPr>
        <w:pStyle w:val="ListParagraph"/>
        <w:numPr>
          <w:ilvl w:val="0"/>
          <w:numId w:val="4"/>
        </w:numPr>
        <w:tabs>
          <w:tab w:val="left" w:pos="1701"/>
        </w:tabs>
        <w:spacing w:before="80" w:after="80" w:line="288" w:lineRule="auto"/>
        <w:ind w:left="0" w:firstLine="1134"/>
        <w:jc w:val="both"/>
        <w:rPr>
          <w:ins w:id="407" w:author="Hai Yen" w:date="2015-10-08T10:15:00Z"/>
          <w:rStyle w:val="grame"/>
          <w:sz w:val="28"/>
          <w:szCs w:val="28"/>
          <w:rPrChange w:id="408" w:author="Hai Yen" w:date="2015-10-08T18:49:00Z">
            <w:rPr>
              <w:ins w:id="409" w:author="Hai Yen" w:date="2015-10-08T10:15:00Z"/>
              <w:rStyle w:val="grame"/>
              <w:sz w:val="26"/>
              <w:szCs w:val="26"/>
            </w:rPr>
          </w:rPrChange>
        </w:rPr>
        <w:pPrChange w:id="410" w:author="Hai Yen" w:date="2015-10-08T18:47:00Z">
          <w:pPr>
            <w:tabs>
              <w:tab w:val="left" w:pos="540"/>
            </w:tabs>
            <w:spacing w:line="288" w:lineRule="auto"/>
            <w:ind w:firstLine="720"/>
            <w:jc w:val="both"/>
          </w:pPr>
        </w:pPrChange>
      </w:pPr>
      <w:ins w:id="411" w:author="Hai Yen" w:date="2015-10-08T10:14:00Z">
        <w:r w:rsidRPr="009C490B">
          <w:rPr>
            <w:sz w:val="28"/>
            <w:szCs w:val="28"/>
            <w:rPrChange w:id="412" w:author="Hai Yen" w:date="2015-10-08T18:49:00Z">
              <w:rPr/>
            </w:rPrChange>
          </w:rPr>
          <w:t>Đối với CB – GV – NV của trường</w:t>
        </w:r>
      </w:ins>
    </w:p>
    <w:p w:rsidR="006D73B5" w:rsidRPr="009C490B" w:rsidRDefault="008D7A9B">
      <w:pPr>
        <w:spacing w:before="80" w:after="80" w:line="288" w:lineRule="auto"/>
        <w:ind w:firstLine="720"/>
        <w:jc w:val="both"/>
        <w:rPr>
          <w:ins w:id="413" w:author="Hai Yen" w:date="2015-10-08T10:55:00Z"/>
          <w:sz w:val="28"/>
          <w:szCs w:val="28"/>
          <w:rPrChange w:id="414" w:author="Hai Yen" w:date="2015-10-08T18:49:00Z">
            <w:rPr>
              <w:ins w:id="415" w:author="Hai Yen" w:date="2015-10-08T10:55:00Z"/>
              <w:sz w:val="26"/>
              <w:szCs w:val="26"/>
            </w:rPr>
          </w:rPrChange>
        </w:rPr>
        <w:pPrChange w:id="416" w:author="Hai Yen" w:date="2015-10-08T18:47:00Z">
          <w:pPr>
            <w:spacing w:line="288" w:lineRule="auto"/>
            <w:ind w:firstLine="720"/>
            <w:jc w:val="both"/>
          </w:pPr>
        </w:pPrChange>
      </w:pPr>
      <w:ins w:id="417" w:author="Hai Yen" w:date="2015-10-08T10:15:00Z">
        <w:r w:rsidRPr="009C490B">
          <w:rPr>
            <w:sz w:val="28"/>
            <w:szCs w:val="28"/>
            <w:rPrChange w:id="418" w:author="Hai Yen" w:date="2015-10-08T18:49:00Z">
              <w:rPr>
                <w:sz w:val="26"/>
                <w:szCs w:val="26"/>
              </w:rPr>
            </w:rPrChange>
          </w:rPr>
          <w:t xml:space="preserve">Tập trung phổ biến các văn bản quy phạm pháp luật mới ban hành, các chuyên đề pháp luật có liên quan chuyên ngành, lĩnh vực công tác: </w:t>
        </w:r>
      </w:ins>
    </w:p>
    <w:p w:rsidR="00407F4D" w:rsidRPr="009C490B" w:rsidRDefault="006D73B5">
      <w:pPr>
        <w:pStyle w:val="ListParagraph"/>
        <w:numPr>
          <w:ilvl w:val="0"/>
          <w:numId w:val="5"/>
        </w:numPr>
        <w:tabs>
          <w:tab w:val="left" w:pos="1134"/>
        </w:tabs>
        <w:spacing w:before="80" w:after="80" w:line="288" w:lineRule="auto"/>
        <w:ind w:left="0" w:firstLine="709"/>
        <w:jc w:val="both"/>
        <w:rPr>
          <w:ins w:id="419" w:author="Hai Yen" w:date="2015-10-08T11:08:00Z"/>
          <w:sz w:val="28"/>
          <w:szCs w:val="28"/>
          <w:rPrChange w:id="420" w:author="Hai Yen" w:date="2015-10-08T18:51:00Z">
            <w:rPr>
              <w:ins w:id="421" w:author="Hai Yen" w:date="2015-10-08T11:08:00Z"/>
              <w:sz w:val="26"/>
              <w:szCs w:val="26"/>
            </w:rPr>
          </w:rPrChange>
        </w:rPr>
        <w:pPrChange w:id="422" w:author="Hai Yen" w:date="2015-10-08T18:51:00Z">
          <w:pPr>
            <w:spacing w:line="288" w:lineRule="auto"/>
            <w:ind w:firstLine="720"/>
            <w:jc w:val="both"/>
          </w:pPr>
        </w:pPrChange>
      </w:pPr>
      <w:ins w:id="423" w:author="Hai Yen" w:date="2015-10-08T10:55:00Z">
        <w:r w:rsidRPr="009C490B">
          <w:rPr>
            <w:sz w:val="28"/>
            <w:szCs w:val="28"/>
            <w:rPrChange w:id="424" w:author="Hai Yen" w:date="2015-10-08T18:51:00Z">
              <w:rPr>
                <w:sz w:val="26"/>
                <w:szCs w:val="26"/>
              </w:rPr>
            </w:rPrChange>
          </w:rPr>
          <w:t>Luật</w:t>
        </w:r>
      </w:ins>
      <w:ins w:id="425" w:author="Hai Yen" w:date="2015-10-08T10:58:00Z">
        <w:r w:rsidRPr="009C490B">
          <w:rPr>
            <w:sz w:val="28"/>
            <w:szCs w:val="28"/>
            <w:rPrChange w:id="426" w:author="Hai Yen" w:date="2015-10-08T18:51:00Z">
              <w:rPr>
                <w:sz w:val="26"/>
                <w:szCs w:val="26"/>
              </w:rPr>
            </w:rPrChange>
          </w:rPr>
          <w:t xml:space="preserve"> liên quan</w:t>
        </w:r>
      </w:ins>
      <w:ins w:id="427" w:author="Hai Yen" w:date="2015-10-08T10:55:00Z">
        <w:r w:rsidRPr="009C490B">
          <w:rPr>
            <w:sz w:val="28"/>
            <w:szCs w:val="28"/>
            <w:rPrChange w:id="428" w:author="Hai Yen" w:date="2015-10-08T18:51:00Z">
              <w:rPr>
                <w:sz w:val="26"/>
                <w:szCs w:val="26"/>
              </w:rPr>
            </w:rPrChange>
          </w:rPr>
          <w:t xml:space="preserve"> chuyên ngành</w:t>
        </w:r>
      </w:ins>
      <w:ins w:id="429" w:author="Hai Yen" w:date="2015-10-08T10:58:00Z">
        <w:r w:rsidRPr="009C490B">
          <w:rPr>
            <w:sz w:val="28"/>
            <w:szCs w:val="28"/>
            <w:rPrChange w:id="430" w:author="Hai Yen" w:date="2015-10-08T18:51:00Z">
              <w:rPr>
                <w:sz w:val="26"/>
                <w:szCs w:val="26"/>
              </w:rPr>
            </w:rPrChange>
          </w:rPr>
          <w:t>, lĩnh vực công tác</w:t>
        </w:r>
      </w:ins>
      <w:ins w:id="431" w:author="Hai Yen" w:date="2015-10-08T10:55:00Z">
        <w:r w:rsidRPr="009C490B">
          <w:rPr>
            <w:sz w:val="28"/>
            <w:szCs w:val="28"/>
            <w:rPrChange w:id="432" w:author="Hai Yen" w:date="2015-10-08T18:51:00Z">
              <w:rPr>
                <w:sz w:val="26"/>
                <w:szCs w:val="26"/>
              </w:rPr>
            </w:rPrChange>
          </w:rPr>
          <w:t xml:space="preserve">: </w:t>
        </w:r>
      </w:ins>
      <w:ins w:id="433" w:author="Hai Yen" w:date="2015-10-08T10:15:00Z">
        <w:r w:rsidR="00407F4D" w:rsidRPr="009C490B">
          <w:rPr>
            <w:sz w:val="28"/>
            <w:szCs w:val="28"/>
            <w:rPrChange w:id="434" w:author="Hai Yen" w:date="2015-10-08T18:51:00Z">
              <w:rPr>
                <w:sz w:val="26"/>
                <w:szCs w:val="26"/>
              </w:rPr>
            </w:rPrChange>
          </w:rPr>
          <w:t>Hiến pháp 2013</w:t>
        </w:r>
      </w:ins>
      <w:ins w:id="435" w:author="Hai Yen" w:date="2015-10-08T11:07:00Z">
        <w:r w:rsidR="00407F4D" w:rsidRPr="009C490B">
          <w:rPr>
            <w:sz w:val="28"/>
            <w:szCs w:val="28"/>
            <w:rPrChange w:id="436" w:author="Hai Yen" w:date="2015-10-08T18:51:00Z">
              <w:rPr>
                <w:sz w:val="26"/>
                <w:szCs w:val="26"/>
              </w:rPr>
            </w:rPrChange>
          </w:rPr>
          <w:t>;</w:t>
        </w:r>
      </w:ins>
      <w:ins w:id="437" w:author="Hai Yen" w:date="2015-10-08T11:05:00Z">
        <w:r w:rsidR="00407F4D" w:rsidRPr="009C490B">
          <w:rPr>
            <w:sz w:val="28"/>
            <w:szCs w:val="28"/>
            <w:rPrChange w:id="438" w:author="Hai Yen" w:date="2015-10-08T18:51:00Z">
              <w:rPr>
                <w:sz w:val="26"/>
                <w:szCs w:val="26"/>
              </w:rPr>
            </w:rPrChange>
          </w:rPr>
          <w:t xml:space="preserve"> Luật Viên chức năm 2010</w:t>
        </w:r>
      </w:ins>
      <w:ins w:id="439" w:author="Hai Yen" w:date="2015-10-08T11:07:00Z">
        <w:r w:rsidR="00407F4D" w:rsidRPr="009C490B">
          <w:rPr>
            <w:sz w:val="28"/>
            <w:szCs w:val="28"/>
            <w:rPrChange w:id="440" w:author="Hai Yen" w:date="2015-10-08T18:51:00Z">
              <w:rPr>
                <w:sz w:val="26"/>
                <w:szCs w:val="26"/>
              </w:rPr>
            </w:rPrChange>
          </w:rPr>
          <w:t>;</w:t>
        </w:r>
      </w:ins>
      <w:ins w:id="441" w:author="Hai Yen" w:date="2015-10-08T10:15:00Z">
        <w:r w:rsidR="008D7A9B" w:rsidRPr="009C490B">
          <w:rPr>
            <w:sz w:val="28"/>
            <w:szCs w:val="28"/>
            <w:rPrChange w:id="442" w:author="Hai Yen" w:date="2015-10-08T18:51:00Z">
              <w:rPr>
                <w:sz w:val="26"/>
                <w:szCs w:val="26"/>
              </w:rPr>
            </w:rPrChange>
          </w:rPr>
          <w:t xml:space="preserve"> </w:t>
        </w:r>
      </w:ins>
      <w:ins w:id="443" w:author="Hai Yen" w:date="2015-10-08T10:59:00Z">
        <w:r w:rsidRPr="009C490B">
          <w:rPr>
            <w:color w:val="000000"/>
            <w:sz w:val="28"/>
            <w:szCs w:val="28"/>
            <w:rPrChange w:id="444" w:author="Hai Yen" w:date="2015-10-08T18:51:00Z">
              <w:rPr>
                <w:color w:val="000000"/>
                <w:sz w:val="26"/>
                <w:szCs w:val="26"/>
              </w:rPr>
            </w:rPrChange>
          </w:rPr>
          <w:t>Luật bảo hiểm xã hội số 58/2014/QH13</w:t>
        </w:r>
      </w:ins>
      <w:ins w:id="445" w:author="Hai Yen" w:date="2015-10-08T11:07:00Z">
        <w:r w:rsidR="00407F4D" w:rsidRPr="009C490B">
          <w:rPr>
            <w:color w:val="000000"/>
            <w:sz w:val="28"/>
            <w:szCs w:val="28"/>
            <w:rPrChange w:id="446" w:author="Hai Yen" w:date="2015-10-08T18:51:00Z">
              <w:rPr>
                <w:color w:val="000000"/>
                <w:sz w:val="26"/>
                <w:szCs w:val="26"/>
              </w:rPr>
            </w:rPrChange>
          </w:rPr>
          <w:t>;</w:t>
        </w:r>
      </w:ins>
      <w:ins w:id="447" w:author="Hai Yen" w:date="2015-10-08T10:59:00Z">
        <w:r w:rsidRPr="009C490B">
          <w:rPr>
            <w:color w:val="000000"/>
            <w:sz w:val="28"/>
            <w:szCs w:val="28"/>
            <w:rPrChange w:id="448" w:author="Hai Yen" w:date="2015-10-08T18:51:00Z">
              <w:rPr>
                <w:color w:val="000000"/>
                <w:sz w:val="26"/>
                <w:szCs w:val="26"/>
              </w:rPr>
            </w:rPrChange>
          </w:rPr>
          <w:t xml:space="preserve"> </w:t>
        </w:r>
      </w:ins>
      <w:ins w:id="449" w:author="Hai Yen" w:date="2015-10-08T11:00:00Z">
        <w:r w:rsidRPr="009C490B">
          <w:rPr>
            <w:color w:val="000000"/>
            <w:sz w:val="28"/>
            <w:szCs w:val="28"/>
            <w:rPrChange w:id="450" w:author="Hai Yen" w:date="2015-10-08T18:51:00Z">
              <w:rPr>
                <w:color w:val="000000"/>
                <w:sz w:val="26"/>
                <w:szCs w:val="26"/>
              </w:rPr>
            </w:rPrChange>
          </w:rPr>
          <w:t>Luật Giáo dục nghề nghiệp số 74/2014/QH13</w:t>
        </w:r>
      </w:ins>
      <w:ins w:id="451" w:author="Hai Yen" w:date="2015-10-08T11:07:00Z">
        <w:r w:rsidR="00407F4D" w:rsidRPr="009C490B">
          <w:rPr>
            <w:color w:val="000000"/>
            <w:sz w:val="28"/>
            <w:szCs w:val="28"/>
            <w:rPrChange w:id="452" w:author="Hai Yen" w:date="2015-10-08T18:51:00Z">
              <w:rPr>
                <w:color w:val="000000"/>
                <w:sz w:val="26"/>
                <w:szCs w:val="26"/>
              </w:rPr>
            </w:rPrChange>
          </w:rPr>
          <w:t>;</w:t>
        </w:r>
      </w:ins>
      <w:ins w:id="453" w:author="Hai Yen" w:date="2015-10-08T11:00:00Z">
        <w:r w:rsidRPr="009C490B">
          <w:rPr>
            <w:color w:val="000000"/>
            <w:sz w:val="28"/>
            <w:szCs w:val="28"/>
            <w:rPrChange w:id="454" w:author="Hai Yen" w:date="2015-10-08T18:51:00Z">
              <w:rPr>
                <w:color w:val="000000"/>
                <w:sz w:val="26"/>
                <w:szCs w:val="26"/>
              </w:rPr>
            </w:rPrChange>
          </w:rPr>
          <w:t xml:space="preserve"> </w:t>
        </w:r>
        <w:r w:rsidRPr="009C490B">
          <w:rPr>
            <w:sz w:val="28"/>
            <w:szCs w:val="28"/>
            <w:rPrChange w:id="455" w:author="Hai Yen" w:date="2015-10-08T18:51:00Z">
              <w:rPr>
                <w:sz w:val="26"/>
                <w:szCs w:val="26"/>
              </w:rPr>
            </w:rPrChange>
          </w:rPr>
          <w:t xml:space="preserve">Luật Phổ biến, giáo dục pháp luật số </w:t>
        </w:r>
        <w:r w:rsidR="00407F4D" w:rsidRPr="009C490B">
          <w:rPr>
            <w:color w:val="000000"/>
            <w:sz w:val="28"/>
            <w:szCs w:val="28"/>
            <w:shd w:val="clear" w:color="auto" w:fill="FFFFFF"/>
            <w:rPrChange w:id="456" w:author="Hai Yen" w:date="2015-10-08T18:51:00Z">
              <w:rPr>
                <w:color w:val="000000"/>
                <w:sz w:val="26"/>
                <w:szCs w:val="26"/>
                <w:shd w:val="clear" w:color="auto" w:fill="FFFFFF"/>
              </w:rPr>
            </w:rPrChange>
          </w:rPr>
          <w:t>14/2012/QH13</w:t>
        </w:r>
      </w:ins>
      <w:ins w:id="457" w:author="Hai Yen" w:date="2015-10-08T11:07:00Z">
        <w:r w:rsidR="00407F4D" w:rsidRPr="009C490B">
          <w:rPr>
            <w:color w:val="000000"/>
            <w:sz w:val="28"/>
            <w:szCs w:val="28"/>
            <w:shd w:val="clear" w:color="auto" w:fill="FFFFFF"/>
            <w:rPrChange w:id="458" w:author="Hai Yen" w:date="2015-10-08T18:51:00Z">
              <w:rPr>
                <w:color w:val="000000"/>
                <w:sz w:val="26"/>
                <w:szCs w:val="26"/>
                <w:shd w:val="clear" w:color="auto" w:fill="FFFFFF"/>
              </w:rPr>
            </w:rPrChange>
          </w:rPr>
          <w:t>;</w:t>
        </w:r>
      </w:ins>
      <w:ins w:id="459" w:author="Hai Yen" w:date="2015-10-08T11:00:00Z">
        <w:r w:rsidRPr="009C490B">
          <w:rPr>
            <w:sz w:val="28"/>
            <w:szCs w:val="28"/>
            <w:rPrChange w:id="460" w:author="Hai Yen" w:date="2015-10-08T18:51:00Z">
              <w:rPr>
                <w:sz w:val="26"/>
                <w:szCs w:val="26"/>
              </w:rPr>
            </w:rPrChange>
          </w:rPr>
          <w:t xml:space="preserve"> Bộ luật Lao động số 10/2012/QH13</w:t>
        </w:r>
      </w:ins>
      <w:ins w:id="461" w:author="Hai Yen" w:date="2015-10-08T11:07:00Z">
        <w:r w:rsidR="00407F4D" w:rsidRPr="009C490B">
          <w:rPr>
            <w:sz w:val="28"/>
            <w:szCs w:val="28"/>
            <w:rPrChange w:id="462" w:author="Hai Yen" w:date="2015-10-08T18:51:00Z">
              <w:rPr>
                <w:sz w:val="26"/>
                <w:szCs w:val="26"/>
              </w:rPr>
            </w:rPrChange>
          </w:rPr>
          <w:t>;</w:t>
        </w:r>
      </w:ins>
      <w:ins w:id="463" w:author="Hai Yen" w:date="2015-10-08T11:00:00Z">
        <w:r w:rsidRPr="009C490B">
          <w:rPr>
            <w:color w:val="000000"/>
            <w:sz w:val="28"/>
            <w:szCs w:val="28"/>
            <w:shd w:val="clear" w:color="auto" w:fill="FFFFFF"/>
            <w:rPrChange w:id="464" w:author="Hai Yen" w:date="2015-10-08T18:51:00Z">
              <w:rPr>
                <w:color w:val="000000"/>
                <w:sz w:val="26"/>
                <w:szCs w:val="26"/>
                <w:shd w:val="clear" w:color="auto" w:fill="FFFFFF"/>
              </w:rPr>
            </w:rPrChange>
          </w:rPr>
          <w:t xml:space="preserve"> </w:t>
        </w:r>
        <w:r w:rsidRPr="009C490B">
          <w:rPr>
            <w:sz w:val="28"/>
            <w:szCs w:val="28"/>
            <w:rPrChange w:id="465" w:author="Hai Yen" w:date="2015-10-08T18:51:00Z">
              <w:rPr>
                <w:sz w:val="26"/>
                <w:szCs w:val="26"/>
              </w:rPr>
            </w:rPrChange>
          </w:rPr>
          <w:t>Luật Công đoàn số</w:t>
        </w:r>
        <w:r w:rsidRPr="009C490B">
          <w:rPr>
            <w:color w:val="000000"/>
            <w:sz w:val="28"/>
            <w:szCs w:val="28"/>
            <w:shd w:val="clear" w:color="auto" w:fill="FFFFFF"/>
            <w:rPrChange w:id="466" w:author="Hai Yen" w:date="2015-10-08T18:51:00Z">
              <w:rPr>
                <w:color w:val="000000"/>
                <w:sz w:val="26"/>
                <w:szCs w:val="26"/>
                <w:shd w:val="clear" w:color="auto" w:fill="FFFFFF"/>
              </w:rPr>
            </w:rPrChange>
          </w:rPr>
          <w:t xml:space="preserve"> 12/2012/QH13</w:t>
        </w:r>
      </w:ins>
      <w:ins w:id="467" w:author="Hai Yen" w:date="2015-10-08T11:07:00Z">
        <w:r w:rsidR="00407F4D" w:rsidRPr="009C490B">
          <w:rPr>
            <w:color w:val="000000"/>
            <w:sz w:val="28"/>
            <w:szCs w:val="28"/>
            <w:shd w:val="clear" w:color="auto" w:fill="FFFFFF"/>
            <w:rPrChange w:id="468" w:author="Hai Yen" w:date="2015-10-08T18:51:00Z">
              <w:rPr>
                <w:color w:val="000000"/>
                <w:sz w:val="26"/>
                <w:szCs w:val="26"/>
                <w:shd w:val="clear" w:color="auto" w:fill="FFFFFF"/>
              </w:rPr>
            </w:rPrChange>
          </w:rPr>
          <w:t>;</w:t>
        </w:r>
      </w:ins>
      <w:ins w:id="469" w:author="Hai Yen" w:date="2015-10-08T11:00:00Z">
        <w:r w:rsidRPr="009C490B">
          <w:rPr>
            <w:sz w:val="28"/>
            <w:szCs w:val="28"/>
            <w:rPrChange w:id="470" w:author="Hai Yen" w:date="2015-10-08T18:51:00Z">
              <w:rPr>
                <w:sz w:val="26"/>
                <w:szCs w:val="26"/>
              </w:rPr>
            </w:rPrChange>
          </w:rPr>
          <w:t xml:space="preserve"> Luật Giáo dục đại học số </w:t>
        </w:r>
        <w:r w:rsidRPr="009C490B">
          <w:rPr>
            <w:color w:val="000000"/>
            <w:sz w:val="28"/>
            <w:szCs w:val="28"/>
            <w:shd w:val="clear" w:color="auto" w:fill="FFFFFF"/>
            <w:rPrChange w:id="471" w:author="Hai Yen" w:date="2015-10-08T18:51:00Z">
              <w:rPr>
                <w:color w:val="000000"/>
                <w:sz w:val="26"/>
                <w:szCs w:val="26"/>
                <w:shd w:val="clear" w:color="auto" w:fill="FFFFFF"/>
              </w:rPr>
            </w:rPrChange>
          </w:rPr>
          <w:t>08/2012/QH13</w:t>
        </w:r>
      </w:ins>
      <w:ins w:id="472" w:author="Hai Yen" w:date="2015-10-08T11:07:00Z">
        <w:r w:rsidR="00407F4D" w:rsidRPr="009C490B">
          <w:rPr>
            <w:color w:val="000000"/>
            <w:sz w:val="28"/>
            <w:szCs w:val="28"/>
            <w:shd w:val="clear" w:color="auto" w:fill="FFFFFF"/>
            <w:rPrChange w:id="473" w:author="Hai Yen" w:date="2015-10-08T18:51:00Z">
              <w:rPr>
                <w:color w:val="000000"/>
                <w:sz w:val="26"/>
                <w:szCs w:val="26"/>
                <w:shd w:val="clear" w:color="auto" w:fill="FFFFFF"/>
              </w:rPr>
            </w:rPrChange>
          </w:rPr>
          <w:t>;</w:t>
        </w:r>
      </w:ins>
      <w:ins w:id="474" w:author="Hai Yen" w:date="2015-10-08T11:00:00Z">
        <w:r w:rsidRPr="009C490B">
          <w:rPr>
            <w:sz w:val="28"/>
            <w:szCs w:val="28"/>
            <w:rPrChange w:id="475" w:author="Hai Yen" w:date="2015-10-08T18:51:00Z">
              <w:rPr>
                <w:sz w:val="26"/>
                <w:szCs w:val="26"/>
              </w:rPr>
            </w:rPrChange>
          </w:rPr>
          <w:t xml:space="preserve"> Luật sửa đổi, bổ sung một số điều của Luật Bảo hiểm y tế số 46/2014/QH13</w:t>
        </w:r>
      </w:ins>
      <w:ins w:id="476" w:author="Hai Yen" w:date="2015-10-08T11:07:00Z">
        <w:r w:rsidR="00407F4D" w:rsidRPr="009C490B">
          <w:rPr>
            <w:sz w:val="28"/>
            <w:szCs w:val="28"/>
            <w:rPrChange w:id="477" w:author="Hai Yen" w:date="2015-10-08T18:51:00Z">
              <w:rPr>
                <w:sz w:val="26"/>
                <w:szCs w:val="26"/>
              </w:rPr>
            </w:rPrChange>
          </w:rPr>
          <w:t>;</w:t>
        </w:r>
      </w:ins>
      <w:ins w:id="478" w:author="Hai Yen" w:date="2015-10-08T11:00:00Z">
        <w:r w:rsidRPr="009C490B">
          <w:rPr>
            <w:sz w:val="28"/>
            <w:szCs w:val="28"/>
            <w:rPrChange w:id="479" w:author="Hai Yen" w:date="2015-10-08T18:51:00Z">
              <w:rPr>
                <w:sz w:val="26"/>
                <w:szCs w:val="26"/>
              </w:rPr>
            </w:rPrChange>
          </w:rPr>
          <w:t xml:space="preserve"> Luật Bảo hiểm xã hội số 58/2014/QH13;</w:t>
        </w:r>
      </w:ins>
      <w:ins w:id="480" w:author="Hai Yen" w:date="2015-10-08T11:01:00Z">
        <w:r w:rsidRPr="009C490B">
          <w:rPr>
            <w:sz w:val="28"/>
            <w:szCs w:val="28"/>
            <w:rPrChange w:id="481" w:author="Hai Yen" w:date="2015-10-08T18:51:00Z">
              <w:rPr>
                <w:sz w:val="26"/>
                <w:szCs w:val="26"/>
              </w:rPr>
            </w:rPrChange>
          </w:rPr>
          <w:t xml:space="preserve"> Luật sửa đổi, bổ sung một số điều của Luật Thi đ</w:t>
        </w:r>
        <w:r w:rsidR="00407F4D" w:rsidRPr="009C490B">
          <w:rPr>
            <w:sz w:val="28"/>
            <w:szCs w:val="28"/>
            <w:rPrChange w:id="482" w:author="Hai Yen" w:date="2015-10-08T18:51:00Z">
              <w:rPr>
                <w:sz w:val="26"/>
                <w:szCs w:val="26"/>
              </w:rPr>
            </w:rPrChange>
          </w:rPr>
          <w:t>ua, khen thưởng số 39/2013/QH13</w:t>
        </w:r>
      </w:ins>
      <w:ins w:id="483" w:author="Hai Yen" w:date="2015-10-08T11:07:00Z">
        <w:r w:rsidR="00407F4D" w:rsidRPr="009C490B">
          <w:rPr>
            <w:sz w:val="28"/>
            <w:szCs w:val="28"/>
            <w:rPrChange w:id="484" w:author="Hai Yen" w:date="2015-10-08T18:51:00Z">
              <w:rPr>
                <w:sz w:val="26"/>
                <w:szCs w:val="26"/>
              </w:rPr>
            </w:rPrChange>
          </w:rPr>
          <w:t>;</w:t>
        </w:r>
      </w:ins>
      <w:ins w:id="485" w:author="Hai Yen" w:date="2015-10-08T11:08:00Z">
        <w:r w:rsidR="00407F4D" w:rsidRPr="009C490B">
          <w:rPr>
            <w:sz w:val="28"/>
            <w:szCs w:val="28"/>
            <w:rPrChange w:id="486" w:author="Hai Yen" w:date="2015-10-08T18:51:00Z">
              <w:rPr>
                <w:sz w:val="26"/>
                <w:szCs w:val="26"/>
              </w:rPr>
            </w:rPrChange>
          </w:rPr>
          <w:t xml:space="preserve"> Luật Thuế thu nhập cá nhân năm 2007 được sửa đổi, bổ sung năm 2012;</w:t>
        </w:r>
      </w:ins>
      <w:ins w:id="487" w:author="Hai Yen" w:date="2015-10-08T11:01:00Z">
        <w:r w:rsidRPr="009C490B">
          <w:rPr>
            <w:sz w:val="28"/>
            <w:szCs w:val="28"/>
            <w:rPrChange w:id="488" w:author="Hai Yen" w:date="2015-10-08T18:51:00Z">
              <w:rPr>
                <w:sz w:val="26"/>
                <w:szCs w:val="26"/>
              </w:rPr>
            </w:rPrChange>
          </w:rPr>
          <w:t xml:space="preserve"> Luật Việc làm số 38/2013/QH13; Luật sửa đổi, bổ sung một số điều của Luật Phòng, chống tham nhũng năm 2012; Luật Thực hành tiết kiệm, chống lãng phí số 44/2013/QH13; Luật phòng, chống nhiễm vi rút gây ra hội chứng suy giảm miễn dịch mắc phải ở người (HIV/AIDS)</w:t>
        </w:r>
      </w:ins>
      <w:ins w:id="489" w:author="Hai Yen" w:date="2015-10-08T11:08:00Z">
        <w:r w:rsidR="00407F4D" w:rsidRPr="009C490B">
          <w:rPr>
            <w:sz w:val="28"/>
            <w:szCs w:val="28"/>
            <w:rPrChange w:id="490" w:author="Hai Yen" w:date="2015-10-08T18:51:00Z">
              <w:rPr>
                <w:sz w:val="26"/>
                <w:szCs w:val="26"/>
              </w:rPr>
            </w:rPrChange>
          </w:rPr>
          <w:t>,…</w:t>
        </w:r>
      </w:ins>
      <w:ins w:id="491" w:author="Hai Yen" w:date="2015-10-08T11:01:00Z">
        <w:r w:rsidRPr="009C490B">
          <w:rPr>
            <w:sz w:val="28"/>
            <w:szCs w:val="28"/>
            <w:rPrChange w:id="492" w:author="Hai Yen" w:date="2015-10-08T18:51:00Z">
              <w:rPr>
                <w:sz w:val="26"/>
                <w:szCs w:val="26"/>
              </w:rPr>
            </w:rPrChange>
          </w:rPr>
          <w:t xml:space="preserve"> và </w:t>
        </w:r>
        <w:r w:rsidR="00407F4D" w:rsidRPr="009C490B">
          <w:rPr>
            <w:sz w:val="28"/>
            <w:szCs w:val="28"/>
            <w:rPrChange w:id="493" w:author="Hai Yen" w:date="2015-10-08T18:51:00Z">
              <w:rPr>
                <w:sz w:val="26"/>
                <w:szCs w:val="26"/>
              </w:rPr>
            </w:rPrChange>
          </w:rPr>
          <w:t>các văn bản hướng dẫn thi hành</w:t>
        </w:r>
      </w:ins>
      <w:ins w:id="494" w:author="Hai Yen" w:date="2015-10-08T11:08:00Z">
        <w:r w:rsidR="00407F4D" w:rsidRPr="009C490B">
          <w:rPr>
            <w:sz w:val="28"/>
            <w:szCs w:val="28"/>
            <w:rPrChange w:id="495" w:author="Hai Yen" w:date="2015-10-08T18:51:00Z">
              <w:rPr>
                <w:sz w:val="26"/>
                <w:szCs w:val="26"/>
              </w:rPr>
            </w:rPrChange>
          </w:rPr>
          <w:t>.</w:t>
        </w:r>
      </w:ins>
    </w:p>
    <w:p w:rsidR="008D7A9B" w:rsidRPr="009C490B" w:rsidRDefault="006D73B5">
      <w:pPr>
        <w:pStyle w:val="ListParagraph"/>
        <w:numPr>
          <w:ilvl w:val="0"/>
          <w:numId w:val="5"/>
        </w:numPr>
        <w:tabs>
          <w:tab w:val="left" w:pos="1134"/>
        </w:tabs>
        <w:spacing w:before="80" w:after="80" w:line="288" w:lineRule="auto"/>
        <w:ind w:left="0" w:firstLine="709"/>
        <w:jc w:val="both"/>
        <w:rPr>
          <w:ins w:id="496" w:author="Hai Yen" w:date="2015-10-08T10:15:00Z"/>
          <w:sz w:val="28"/>
          <w:szCs w:val="28"/>
          <w:rPrChange w:id="497" w:author="Hai Yen" w:date="2015-10-08T18:49:00Z">
            <w:rPr>
              <w:ins w:id="498" w:author="Hai Yen" w:date="2015-10-08T10:15:00Z"/>
            </w:rPr>
          </w:rPrChange>
        </w:rPr>
        <w:pPrChange w:id="499" w:author="Hai Yen" w:date="2015-10-08T18:52:00Z">
          <w:pPr>
            <w:spacing w:line="288" w:lineRule="auto"/>
            <w:ind w:firstLine="720"/>
            <w:jc w:val="both"/>
          </w:pPr>
        </w:pPrChange>
      </w:pPr>
      <w:ins w:id="500" w:author="Hai Yen" w:date="2015-10-08T11:02:00Z">
        <w:r w:rsidRPr="009C490B">
          <w:rPr>
            <w:sz w:val="28"/>
            <w:szCs w:val="28"/>
            <w:rPrChange w:id="501" w:author="Hai Yen" w:date="2015-10-08T18:49:00Z">
              <w:rPr>
                <w:sz w:val="26"/>
                <w:szCs w:val="26"/>
              </w:rPr>
            </w:rPrChange>
          </w:rPr>
          <w:lastRenderedPageBreak/>
          <w:t xml:space="preserve">Ngoài ra phối hợp các đơn vị phổ biến: </w:t>
        </w:r>
      </w:ins>
      <w:ins w:id="502" w:author="Hai Yen" w:date="2015-10-08T10:15:00Z">
        <w:r w:rsidR="008D7A9B" w:rsidRPr="009C490B">
          <w:rPr>
            <w:sz w:val="28"/>
            <w:szCs w:val="28"/>
            <w:rPrChange w:id="503" w:author="Hai Yen" w:date="2015-10-08T18:52:00Z">
              <w:rPr>
                <w:color w:val="000000"/>
                <w:sz w:val="26"/>
                <w:szCs w:val="26"/>
              </w:rPr>
            </w:rPrChange>
          </w:rPr>
          <w:t>Luật Hôn nhân và gia đình số 52/2014/QH13, Luật Bảo vệ môi trường số 55/2014/QH13,</w:t>
        </w:r>
      </w:ins>
      <w:ins w:id="504" w:author="Hai Yen" w:date="2015-10-08T11:06:00Z">
        <w:r w:rsidR="00407F4D" w:rsidRPr="009C490B">
          <w:rPr>
            <w:sz w:val="28"/>
            <w:szCs w:val="28"/>
            <w:rPrChange w:id="505" w:author="Hai Yen" w:date="2015-10-08T18:52:00Z">
              <w:rPr>
                <w:color w:val="000000"/>
                <w:sz w:val="26"/>
                <w:szCs w:val="26"/>
              </w:rPr>
            </w:rPrChange>
          </w:rPr>
          <w:t xml:space="preserve"> </w:t>
        </w:r>
        <w:r w:rsidR="00407F4D" w:rsidRPr="009C490B">
          <w:rPr>
            <w:sz w:val="28"/>
            <w:szCs w:val="28"/>
            <w:rPrChange w:id="506" w:author="Hai Yen" w:date="2015-10-08T18:49:00Z">
              <w:rPr>
                <w:sz w:val="26"/>
                <w:szCs w:val="26"/>
              </w:rPr>
            </w:rPrChange>
          </w:rPr>
          <w:t>Luật Phòng cháy và chữa cháy sửa đổi, bổ sung số 40/2013/QH13,</w:t>
        </w:r>
      </w:ins>
      <w:ins w:id="507" w:author="Hai Yen" w:date="2015-10-08T10:15:00Z">
        <w:r w:rsidR="008D7A9B" w:rsidRPr="009C490B">
          <w:rPr>
            <w:sz w:val="28"/>
            <w:szCs w:val="28"/>
            <w:rPrChange w:id="508" w:author="Hai Yen" w:date="2015-10-08T18:52:00Z">
              <w:rPr>
                <w:color w:val="000000"/>
                <w:sz w:val="26"/>
                <w:szCs w:val="26"/>
              </w:rPr>
            </w:rPrChange>
          </w:rPr>
          <w:t xml:space="preserve"> Luật sửa đổi, bổ sung một số điều của </w:t>
        </w:r>
        <w:r w:rsidRPr="009C490B">
          <w:rPr>
            <w:sz w:val="28"/>
            <w:szCs w:val="28"/>
            <w:rPrChange w:id="509" w:author="Hai Yen" w:date="2015-10-08T18:52:00Z">
              <w:rPr>
                <w:color w:val="000000"/>
                <w:sz w:val="26"/>
                <w:szCs w:val="26"/>
              </w:rPr>
            </w:rPrChange>
          </w:rPr>
          <w:t>Luật quốc tịch số 56/2014/QH13</w:t>
        </w:r>
        <w:r w:rsidR="008D7A9B" w:rsidRPr="009C490B">
          <w:rPr>
            <w:sz w:val="28"/>
            <w:szCs w:val="28"/>
            <w:rPrChange w:id="510" w:author="Hai Yen" w:date="2015-10-08T18:52:00Z">
              <w:rPr>
                <w:color w:val="000000"/>
                <w:sz w:val="26"/>
                <w:szCs w:val="26"/>
              </w:rPr>
            </w:rPrChange>
          </w:rPr>
          <w:t xml:space="preserve">, Luật Sửa đổi, bổ sung một số điều của Luật Thi </w:t>
        </w:r>
        <w:r w:rsidR="00407F4D" w:rsidRPr="009C490B">
          <w:rPr>
            <w:sz w:val="28"/>
            <w:szCs w:val="28"/>
            <w:rPrChange w:id="511" w:author="Hai Yen" w:date="2015-10-08T18:52:00Z">
              <w:rPr>
                <w:color w:val="000000"/>
                <w:sz w:val="26"/>
                <w:szCs w:val="26"/>
              </w:rPr>
            </w:rPrChange>
          </w:rPr>
          <w:t>hành án dân sự số 64/2014/QH13,</w:t>
        </w:r>
      </w:ins>
      <w:ins w:id="512" w:author="Hai Yen" w:date="2015-10-08T11:09:00Z">
        <w:r w:rsidR="00407F4D" w:rsidRPr="009C490B">
          <w:rPr>
            <w:sz w:val="28"/>
            <w:szCs w:val="28"/>
            <w:rPrChange w:id="513" w:author="Hai Yen" w:date="2015-10-08T18:52:00Z">
              <w:rPr>
                <w:color w:val="000000"/>
                <w:sz w:val="26"/>
                <w:szCs w:val="26"/>
              </w:rPr>
            </w:rPrChange>
          </w:rPr>
          <w:t xml:space="preserve"> </w:t>
        </w:r>
      </w:ins>
      <w:ins w:id="514" w:author="Hai Yen" w:date="2015-10-08T10:15:00Z">
        <w:r w:rsidR="008D7A9B" w:rsidRPr="009C490B">
          <w:rPr>
            <w:sz w:val="28"/>
            <w:szCs w:val="28"/>
            <w:rPrChange w:id="515" w:author="Hai Yen" w:date="2015-10-08T18:49:00Z">
              <w:rPr>
                <w:sz w:val="26"/>
                <w:szCs w:val="26"/>
              </w:rPr>
            </w:rPrChange>
          </w:rPr>
          <w:t xml:space="preserve">Luật Ban hành văn bản quy phạm pháp luật số 80/2015/QH13, Luật Tài nguyên, môi trường biển và hải đảo số 82/2015/QH13, Luật Ngân sách nhà nước số 83/2015/QH13, Luật An toàn, vệ sinh lao động số 84/2015/QH13, Luật Bầu cử Đại biểu Quốc hội và Đại biểu Hội đồng nhân dân số 85/2015/QH13, Luật Khiếu nại số </w:t>
        </w:r>
        <w:r w:rsidR="008D7A9B" w:rsidRPr="009C490B">
          <w:rPr>
            <w:sz w:val="28"/>
            <w:szCs w:val="28"/>
            <w:rPrChange w:id="516" w:author="Hai Yen" w:date="2015-10-08T18:52:00Z">
              <w:rPr>
                <w:color w:val="000000"/>
                <w:sz w:val="26"/>
                <w:szCs w:val="26"/>
                <w:shd w:val="clear" w:color="auto" w:fill="FFFFFF"/>
              </w:rPr>
            </w:rPrChange>
          </w:rPr>
          <w:t>02/2011/QH13</w:t>
        </w:r>
        <w:r w:rsidR="00407F4D" w:rsidRPr="009C490B">
          <w:rPr>
            <w:sz w:val="28"/>
            <w:szCs w:val="28"/>
            <w:rPrChange w:id="517" w:author="Hai Yen" w:date="2015-10-08T18:49:00Z">
              <w:rPr>
                <w:sz w:val="26"/>
                <w:szCs w:val="26"/>
              </w:rPr>
            </w:rPrChange>
          </w:rPr>
          <w:t>; Luật Tố cáo số 03/2011/QH13</w:t>
        </w:r>
      </w:ins>
      <w:ins w:id="518" w:author="Hai Yen" w:date="2015-10-08T11:10:00Z">
        <w:r w:rsidR="00407F4D" w:rsidRPr="009C490B">
          <w:rPr>
            <w:sz w:val="28"/>
            <w:szCs w:val="28"/>
            <w:rPrChange w:id="519" w:author="Hai Yen" w:date="2015-10-08T18:49:00Z">
              <w:rPr>
                <w:sz w:val="26"/>
                <w:szCs w:val="26"/>
              </w:rPr>
            </w:rPrChange>
          </w:rPr>
          <w:t>;… và các văn bản hướng dẫn thi hành</w:t>
        </w:r>
      </w:ins>
      <w:ins w:id="520" w:author="Hai Yen" w:date="2015-10-08T10:15:00Z">
        <w:r w:rsidR="008D7A9B" w:rsidRPr="009C490B">
          <w:rPr>
            <w:sz w:val="28"/>
            <w:szCs w:val="28"/>
            <w:rPrChange w:id="521" w:author="Hai Yen" w:date="2015-10-08T18:49:00Z">
              <w:rPr>
                <w:sz w:val="26"/>
                <w:szCs w:val="26"/>
              </w:rPr>
            </w:rPrChange>
          </w:rPr>
          <w:t>.</w:t>
        </w:r>
      </w:ins>
    </w:p>
    <w:p w:rsidR="008D7A9B" w:rsidRPr="009C490B" w:rsidRDefault="008D7A9B">
      <w:pPr>
        <w:pStyle w:val="ListParagraph"/>
        <w:numPr>
          <w:ilvl w:val="0"/>
          <w:numId w:val="5"/>
        </w:numPr>
        <w:tabs>
          <w:tab w:val="left" w:pos="1134"/>
        </w:tabs>
        <w:spacing w:before="80" w:after="80" w:line="288" w:lineRule="auto"/>
        <w:ind w:left="0" w:firstLine="709"/>
        <w:jc w:val="both"/>
        <w:rPr>
          <w:ins w:id="522" w:author="Hai Yen" w:date="2015-10-08T10:15:00Z"/>
          <w:sz w:val="28"/>
          <w:szCs w:val="28"/>
          <w:rPrChange w:id="523" w:author="Hai Yen" w:date="2015-10-08T18:49:00Z">
            <w:rPr>
              <w:ins w:id="524" w:author="Hai Yen" w:date="2015-10-08T10:15:00Z"/>
              <w:sz w:val="26"/>
              <w:szCs w:val="26"/>
            </w:rPr>
          </w:rPrChange>
        </w:rPr>
        <w:pPrChange w:id="525" w:author="Hai Yen" w:date="2015-10-08T18:52:00Z">
          <w:pPr>
            <w:spacing w:line="288" w:lineRule="auto"/>
            <w:ind w:firstLine="720"/>
            <w:jc w:val="both"/>
          </w:pPr>
        </w:pPrChange>
      </w:pPr>
      <w:ins w:id="526" w:author="Hai Yen" w:date="2015-10-08T10:15:00Z">
        <w:r w:rsidRPr="009C490B">
          <w:rPr>
            <w:sz w:val="28"/>
            <w:szCs w:val="28"/>
            <w:rPrChange w:id="527" w:author="Hai Yen" w:date="2015-10-08T18:49:00Z">
              <w:rPr>
                <w:sz w:val="26"/>
                <w:szCs w:val="26"/>
              </w:rPr>
            </w:rPrChange>
          </w:rPr>
          <w:t xml:space="preserve">Phổ biến các quy định của Chính phủ, Bộ </w:t>
        </w:r>
      </w:ins>
      <w:ins w:id="528" w:author="Hai Yen" w:date="2015-10-08T11:11:00Z">
        <w:r w:rsidR="00407F4D" w:rsidRPr="009C490B">
          <w:rPr>
            <w:sz w:val="28"/>
            <w:szCs w:val="28"/>
            <w:rPrChange w:id="529" w:author="Hai Yen" w:date="2015-10-08T18:49:00Z">
              <w:rPr>
                <w:sz w:val="26"/>
                <w:szCs w:val="26"/>
              </w:rPr>
            </w:rPrChange>
          </w:rPr>
          <w:t>Giáo dục và Đào tạo</w:t>
        </w:r>
      </w:ins>
      <w:ins w:id="530" w:author="Hai Yen" w:date="2015-10-08T10:15:00Z">
        <w:r w:rsidRPr="009C490B">
          <w:rPr>
            <w:sz w:val="28"/>
            <w:szCs w:val="28"/>
            <w:rPrChange w:id="531" w:author="Hai Yen" w:date="2015-10-08T18:49:00Z">
              <w:rPr>
                <w:sz w:val="26"/>
                <w:szCs w:val="26"/>
              </w:rPr>
            </w:rPrChange>
          </w:rPr>
          <w:t>, HĐND- UBND Thành phố liên quan đến hoạt động quản lý, giáo dục tại đơn vị, hợp tác, đầu tư nước ngoài trong lĩnh vực giáo dục; Điều lệ nhà trường tương ứng với các bậc học; Đạo đức nhà giáo; các quy định về dạy thêm, học thêm như: Thông tư số 17/2012/TT-BGDĐT quy định về dạy thêm, học thêm, Quyết định số 21/2014/QĐ-UBND ngày 06 tháng 6 năm 2014 của UBND Thành phố, các quy định về chuyên môn nhằm góp phần nâng cao chất lượng giáo dục.</w:t>
        </w:r>
      </w:ins>
    </w:p>
    <w:p w:rsidR="008D7A9B" w:rsidRPr="009C490B" w:rsidRDefault="008D7A9B">
      <w:pPr>
        <w:pStyle w:val="ListParagraph"/>
        <w:numPr>
          <w:ilvl w:val="0"/>
          <w:numId w:val="4"/>
        </w:numPr>
        <w:tabs>
          <w:tab w:val="left" w:pos="1701"/>
        </w:tabs>
        <w:spacing w:before="80" w:after="80" w:line="288" w:lineRule="auto"/>
        <w:ind w:left="0" w:firstLine="1134"/>
        <w:jc w:val="both"/>
        <w:rPr>
          <w:ins w:id="532" w:author="Hai Yen" w:date="2015-10-08T10:15:00Z"/>
          <w:sz w:val="28"/>
          <w:szCs w:val="28"/>
          <w:rPrChange w:id="533" w:author="Hai Yen" w:date="2015-10-08T18:49:00Z">
            <w:rPr>
              <w:ins w:id="534" w:author="Hai Yen" w:date="2015-10-08T10:15:00Z"/>
              <w:sz w:val="26"/>
              <w:szCs w:val="26"/>
            </w:rPr>
          </w:rPrChange>
        </w:rPr>
        <w:pPrChange w:id="535" w:author="Hai Yen" w:date="2015-10-08T18:47:00Z">
          <w:pPr>
            <w:spacing w:line="288" w:lineRule="auto"/>
            <w:ind w:firstLine="720"/>
            <w:jc w:val="both"/>
          </w:pPr>
        </w:pPrChange>
      </w:pPr>
      <w:ins w:id="536" w:author="Hai Yen" w:date="2015-10-08T10:15:00Z">
        <w:r w:rsidRPr="009C490B">
          <w:rPr>
            <w:sz w:val="28"/>
            <w:szCs w:val="28"/>
            <w:rPrChange w:id="537" w:author="Hai Yen" w:date="2015-10-08T18:49:00Z">
              <w:rPr>
                <w:sz w:val="26"/>
                <w:szCs w:val="26"/>
              </w:rPr>
            </w:rPrChange>
          </w:rPr>
          <w:t xml:space="preserve">Đối với </w:t>
        </w:r>
      </w:ins>
      <w:ins w:id="538" w:author="Hai Yen" w:date="2015-10-08T18:42:00Z">
        <w:r w:rsidR="0051074E" w:rsidRPr="009C490B">
          <w:rPr>
            <w:sz w:val="28"/>
            <w:szCs w:val="28"/>
            <w:rPrChange w:id="539" w:author="Hai Yen" w:date="2015-10-08T18:49:00Z">
              <w:rPr>
                <w:sz w:val="26"/>
                <w:szCs w:val="26"/>
              </w:rPr>
            </w:rPrChange>
          </w:rPr>
          <w:t>học sinh sinh viên</w:t>
        </w:r>
      </w:ins>
      <w:ins w:id="540" w:author="Hai Yen" w:date="2015-10-08T10:15:00Z">
        <w:r w:rsidRPr="009C490B">
          <w:rPr>
            <w:sz w:val="28"/>
            <w:szCs w:val="28"/>
            <w:rPrChange w:id="541" w:author="Hai Yen" w:date="2015-10-08T18:49:00Z">
              <w:rPr>
                <w:sz w:val="26"/>
                <w:szCs w:val="26"/>
              </w:rPr>
            </w:rPrChange>
          </w:rPr>
          <w:t xml:space="preserve"> </w:t>
        </w:r>
      </w:ins>
      <w:ins w:id="542" w:author="Hai Yen" w:date="2015-10-08T10:16:00Z">
        <w:r w:rsidRPr="009C490B">
          <w:rPr>
            <w:sz w:val="28"/>
            <w:szCs w:val="28"/>
            <w:rPrChange w:id="543" w:author="Hai Yen" w:date="2015-10-08T18:49:00Z">
              <w:rPr>
                <w:sz w:val="26"/>
                <w:szCs w:val="26"/>
              </w:rPr>
            </w:rPrChange>
          </w:rPr>
          <w:t>của trường</w:t>
        </w:r>
      </w:ins>
    </w:p>
    <w:p w:rsidR="008D7A9B" w:rsidRPr="009C490B" w:rsidRDefault="008D7A9B">
      <w:pPr>
        <w:spacing w:before="80" w:after="80" w:line="288" w:lineRule="auto"/>
        <w:ind w:firstLine="720"/>
        <w:jc w:val="both"/>
        <w:rPr>
          <w:ins w:id="544" w:author="Hai Yen" w:date="2015-10-08T10:15:00Z"/>
          <w:sz w:val="28"/>
          <w:szCs w:val="28"/>
          <w:rPrChange w:id="545" w:author="Hai Yen" w:date="2015-10-08T18:49:00Z">
            <w:rPr>
              <w:ins w:id="546" w:author="Hai Yen" w:date="2015-10-08T10:15:00Z"/>
              <w:sz w:val="26"/>
              <w:szCs w:val="26"/>
            </w:rPr>
          </w:rPrChange>
        </w:rPr>
        <w:pPrChange w:id="547" w:author="Hai Yen" w:date="2015-10-08T18:47:00Z">
          <w:pPr>
            <w:spacing w:line="288" w:lineRule="auto"/>
            <w:ind w:firstLine="720"/>
            <w:jc w:val="both"/>
          </w:pPr>
        </w:pPrChange>
      </w:pPr>
      <w:ins w:id="548" w:author="Hai Yen" w:date="2015-10-08T10:15:00Z">
        <w:r w:rsidRPr="009C490B">
          <w:rPr>
            <w:sz w:val="28"/>
            <w:szCs w:val="28"/>
            <w:rPrChange w:id="549" w:author="Hai Yen" w:date="2015-10-08T18:49:00Z">
              <w:rPr>
                <w:sz w:val="26"/>
                <w:szCs w:val="26"/>
              </w:rPr>
            </w:rPrChange>
          </w:rPr>
          <w:t xml:space="preserve">Tập trung phổ biến các văn bản quy phạm pháp luật mới ban hành, các chuyên đề pháp luật có liên quan chuyên ngành, </w:t>
        </w:r>
        <w:r w:rsidR="00407F4D" w:rsidRPr="009C490B">
          <w:rPr>
            <w:sz w:val="28"/>
            <w:szCs w:val="28"/>
            <w:rPrChange w:id="550" w:author="Hai Yen" w:date="2015-10-08T18:49:00Z">
              <w:rPr>
                <w:sz w:val="26"/>
                <w:szCs w:val="26"/>
              </w:rPr>
            </w:rPrChange>
          </w:rPr>
          <w:t>lĩnh vự</w:t>
        </w:r>
      </w:ins>
      <w:ins w:id="551" w:author="Hai Yen" w:date="2015-10-08T11:12:00Z">
        <w:r w:rsidR="00407F4D" w:rsidRPr="009C490B">
          <w:rPr>
            <w:sz w:val="28"/>
            <w:szCs w:val="28"/>
            <w:rPrChange w:id="552" w:author="Hai Yen" w:date="2015-10-08T18:49:00Z">
              <w:rPr>
                <w:sz w:val="26"/>
                <w:szCs w:val="26"/>
              </w:rPr>
            </w:rPrChange>
          </w:rPr>
          <w:t>c</w:t>
        </w:r>
      </w:ins>
      <w:ins w:id="553" w:author="Hai Yen" w:date="2015-10-08T10:15:00Z">
        <w:r w:rsidRPr="009C490B">
          <w:rPr>
            <w:sz w:val="28"/>
            <w:szCs w:val="28"/>
            <w:rPrChange w:id="554" w:author="Hai Yen" w:date="2015-10-08T18:49:00Z">
              <w:rPr>
                <w:sz w:val="26"/>
                <w:szCs w:val="26"/>
              </w:rPr>
            </w:rPrChange>
          </w:rPr>
          <w:t>:</w:t>
        </w:r>
      </w:ins>
    </w:p>
    <w:p w:rsidR="008D7A9B" w:rsidRPr="009C490B" w:rsidRDefault="008D7A9B">
      <w:pPr>
        <w:pStyle w:val="ListParagraph"/>
        <w:numPr>
          <w:ilvl w:val="0"/>
          <w:numId w:val="5"/>
        </w:numPr>
        <w:tabs>
          <w:tab w:val="left" w:pos="1134"/>
        </w:tabs>
        <w:spacing w:before="80" w:after="80" w:line="288" w:lineRule="auto"/>
        <w:ind w:left="0" w:firstLine="709"/>
        <w:jc w:val="both"/>
        <w:rPr>
          <w:ins w:id="555" w:author="Hai Yen" w:date="2015-10-08T10:15:00Z"/>
          <w:sz w:val="28"/>
          <w:szCs w:val="28"/>
          <w:rPrChange w:id="556" w:author="Hai Yen" w:date="2015-10-08T18:49:00Z">
            <w:rPr>
              <w:ins w:id="557" w:author="Hai Yen" w:date="2015-10-08T10:15:00Z"/>
              <w:sz w:val="26"/>
              <w:szCs w:val="26"/>
            </w:rPr>
          </w:rPrChange>
        </w:rPr>
        <w:pPrChange w:id="558" w:author="Hai Yen" w:date="2015-10-08T18:52:00Z">
          <w:pPr>
            <w:tabs>
              <w:tab w:val="left" w:pos="720"/>
            </w:tabs>
            <w:spacing w:line="288" w:lineRule="auto"/>
            <w:ind w:firstLine="720"/>
            <w:jc w:val="both"/>
          </w:pPr>
        </w:pPrChange>
      </w:pPr>
      <w:ins w:id="559" w:author="Hai Yen" w:date="2015-10-08T10:15:00Z">
        <w:r w:rsidRPr="009C490B">
          <w:rPr>
            <w:sz w:val="28"/>
            <w:szCs w:val="28"/>
            <w:rPrChange w:id="560" w:author="Hai Yen" w:date="2015-10-08T18:49:00Z">
              <w:rPr>
                <w:sz w:val="26"/>
                <w:szCs w:val="26"/>
              </w:rPr>
            </w:rPrChange>
          </w:rPr>
          <w:t>Luật Giáo dục năm 2005 được sửa đổi, bổ sung năm 2009; Luật Giáo dục đại học năm 2012; Luật Giáo dục nghề nghiệp năm 2014; Luật sửa đổi, bổ sung một s</w:t>
        </w:r>
        <w:r w:rsidR="00805B33" w:rsidRPr="009C490B">
          <w:rPr>
            <w:sz w:val="28"/>
            <w:szCs w:val="28"/>
            <w:rPrChange w:id="561" w:author="Hai Yen" w:date="2015-10-08T18:49:00Z">
              <w:rPr>
                <w:sz w:val="26"/>
                <w:szCs w:val="26"/>
              </w:rPr>
            </w:rPrChange>
          </w:rPr>
          <w:t>ố điều Bộ luật Hình sự năm 2009</w:t>
        </w:r>
      </w:ins>
      <w:ins w:id="562" w:author="Hai Yen" w:date="2015-10-08T11:15:00Z">
        <w:r w:rsidR="00805B33" w:rsidRPr="009C490B">
          <w:rPr>
            <w:sz w:val="28"/>
            <w:szCs w:val="28"/>
            <w:rPrChange w:id="563" w:author="Hai Yen" w:date="2015-10-08T18:49:00Z">
              <w:rPr>
                <w:sz w:val="26"/>
                <w:szCs w:val="26"/>
              </w:rPr>
            </w:rPrChange>
          </w:rPr>
          <w:t>;</w:t>
        </w:r>
      </w:ins>
      <w:ins w:id="564" w:author="Hai Yen" w:date="2015-10-08T10:15:00Z">
        <w:r w:rsidRPr="009C490B">
          <w:rPr>
            <w:sz w:val="28"/>
            <w:szCs w:val="28"/>
            <w:rPrChange w:id="565" w:author="Hai Yen" w:date="2015-10-08T18:49:00Z">
              <w:rPr>
                <w:sz w:val="26"/>
                <w:szCs w:val="26"/>
              </w:rPr>
            </w:rPrChange>
          </w:rPr>
          <w:t xml:space="preserve"> Luật Biển Việt Nam năm 2012; Luật Giao thông đường bộ năm 2008; Luật Phòng, chống ma túy sửa đổi năm 2008; Luật Phòng, </w:t>
        </w:r>
        <w:r w:rsidR="00805B33" w:rsidRPr="009C490B">
          <w:rPr>
            <w:sz w:val="28"/>
            <w:szCs w:val="28"/>
            <w:rPrChange w:id="566" w:author="Hai Yen" w:date="2015-10-08T18:49:00Z">
              <w:rPr>
                <w:sz w:val="26"/>
                <w:szCs w:val="26"/>
              </w:rPr>
            </w:rPrChange>
          </w:rPr>
          <w:t>chống bạo lực gia đình năm 2007</w:t>
        </w:r>
      </w:ins>
      <w:ins w:id="567" w:author="Hai Yen" w:date="2015-10-08T11:15:00Z">
        <w:r w:rsidR="00805B33" w:rsidRPr="009C490B">
          <w:rPr>
            <w:sz w:val="28"/>
            <w:szCs w:val="28"/>
            <w:rPrChange w:id="568" w:author="Hai Yen" w:date="2015-10-08T18:49:00Z">
              <w:rPr>
                <w:sz w:val="26"/>
                <w:szCs w:val="26"/>
              </w:rPr>
            </w:rPrChange>
          </w:rPr>
          <w:t>;</w:t>
        </w:r>
      </w:ins>
      <w:ins w:id="569" w:author="Hai Yen" w:date="2015-10-08T10:15:00Z">
        <w:r w:rsidRPr="009C490B">
          <w:rPr>
            <w:sz w:val="28"/>
            <w:szCs w:val="28"/>
            <w:rPrChange w:id="570" w:author="Hai Yen" w:date="2015-10-08T18:49:00Z">
              <w:rPr>
                <w:sz w:val="26"/>
                <w:szCs w:val="26"/>
              </w:rPr>
            </w:rPrChange>
          </w:rPr>
          <w:t xml:space="preserve"> Luật Bình đẳng giới năm 2006</w:t>
        </w:r>
      </w:ins>
      <w:ins w:id="571" w:author="Hai Yen" w:date="2015-10-08T11:15:00Z">
        <w:r w:rsidR="00805B33" w:rsidRPr="009C490B">
          <w:rPr>
            <w:sz w:val="28"/>
            <w:szCs w:val="28"/>
            <w:rPrChange w:id="572" w:author="Hai Yen" w:date="2015-10-08T18:49:00Z">
              <w:rPr>
                <w:sz w:val="26"/>
                <w:szCs w:val="26"/>
              </w:rPr>
            </w:rPrChange>
          </w:rPr>
          <w:t>;</w:t>
        </w:r>
      </w:ins>
      <w:ins w:id="573" w:author="Hai Yen" w:date="2015-10-08T10:15:00Z">
        <w:r w:rsidRPr="009C490B">
          <w:rPr>
            <w:sz w:val="28"/>
            <w:szCs w:val="28"/>
            <w:rPrChange w:id="574" w:author="Hai Yen" w:date="2015-10-08T18:49:00Z">
              <w:rPr>
                <w:sz w:val="26"/>
                <w:szCs w:val="26"/>
              </w:rPr>
            </w:rPrChange>
          </w:rPr>
          <w:t xml:space="preserve"> </w:t>
        </w:r>
        <w:r w:rsidRPr="009C490B">
          <w:rPr>
            <w:sz w:val="28"/>
            <w:szCs w:val="28"/>
            <w:rPrChange w:id="575" w:author="Hai Yen" w:date="2015-10-08T18:52:00Z">
              <w:rPr>
                <w:color w:val="000000"/>
                <w:sz w:val="26"/>
                <w:szCs w:val="26"/>
              </w:rPr>
            </w:rPrChange>
          </w:rPr>
          <w:t>Luật Hôn nhân và gia đình số 52/2014/QH13</w:t>
        </w:r>
      </w:ins>
      <w:ins w:id="576" w:author="Hai Yen" w:date="2015-10-08T11:15:00Z">
        <w:r w:rsidR="00805B33" w:rsidRPr="009C490B">
          <w:rPr>
            <w:sz w:val="28"/>
            <w:szCs w:val="28"/>
            <w:rPrChange w:id="577" w:author="Hai Yen" w:date="2015-10-08T18:52:00Z">
              <w:rPr>
                <w:color w:val="000000"/>
                <w:sz w:val="26"/>
                <w:szCs w:val="26"/>
              </w:rPr>
            </w:rPrChange>
          </w:rPr>
          <w:t>;</w:t>
        </w:r>
      </w:ins>
      <w:ins w:id="578" w:author="Hai Yen" w:date="2015-10-08T10:15:00Z">
        <w:r w:rsidRPr="009C490B">
          <w:rPr>
            <w:sz w:val="28"/>
            <w:szCs w:val="28"/>
            <w:rPrChange w:id="579" w:author="Hai Yen" w:date="2015-10-08T18:52:00Z">
              <w:rPr>
                <w:color w:val="000000"/>
                <w:sz w:val="26"/>
                <w:szCs w:val="26"/>
              </w:rPr>
            </w:rPrChange>
          </w:rPr>
          <w:t xml:space="preserve"> Luật Bảo vệ môi trường số 55/2014/QH13</w:t>
        </w:r>
      </w:ins>
      <w:ins w:id="580" w:author="Hai Yen" w:date="2015-10-08T11:15:00Z">
        <w:r w:rsidR="00805B33" w:rsidRPr="009C490B">
          <w:rPr>
            <w:sz w:val="28"/>
            <w:szCs w:val="28"/>
            <w:rPrChange w:id="581" w:author="Hai Yen" w:date="2015-10-08T18:52:00Z">
              <w:rPr>
                <w:color w:val="000000"/>
                <w:sz w:val="26"/>
                <w:szCs w:val="26"/>
              </w:rPr>
            </w:rPrChange>
          </w:rPr>
          <w:t>;</w:t>
        </w:r>
      </w:ins>
      <w:ins w:id="582" w:author="Hai Yen" w:date="2015-10-08T10:15:00Z">
        <w:r w:rsidRPr="009C490B">
          <w:rPr>
            <w:sz w:val="28"/>
            <w:szCs w:val="28"/>
            <w:rPrChange w:id="583" w:author="Hai Yen" w:date="2015-10-08T18:49:00Z">
              <w:rPr>
                <w:sz w:val="26"/>
                <w:szCs w:val="26"/>
              </w:rPr>
            </w:rPrChange>
          </w:rPr>
          <w:t xml:space="preserve"> Luật Bảo vệ, chăm sóc và giáo dục trẻ em năm 2004</w:t>
        </w:r>
      </w:ins>
      <w:ins w:id="584" w:author="Hai Yen" w:date="2015-10-08T11:15:00Z">
        <w:r w:rsidR="00805B33" w:rsidRPr="009C490B">
          <w:rPr>
            <w:sz w:val="28"/>
            <w:szCs w:val="28"/>
            <w:rPrChange w:id="585" w:author="Hai Yen" w:date="2015-10-08T18:49:00Z">
              <w:rPr>
                <w:sz w:val="26"/>
                <w:szCs w:val="26"/>
              </w:rPr>
            </w:rPrChange>
          </w:rPr>
          <w:t>;</w:t>
        </w:r>
      </w:ins>
      <w:ins w:id="586" w:author="Hai Yen" w:date="2015-10-08T10:15:00Z">
        <w:r w:rsidRPr="009C490B">
          <w:rPr>
            <w:sz w:val="28"/>
            <w:szCs w:val="28"/>
            <w:rPrChange w:id="587" w:author="Hai Yen" w:date="2015-10-08T18:49:00Z">
              <w:rPr>
                <w:sz w:val="26"/>
                <w:szCs w:val="26"/>
              </w:rPr>
            </w:rPrChange>
          </w:rPr>
          <w:t xml:space="preserve"> Luật Người khuyết tật số 51/2010/QH12; Luật phòng, chống nhiễm vi rút gây ra hội chứng suy giảm miễn dịch mắc phải ở người (HIV/AIDS); Luật An toàn thực phẩm năm 2010, Luật Thực hành tiết kiệm, chống lãng phí số 44/2013/QH13, Luật Việc làm năm 2013, Luật sửa đổi, bổ sung một số điều của Luật Phòng cháy và chữa cháy năm 2013; Luật An toàn, vệ sinh lao động số 84/2015/QH13, Luật Nghĩa vụ quân sự số 78/2015/QH13, Luật Tài nguyên, môi trường biển và hải đảo số 82/2015/QH13</w:t>
        </w:r>
      </w:ins>
      <w:ins w:id="588" w:author="Hai Yen" w:date="2015-10-08T11:15:00Z">
        <w:r w:rsidR="00805B33" w:rsidRPr="009C490B">
          <w:rPr>
            <w:sz w:val="28"/>
            <w:szCs w:val="28"/>
            <w:rPrChange w:id="589" w:author="Hai Yen" w:date="2015-10-08T18:49:00Z">
              <w:rPr>
                <w:sz w:val="26"/>
                <w:szCs w:val="26"/>
              </w:rPr>
            </w:rPrChange>
          </w:rPr>
          <w:t>;…</w:t>
        </w:r>
      </w:ins>
      <w:ins w:id="590" w:author="Hai Yen" w:date="2015-10-08T10:15:00Z">
        <w:r w:rsidRPr="009C490B">
          <w:rPr>
            <w:sz w:val="28"/>
            <w:szCs w:val="28"/>
            <w:rPrChange w:id="591" w:author="Hai Yen" w:date="2015-10-08T18:49:00Z">
              <w:rPr>
                <w:sz w:val="26"/>
                <w:szCs w:val="26"/>
              </w:rPr>
            </w:rPrChange>
          </w:rPr>
          <w:t xml:space="preserve"> và các văn bản hướng dẫn thi </w:t>
        </w:r>
        <w:r w:rsidR="00805B33" w:rsidRPr="009C490B">
          <w:rPr>
            <w:sz w:val="28"/>
            <w:szCs w:val="28"/>
            <w:rPrChange w:id="592" w:author="Hai Yen" w:date="2015-10-08T18:49:00Z">
              <w:rPr>
                <w:sz w:val="26"/>
                <w:szCs w:val="26"/>
              </w:rPr>
            </w:rPrChange>
          </w:rPr>
          <w:t>hành</w:t>
        </w:r>
      </w:ins>
      <w:ins w:id="593" w:author="Hai Yen" w:date="2015-10-08T11:17:00Z">
        <w:r w:rsidR="00805B33" w:rsidRPr="009C490B">
          <w:rPr>
            <w:sz w:val="28"/>
            <w:szCs w:val="28"/>
            <w:rPrChange w:id="594" w:author="Hai Yen" w:date="2015-10-08T18:49:00Z">
              <w:rPr>
                <w:sz w:val="26"/>
                <w:szCs w:val="26"/>
              </w:rPr>
            </w:rPrChange>
          </w:rPr>
          <w:t>;</w:t>
        </w:r>
      </w:ins>
    </w:p>
    <w:p w:rsidR="008D7A9B" w:rsidRPr="009C490B" w:rsidRDefault="008D7A9B">
      <w:pPr>
        <w:pStyle w:val="ListParagraph"/>
        <w:numPr>
          <w:ilvl w:val="0"/>
          <w:numId w:val="5"/>
        </w:numPr>
        <w:tabs>
          <w:tab w:val="left" w:pos="1134"/>
        </w:tabs>
        <w:spacing w:before="80" w:after="80" w:line="288" w:lineRule="auto"/>
        <w:ind w:left="0" w:firstLine="709"/>
        <w:jc w:val="both"/>
        <w:rPr>
          <w:ins w:id="595" w:author="Hai Yen" w:date="2015-10-08T10:15:00Z"/>
          <w:sz w:val="28"/>
          <w:szCs w:val="28"/>
          <w:rPrChange w:id="596" w:author="Hai Yen" w:date="2015-10-08T18:49:00Z">
            <w:rPr>
              <w:ins w:id="597" w:author="Hai Yen" w:date="2015-10-08T10:15:00Z"/>
              <w:sz w:val="26"/>
              <w:szCs w:val="26"/>
            </w:rPr>
          </w:rPrChange>
        </w:rPr>
        <w:pPrChange w:id="598" w:author="Hai Yen" w:date="2015-10-08T18:52:00Z">
          <w:pPr>
            <w:tabs>
              <w:tab w:val="left" w:pos="720"/>
            </w:tabs>
            <w:spacing w:line="288" w:lineRule="auto"/>
            <w:ind w:firstLine="720"/>
            <w:jc w:val="both"/>
          </w:pPr>
        </w:pPrChange>
      </w:pPr>
      <w:ins w:id="599" w:author="Hai Yen" w:date="2015-10-08T10:15:00Z">
        <w:r w:rsidRPr="009C490B">
          <w:rPr>
            <w:sz w:val="28"/>
            <w:szCs w:val="28"/>
            <w:rPrChange w:id="600" w:author="Hai Yen" w:date="2015-10-08T18:49:00Z">
              <w:rPr>
                <w:sz w:val="26"/>
                <w:szCs w:val="26"/>
              </w:rPr>
            </w:rPrChange>
          </w:rPr>
          <w:t xml:space="preserve">Các văn bản quy phạm về công tác quản lý, đánh giá xếp loại người học: Thông tư số 58/2011/TT-BGDĐT ban hành Quy chế đánh giá, xếp loại học sinh trung học cơ sở và học sinh trung học phổ thông; Thông tư số 39/2010/TT-BGDĐT ban hành Quy định về đánh giá, xếp loại công tác học sinh, sinh viên </w:t>
        </w:r>
        <w:r w:rsidRPr="009C490B">
          <w:rPr>
            <w:sz w:val="28"/>
            <w:szCs w:val="28"/>
            <w:rPrChange w:id="601" w:author="Hai Yen" w:date="2015-10-08T18:49:00Z">
              <w:rPr>
                <w:sz w:val="26"/>
                <w:szCs w:val="26"/>
              </w:rPr>
            </w:rPrChange>
          </w:rPr>
          <w:lastRenderedPageBreak/>
          <w:t>của trường đại học, cao đẳng và trung cấp chuyên nghiệp; Thông tư số 27/2011/TT-BGDĐT ban hành Quy chế công tác học sinh, sinh viên nội trú trong cơ sở giáo dục thuộc hệ thống giáo dục quốc dân; Thông tư số 22/2014/TT-BGDĐT ban hành Quy chế đào tạo TCCN; Quyết định số 4458/QĐ-BGDĐT Quy định về xây dựng trường học an toàn, phòng chống tai nạn, thương tích trong trường phổ thông; Quyết định số 72/2008/QĐ-BGDĐT ban hành Quy định tổ chức các hoạt động thể thao ngoại khóa cho HSSV</w:t>
        </w:r>
      </w:ins>
      <w:ins w:id="602" w:author="Hai Yen" w:date="2015-10-08T11:17:00Z">
        <w:r w:rsidR="00805B33" w:rsidRPr="009C490B">
          <w:rPr>
            <w:sz w:val="28"/>
            <w:szCs w:val="28"/>
            <w:rPrChange w:id="603" w:author="Hai Yen" w:date="2015-10-08T18:49:00Z">
              <w:rPr>
                <w:sz w:val="26"/>
                <w:szCs w:val="26"/>
              </w:rPr>
            </w:rPrChange>
          </w:rPr>
          <w:t>,..</w:t>
        </w:r>
      </w:ins>
      <w:ins w:id="604" w:author="Hai Yen" w:date="2015-10-08T10:15:00Z">
        <w:r w:rsidRPr="009C490B">
          <w:rPr>
            <w:sz w:val="28"/>
            <w:szCs w:val="28"/>
            <w:rPrChange w:id="605" w:author="Hai Yen" w:date="2015-10-08T18:49:00Z">
              <w:rPr>
                <w:sz w:val="26"/>
                <w:szCs w:val="26"/>
              </w:rPr>
            </w:rPrChange>
          </w:rPr>
          <w:t>.</w:t>
        </w:r>
      </w:ins>
      <w:ins w:id="606" w:author="Hai Yen" w:date="2015-10-08T11:17:00Z">
        <w:r w:rsidR="00805B33" w:rsidRPr="009C490B">
          <w:rPr>
            <w:sz w:val="28"/>
            <w:szCs w:val="28"/>
            <w:rPrChange w:id="607" w:author="Hai Yen" w:date="2015-10-08T18:49:00Z">
              <w:rPr>
                <w:sz w:val="26"/>
                <w:szCs w:val="26"/>
              </w:rPr>
            </w:rPrChange>
          </w:rPr>
          <w:t>;</w:t>
        </w:r>
      </w:ins>
    </w:p>
    <w:p w:rsidR="008D7A9B" w:rsidRPr="009C490B" w:rsidRDefault="008D7A9B">
      <w:pPr>
        <w:pStyle w:val="ListParagraph"/>
        <w:numPr>
          <w:ilvl w:val="0"/>
          <w:numId w:val="5"/>
        </w:numPr>
        <w:tabs>
          <w:tab w:val="left" w:pos="1134"/>
        </w:tabs>
        <w:spacing w:before="80" w:after="80" w:line="288" w:lineRule="auto"/>
        <w:ind w:left="0" w:firstLine="709"/>
        <w:jc w:val="both"/>
        <w:rPr>
          <w:ins w:id="608" w:author="Hai Yen" w:date="2015-10-08T10:15:00Z"/>
          <w:sz w:val="28"/>
          <w:szCs w:val="28"/>
          <w:rPrChange w:id="609" w:author="Hai Yen" w:date="2015-10-08T18:49:00Z">
            <w:rPr>
              <w:ins w:id="610" w:author="Hai Yen" w:date="2015-10-08T10:15:00Z"/>
              <w:sz w:val="26"/>
              <w:szCs w:val="26"/>
            </w:rPr>
          </w:rPrChange>
        </w:rPr>
        <w:pPrChange w:id="611" w:author="Hai Yen" w:date="2015-10-08T18:52:00Z">
          <w:pPr>
            <w:tabs>
              <w:tab w:val="left" w:pos="720"/>
            </w:tabs>
            <w:spacing w:line="288" w:lineRule="auto"/>
            <w:ind w:firstLine="720"/>
            <w:jc w:val="both"/>
          </w:pPr>
        </w:pPrChange>
      </w:pPr>
      <w:ins w:id="612" w:author="Hai Yen" w:date="2015-10-08T10:15:00Z">
        <w:r w:rsidRPr="009C490B">
          <w:rPr>
            <w:sz w:val="28"/>
            <w:szCs w:val="28"/>
            <w:rPrChange w:id="613" w:author="Hai Yen" w:date="2015-10-08T18:49:00Z">
              <w:rPr>
                <w:sz w:val="26"/>
                <w:szCs w:val="26"/>
              </w:rPr>
            </w:rPrChange>
          </w:rPr>
          <w:t xml:space="preserve">Các văn bản quy định về công tác thi tuyển, tuyển sinh, chế độ cho người học: Thông tư số 01/2015/TT-BGDĐT ban hành Điều lệ trường cao đẳng; Thông tư số 02/2015/TT-BGDĐT ban hành quy chế thi THPT quốc gia; Thông tư số 03/2015/TT-BGDĐT ngày 26 tháng 02 năm 2015 của Bộ </w:t>
        </w:r>
      </w:ins>
      <w:ins w:id="614" w:author="Hai Yen" w:date="2015-10-08T11:17:00Z">
        <w:r w:rsidR="00805B33" w:rsidRPr="009C490B">
          <w:rPr>
            <w:sz w:val="28"/>
            <w:szCs w:val="28"/>
            <w:rPrChange w:id="615" w:author="Hai Yen" w:date="2015-10-08T18:49:00Z">
              <w:rPr>
                <w:sz w:val="26"/>
                <w:szCs w:val="26"/>
              </w:rPr>
            </w:rPrChange>
          </w:rPr>
          <w:t>Giáo dục và Đào tạo</w:t>
        </w:r>
      </w:ins>
      <w:ins w:id="616" w:author="Hai Yen" w:date="2015-10-08T10:15:00Z">
        <w:r w:rsidRPr="009C490B">
          <w:rPr>
            <w:sz w:val="28"/>
            <w:szCs w:val="28"/>
            <w:rPrChange w:id="617" w:author="Hai Yen" w:date="2015-10-08T18:49:00Z">
              <w:rPr>
                <w:sz w:val="26"/>
                <w:szCs w:val="26"/>
              </w:rPr>
            </w:rPrChange>
          </w:rPr>
          <w:t xml:space="preserve"> ban hành quy chế tuyển sinh</w:t>
        </w:r>
        <w:r w:rsidR="00805B33" w:rsidRPr="009C490B">
          <w:rPr>
            <w:sz w:val="28"/>
            <w:szCs w:val="28"/>
            <w:rPrChange w:id="618" w:author="Hai Yen" w:date="2015-10-08T18:49:00Z">
              <w:rPr>
                <w:sz w:val="26"/>
                <w:szCs w:val="26"/>
              </w:rPr>
            </w:rPrChange>
          </w:rPr>
          <w:t xml:space="preserve"> đại học, cao đẳng hệ chính quy</w:t>
        </w:r>
      </w:ins>
      <w:ins w:id="619" w:author="Hai Yen" w:date="2015-10-08T11:18:00Z">
        <w:r w:rsidR="00805B33" w:rsidRPr="009C490B">
          <w:rPr>
            <w:sz w:val="28"/>
            <w:szCs w:val="28"/>
            <w:rPrChange w:id="620" w:author="Hai Yen" w:date="2015-10-08T18:49:00Z">
              <w:rPr>
                <w:sz w:val="26"/>
                <w:szCs w:val="26"/>
              </w:rPr>
            </w:rPrChange>
          </w:rPr>
          <w:t>.</w:t>
        </w:r>
      </w:ins>
    </w:p>
    <w:p w:rsidR="008D7A9B" w:rsidRPr="009C490B" w:rsidRDefault="008D7A9B">
      <w:pPr>
        <w:pStyle w:val="ListParagraph"/>
        <w:numPr>
          <w:ilvl w:val="1"/>
          <w:numId w:val="3"/>
        </w:numPr>
        <w:tabs>
          <w:tab w:val="left" w:pos="1701"/>
        </w:tabs>
        <w:spacing w:before="80" w:after="80" w:line="288" w:lineRule="auto"/>
        <w:ind w:left="0" w:firstLine="1134"/>
        <w:jc w:val="both"/>
        <w:rPr>
          <w:ins w:id="621" w:author="Hai Yen" w:date="2015-10-08T10:20:00Z"/>
          <w:b/>
          <w:sz w:val="28"/>
          <w:szCs w:val="28"/>
          <w:rPrChange w:id="622" w:author="Hai Yen" w:date="2015-10-08T18:49:00Z">
            <w:rPr>
              <w:ins w:id="623" w:author="Hai Yen" w:date="2015-10-08T10:20:00Z"/>
              <w:b/>
              <w:sz w:val="26"/>
              <w:szCs w:val="26"/>
            </w:rPr>
          </w:rPrChange>
        </w:rPr>
        <w:pPrChange w:id="624" w:author="Hai Yen" w:date="2015-10-08T18:47:00Z">
          <w:pPr>
            <w:tabs>
              <w:tab w:val="left" w:pos="540"/>
            </w:tabs>
            <w:spacing w:line="288" w:lineRule="auto"/>
            <w:ind w:firstLine="720"/>
            <w:jc w:val="both"/>
          </w:pPr>
        </w:pPrChange>
      </w:pPr>
      <w:ins w:id="625" w:author="Hai Yen" w:date="2015-10-08T10:20:00Z">
        <w:r w:rsidRPr="009C490B">
          <w:rPr>
            <w:b/>
            <w:sz w:val="28"/>
            <w:szCs w:val="28"/>
            <w:rPrChange w:id="626" w:author="Hai Yen" w:date="2015-10-08T18:49:00Z">
              <w:rPr>
                <w:b/>
                <w:sz w:val="26"/>
                <w:szCs w:val="26"/>
              </w:rPr>
            </w:rPrChange>
          </w:rPr>
          <w:t xml:space="preserve">Nâng cao chất lượng công tác PBGDPL của </w:t>
        </w:r>
      </w:ins>
      <w:r w:rsidR="002514CA">
        <w:rPr>
          <w:b/>
          <w:sz w:val="28"/>
          <w:szCs w:val="28"/>
        </w:rPr>
        <w:t>trường</w:t>
      </w:r>
    </w:p>
    <w:p w:rsidR="008D7A9B" w:rsidRPr="009C490B" w:rsidRDefault="008D7A9B">
      <w:pPr>
        <w:spacing w:before="80" w:after="80" w:line="288" w:lineRule="auto"/>
        <w:ind w:firstLine="720"/>
        <w:jc w:val="both"/>
        <w:rPr>
          <w:ins w:id="627" w:author="Hai Yen" w:date="2015-10-08T10:20:00Z"/>
          <w:sz w:val="28"/>
          <w:szCs w:val="28"/>
          <w:rPrChange w:id="628" w:author="Hai Yen" w:date="2015-10-08T18:49:00Z">
            <w:rPr>
              <w:ins w:id="629" w:author="Hai Yen" w:date="2015-10-08T10:20:00Z"/>
              <w:sz w:val="26"/>
              <w:szCs w:val="26"/>
            </w:rPr>
          </w:rPrChange>
        </w:rPr>
        <w:pPrChange w:id="630" w:author="Hai Yen" w:date="2015-10-08T18:47:00Z">
          <w:pPr>
            <w:spacing w:line="288" w:lineRule="auto"/>
            <w:ind w:firstLine="720"/>
            <w:jc w:val="both"/>
          </w:pPr>
        </w:pPrChange>
      </w:pPr>
      <w:ins w:id="631" w:author="Hai Yen" w:date="2015-10-08T10:20:00Z">
        <w:r w:rsidRPr="009C490B">
          <w:rPr>
            <w:sz w:val="28"/>
            <w:szCs w:val="28"/>
            <w:rPrChange w:id="632" w:author="Hai Yen" w:date="2015-10-08T18:49:00Z">
              <w:rPr>
                <w:sz w:val="26"/>
                <w:szCs w:val="26"/>
              </w:rPr>
            </w:rPrChange>
          </w:rPr>
          <w:t xml:space="preserve">Đội </w:t>
        </w:r>
        <w:proofErr w:type="gramStart"/>
        <w:r w:rsidRPr="009C490B">
          <w:rPr>
            <w:sz w:val="28"/>
            <w:szCs w:val="28"/>
            <w:rPrChange w:id="633" w:author="Hai Yen" w:date="2015-10-08T18:49:00Z">
              <w:rPr>
                <w:sz w:val="26"/>
                <w:szCs w:val="26"/>
              </w:rPr>
            </w:rPrChange>
          </w:rPr>
          <w:t>ngũ</w:t>
        </w:r>
        <w:proofErr w:type="gramEnd"/>
        <w:r w:rsidRPr="009C490B">
          <w:rPr>
            <w:sz w:val="28"/>
            <w:szCs w:val="28"/>
            <w:rPrChange w:id="634" w:author="Hai Yen" w:date="2015-10-08T18:49:00Z">
              <w:rPr>
                <w:sz w:val="26"/>
                <w:szCs w:val="26"/>
              </w:rPr>
            </w:rPrChange>
          </w:rPr>
          <w:t xml:space="preserve"> </w:t>
        </w:r>
      </w:ins>
      <w:ins w:id="635" w:author="Hai Yen" w:date="2015-10-08T11:18:00Z">
        <w:r w:rsidR="00805B33" w:rsidRPr="009C490B">
          <w:rPr>
            <w:sz w:val="28"/>
            <w:szCs w:val="28"/>
            <w:rPrChange w:id="636" w:author="Hai Yen" w:date="2015-10-08T18:49:00Z">
              <w:rPr>
                <w:sz w:val="26"/>
                <w:szCs w:val="26"/>
              </w:rPr>
            </w:rPrChange>
          </w:rPr>
          <w:t>giáo viên, viên chức</w:t>
        </w:r>
      </w:ins>
      <w:ins w:id="637" w:author="Hai Yen" w:date="2015-10-08T10:20:00Z">
        <w:r w:rsidRPr="009C490B">
          <w:rPr>
            <w:sz w:val="28"/>
            <w:szCs w:val="28"/>
            <w:rPrChange w:id="638" w:author="Hai Yen" w:date="2015-10-08T18:49:00Z">
              <w:rPr>
                <w:sz w:val="26"/>
                <w:szCs w:val="26"/>
              </w:rPr>
            </w:rPrChange>
          </w:rPr>
          <w:t xml:space="preserve"> làm công tác PBGDPL thường xuyên trau dồi kiến thức pháp luật, cập nhật văn bản quy phạm pháp luật mới và tham dự đầy đủ các lớp đào tạo, tập huấn nghiệp vụ PBGDPL do Sở Giáo dục và Đào tạo, Sở Tư pháp và </w:t>
        </w:r>
        <w:r w:rsidR="00805B33" w:rsidRPr="009C490B">
          <w:rPr>
            <w:sz w:val="28"/>
            <w:szCs w:val="28"/>
            <w:rPrChange w:id="639" w:author="Hai Yen" w:date="2015-10-08T18:49:00Z">
              <w:rPr>
                <w:sz w:val="26"/>
                <w:szCs w:val="26"/>
              </w:rPr>
            </w:rPrChange>
          </w:rPr>
          <w:t>p</w:t>
        </w:r>
        <w:r w:rsidRPr="009C490B">
          <w:rPr>
            <w:sz w:val="28"/>
            <w:szCs w:val="28"/>
            <w:rPrChange w:id="640" w:author="Hai Yen" w:date="2015-10-08T18:49:00Z">
              <w:rPr>
                <w:sz w:val="26"/>
                <w:szCs w:val="26"/>
              </w:rPr>
            </w:rPrChange>
          </w:rPr>
          <w:t>hòng Tư pháp quận tổ chức.</w:t>
        </w:r>
      </w:ins>
    </w:p>
    <w:p w:rsidR="008D7A9B" w:rsidRPr="009C490B" w:rsidRDefault="008D7A9B">
      <w:pPr>
        <w:tabs>
          <w:tab w:val="left" w:pos="720"/>
        </w:tabs>
        <w:spacing w:before="80" w:after="80" w:line="288" w:lineRule="auto"/>
        <w:ind w:firstLine="720"/>
        <w:jc w:val="both"/>
        <w:rPr>
          <w:ins w:id="641" w:author="Hai Yen" w:date="2015-10-08T10:20:00Z"/>
          <w:rStyle w:val="grame"/>
          <w:sz w:val="28"/>
          <w:szCs w:val="28"/>
          <w:rPrChange w:id="642" w:author="Hai Yen" w:date="2015-10-08T18:49:00Z">
            <w:rPr>
              <w:ins w:id="643" w:author="Hai Yen" w:date="2015-10-08T10:20:00Z"/>
              <w:rStyle w:val="grame"/>
            </w:rPr>
          </w:rPrChange>
        </w:rPr>
        <w:pPrChange w:id="644" w:author="Hai Yen" w:date="2015-10-08T18:47:00Z">
          <w:pPr>
            <w:tabs>
              <w:tab w:val="left" w:pos="720"/>
            </w:tabs>
            <w:spacing w:line="288" w:lineRule="auto"/>
            <w:ind w:firstLine="720"/>
            <w:jc w:val="both"/>
          </w:pPr>
        </w:pPrChange>
      </w:pPr>
      <w:ins w:id="645" w:author="Hai Yen" w:date="2015-10-08T10:20:00Z">
        <w:r w:rsidRPr="009C490B">
          <w:rPr>
            <w:sz w:val="28"/>
            <w:szCs w:val="28"/>
            <w:rPrChange w:id="646" w:author="Hai Yen" w:date="2015-10-08T18:49:00Z">
              <w:rPr>
                <w:sz w:val="26"/>
                <w:szCs w:val="26"/>
              </w:rPr>
            </w:rPrChange>
          </w:rPr>
          <w:t>Nâng chuẩn chuyên môn người làm công tác pháp chế, tiếp tục thực hiện công tác đào tạo, bồi dưỡng kiến thức pháp luật, kỹ năng PBGDPL cho đội ngũ giáo viên môn giáo dục công dân, đặc biệt kỹ năng s</w:t>
        </w:r>
        <w:r w:rsidRPr="009C490B">
          <w:rPr>
            <w:rStyle w:val="grame"/>
            <w:sz w:val="28"/>
            <w:szCs w:val="28"/>
            <w:rPrChange w:id="647" w:author="Hai Yen" w:date="2015-10-08T18:49:00Z">
              <w:rPr>
                <w:rStyle w:val="grame"/>
                <w:sz w:val="26"/>
                <w:szCs w:val="26"/>
              </w:rPr>
            </w:rPrChange>
          </w:rPr>
          <w:t>ử dụng tốt các phương tiện thông tin nhằm tuyên truyền, PBGDPL hiệu quả.</w:t>
        </w:r>
      </w:ins>
    </w:p>
    <w:p w:rsidR="008D7A9B" w:rsidRPr="009C490B" w:rsidRDefault="008D7A9B">
      <w:pPr>
        <w:tabs>
          <w:tab w:val="left" w:pos="720"/>
        </w:tabs>
        <w:spacing w:before="80" w:after="80" w:line="288" w:lineRule="auto"/>
        <w:ind w:firstLine="720"/>
        <w:jc w:val="both"/>
        <w:rPr>
          <w:ins w:id="648" w:author="Hai Yen" w:date="2015-10-08T10:20:00Z"/>
          <w:sz w:val="28"/>
          <w:szCs w:val="28"/>
          <w:rPrChange w:id="649" w:author="Hai Yen" w:date="2015-10-08T18:49:00Z">
            <w:rPr>
              <w:ins w:id="650" w:author="Hai Yen" w:date="2015-10-08T10:20:00Z"/>
            </w:rPr>
          </w:rPrChange>
        </w:rPr>
        <w:pPrChange w:id="651" w:author="Hai Yen" w:date="2015-10-08T18:47:00Z">
          <w:pPr>
            <w:tabs>
              <w:tab w:val="left" w:pos="720"/>
            </w:tabs>
            <w:spacing w:line="288" w:lineRule="auto"/>
            <w:ind w:firstLine="720"/>
            <w:jc w:val="both"/>
          </w:pPr>
        </w:pPrChange>
      </w:pPr>
      <w:ins w:id="652" w:author="Hai Yen" w:date="2015-10-08T10:20:00Z">
        <w:r w:rsidRPr="009C490B">
          <w:rPr>
            <w:sz w:val="28"/>
            <w:szCs w:val="28"/>
            <w:rPrChange w:id="653" w:author="Hai Yen" w:date="2015-10-08T18:49:00Z">
              <w:rPr>
                <w:sz w:val="26"/>
                <w:szCs w:val="26"/>
              </w:rPr>
            </w:rPrChange>
          </w:rPr>
          <w:t>Đẩy mạnh hoạt động xã hội hóa trong công tác PBGDPL tại đơn vị, đầu tư cơ sở vật chất, trang thiết bị hiện đại cho công tác PBGDPL đạt hiệu quả cao, đưa những thông tin pháp luật đến các đối tượng một cách nhẹ nhàng nhưng sâu sắc, tăng cường đưa nội dung phổ biến, giáo dục pháp luật trong các hoạt động ngoại khóa, hoạt động ngoài giờ lên lớp, đặc biệt là tổ chức tốt Ngày pháp luật, đảm bảo nâng cao ý thức pháp luật để từ đó mọi người tuân thủ một cách tự giác.</w:t>
        </w:r>
      </w:ins>
    </w:p>
    <w:p w:rsidR="008D7A9B" w:rsidRPr="009C490B" w:rsidRDefault="008D7A9B">
      <w:pPr>
        <w:tabs>
          <w:tab w:val="left" w:pos="720"/>
        </w:tabs>
        <w:spacing w:before="80" w:after="80" w:line="288" w:lineRule="auto"/>
        <w:ind w:firstLine="720"/>
        <w:jc w:val="both"/>
        <w:rPr>
          <w:ins w:id="654" w:author="Hai Yen" w:date="2015-10-08T10:20:00Z"/>
          <w:sz w:val="28"/>
          <w:szCs w:val="28"/>
          <w:rPrChange w:id="655" w:author="Hai Yen" w:date="2015-10-08T18:49:00Z">
            <w:rPr>
              <w:ins w:id="656" w:author="Hai Yen" w:date="2015-10-08T10:20:00Z"/>
              <w:sz w:val="26"/>
              <w:szCs w:val="26"/>
            </w:rPr>
          </w:rPrChange>
        </w:rPr>
        <w:pPrChange w:id="657" w:author="Hai Yen" w:date="2015-10-08T18:47:00Z">
          <w:pPr>
            <w:tabs>
              <w:tab w:val="left" w:pos="720"/>
            </w:tabs>
            <w:spacing w:line="288" w:lineRule="auto"/>
            <w:ind w:firstLine="720"/>
            <w:jc w:val="both"/>
          </w:pPr>
        </w:pPrChange>
      </w:pPr>
      <w:ins w:id="658" w:author="Hai Yen" w:date="2015-10-08T10:20:00Z">
        <w:r w:rsidRPr="009C490B">
          <w:rPr>
            <w:sz w:val="28"/>
            <w:szCs w:val="28"/>
            <w:rPrChange w:id="659" w:author="Hai Yen" w:date="2015-10-08T18:49:00Z">
              <w:rPr>
                <w:sz w:val="26"/>
                <w:szCs w:val="26"/>
              </w:rPr>
            </w:rPrChange>
          </w:rPr>
          <w:t xml:space="preserve">Tủ sách pháp luật của các cơ sở giáo dục phải trưng bày các văn bản quy phạm pháp luật mới, có liên quan trực tiếp đến công tác quản lý, giáo dục tại đơn vị,… Các văn bản này được thường xuyên cập nhật </w:t>
        </w:r>
        <w:proofErr w:type="gramStart"/>
        <w:r w:rsidRPr="009C490B">
          <w:rPr>
            <w:sz w:val="28"/>
            <w:szCs w:val="28"/>
            <w:rPrChange w:id="660" w:author="Hai Yen" w:date="2015-10-08T18:49:00Z">
              <w:rPr>
                <w:sz w:val="26"/>
                <w:szCs w:val="26"/>
              </w:rPr>
            </w:rPrChange>
          </w:rPr>
          <w:t>theo</w:t>
        </w:r>
        <w:proofErr w:type="gramEnd"/>
        <w:r w:rsidRPr="009C490B">
          <w:rPr>
            <w:sz w:val="28"/>
            <w:szCs w:val="28"/>
            <w:rPrChange w:id="661" w:author="Hai Yen" w:date="2015-10-08T18:49:00Z">
              <w:rPr>
                <w:sz w:val="26"/>
                <w:szCs w:val="26"/>
              </w:rPr>
            </w:rPrChange>
          </w:rPr>
          <w:t xml:space="preserve"> quy định; bố trí Tủ sách pháp luật đảm bảo </w:t>
        </w:r>
      </w:ins>
      <w:ins w:id="662" w:author="Hai Yen" w:date="2015-10-08T11:22:00Z">
        <w:r w:rsidR="00B30886" w:rsidRPr="009C490B">
          <w:rPr>
            <w:sz w:val="28"/>
            <w:szCs w:val="28"/>
            <w:rPrChange w:id="663" w:author="Hai Yen" w:date="2015-10-08T18:49:00Z">
              <w:rPr>
                <w:sz w:val="26"/>
                <w:szCs w:val="26"/>
              </w:rPr>
            </w:rPrChange>
          </w:rPr>
          <w:t>CB – GV – NV</w:t>
        </w:r>
      </w:ins>
      <w:ins w:id="664" w:author="Hai Yen" w:date="2015-10-08T10:20:00Z">
        <w:r w:rsidRPr="009C490B">
          <w:rPr>
            <w:sz w:val="28"/>
            <w:szCs w:val="28"/>
            <w:rPrChange w:id="665" w:author="Hai Yen" w:date="2015-10-08T18:49:00Z">
              <w:rPr>
                <w:sz w:val="26"/>
                <w:szCs w:val="26"/>
              </w:rPr>
            </w:rPrChange>
          </w:rPr>
          <w:t xml:space="preserve"> và HSSV tiện tham khảo, nghiên cứu.</w:t>
        </w:r>
      </w:ins>
    </w:p>
    <w:p w:rsidR="008D7A9B" w:rsidRPr="009C490B" w:rsidRDefault="008D7A9B">
      <w:pPr>
        <w:pStyle w:val="ListParagraph"/>
        <w:numPr>
          <w:ilvl w:val="1"/>
          <w:numId w:val="3"/>
        </w:numPr>
        <w:tabs>
          <w:tab w:val="left" w:pos="1701"/>
        </w:tabs>
        <w:spacing w:before="80" w:after="80" w:line="288" w:lineRule="auto"/>
        <w:ind w:left="0" w:firstLine="1134"/>
        <w:jc w:val="both"/>
        <w:rPr>
          <w:ins w:id="666" w:author="Hai Yen" w:date="2015-10-08T10:20:00Z"/>
          <w:b/>
          <w:sz w:val="28"/>
          <w:szCs w:val="28"/>
          <w:rPrChange w:id="667" w:author="Hai Yen" w:date="2015-10-08T18:49:00Z">
            <w:rPr>
              <w:ins w:id="668" w:author="Hai Yen" w:date="2015-10-08T10:20:00Z"/>
              <w:b/>
              <w:sz w:val="26"/>
              <w:szCs w:val="26"/>
            </w:rPr>
          </w:rPrChange>
        </w:rPr>
        <w:pPrChange w:id="669" w:author="Hai Yen" w:date="2015-10-08T18:47:00Z">
          <w:pPr>
            <w:tabs>
              <w:tab w:val="left" w:pos="540"/>
            </w:tabs>
            <w:spacing w:line="288" w:lineRule="auto"/>
            <w:ind w:firstLine="720"/>
            <w:jc w:val="both"/>
          </w:pPr>
        </w:pPrChange>
      </w:pPr>
      <w:ins w:id="670" w:author="Hai Yen" w:date="2015-10-08T10:20:00Z">
        <w:r w:rsidRPr="009C490B">
          <w:rPr>
            <w:b/>
            <w:sz w:val="28"/>
            <w:szCs w:val="28"/>
            <w:rPrChange w:id="671" w:author="Hai Yen" w:date="2015-10-08T18:49:00Z">
              <w:rPr>
                <w:b/>
                <w:sz w:val="26"/>
                <w:szCs w:val="26"/>
              </w:rPr>
            </w:rPrChange>
          </w:rPr>
          <w:t>Đổi mới, sáng tạo kết hợp chặt chẽ các hình thức PBGDPL</w:t>
        </w:r>
      </w:ins>
    </w:p>
    <w:p w:rsidR="008D7A9B" w:rsidRPr="009C490B" w:rsidRDefault="008D7A9B">
      <w:pPr>
        <w:spacing w:before="80" w:after="80" w:line="288" w:lineRule="auto"/>
        <w:ind w:firstLine="720"/>
        <w:jc w:val="both"/>
        <w:rPr>
          <w:sz w:val="28"/>
          <w:szCs w:val="28"/>
          <w:rPrChange w:id="672" w:author="Hai Yen" w:date="2015-10-08T18:49:00Z">
            <w:rPr>
              <w:sz w:val="26"/>
              <w:szCs w:val="26"/>
            </w:rPr>
          </w:rPrChange>
        </w:rPr>
        <w:pPrChange w:id="673" w:author="Hai Yen" w:date="2015-10-08T18:47:00Z">
          <w:pPr>
            <w:spacing w:line="288" w:lineRule="auto"/>
            <w:ind w:firstLine="720"/>
            <w:jc w:val="both"/>
          </w:pPr>
        </w:pPrChange>
      </w:pPr>
      <w:ins w:id="674" w:author="Hai Yen" w:date="2015-10-08T10:21:00Z">
        <w:del w:id="675" w:author="Hai Yen" w:date="2015-10-08T13:45:00Z">
          <w:r w:rsidRPr="009C490B" w:rsidDel="00F26787">
            <w:rPr>
              <w:sz w:val="28"/>
              <w:szCs w:val="28"/>
              <w:rPrChange w:id="676" w:author="Hai Yen" w:date="2015-10-08T18:49:00Z">
                <w:rPr>
                  <w:sz w:val="26"/>
                  <w:szCs w:val="26"/>
                </w:rPr>
              </w:rPrChange>
            </w:rPr>
            <w:delText xml:space="preserve">- </w:delText>
          </w:r>
        </w:del>
        <w:del w:id="677" w:author="Hai Yen" w:date="2015-10-08T13:48:00Z">
          <w:r w:rsidRPr="009C490B" w:rsidDel="00F26787">
            <w:rPr>
              <w:sz w:val="28"/>
              <w:szCs w:val="28"/>
              <w:rPrChange w:id="678" w:author="Hai Yen" w:date="2015-10-08T18:49:00Z">
                <w:rPr>
                  <w:sz w:val="26"/>
                  <w:szCs w:val="26"/>
                </w:rPr>
              </w:rPrChange>
            </w:rPr>
            <w:delText xml:space="preserve">Đối với giáo dục phổ thông: </w:delText>
          </w:r>
        </w:del>
        <w:r w:rsidRPr="009C490B">
          <w:rPr>
            <w:sz w:val="28"/>
            <w:szCs w:val="28"/>
            <w:rPrChange w:id="679" w:author="Hai Yen" w:date="2015-10-08T18:49:00Z">
              <w:rPr>
                <w:sz w:val="26"/>
                <w:szCs w:val="26"/>
              </w:rPr>
            </w:rPrChange>
          </w:rPr>
          <w:t xml:space="preserve">Nâng cao chất lượng dạy và học </w:t>
        </w:r>
        <w:del w:id="680" w:author="Hai Yen" w:date="2015-10-08T13:45:00Z">
          <w:r w:rsidRPr="009C490B" w:rsidDel="00F26787">
            <w:rPr>
              <w:sz w:val="28"/>
              <w:szCs w:val="28"/>
              <w:rPrChange w:id="681" w:author="Hai Yen" w:date="2015-10-08T18:49:00Z">
                <w:rPr>
                  <w:sz w:val="26"/>
                  <w:szCs w:val="26"/>
                </w:rPr>
              </w:rPrChange>
            </w:rPr>
            <w:delText xml:space="preserve">môn đạo đức, </w:delText>
          </w:r>
        </w:del>
        <w:r w:rsidRPr="009C490B">
          <w:rPr>
            <w:sz w:val="28"/>
            <w:szCs w:val="28"/>
            <w:rPrChange w:id="682" w:author="Hai Yen" w:date="2015-10-08T18:49:00Z">
              <w:rPr>
                <w:sz w:val="26"/>
                <w:szCs w:val="26"/>
              </w:rPr>
            </w:rPrChange>
          </w:rPr>
          <w:t xml:space="preserve">môn giáo dục công dân </w:t>
        </w:r>
        <w:proofErr w:type="gramStart"/>
        <w:r w:rsidRPr="009C490B">
          <w:rPr>
            <w:sz w:val="28"/>
            <w:szCs w:val="28"/>
            <w:rPrChange w:id="683" w:author="Hai Yen" w:date="2015-10-08T18:49:00Z">
              <w:rPr>
                <w:sz w:val="26"/>
                <w:szCs w:val="26"/>
              </w:rPr>
            </w:rPrChange>
          </w:rPr>
          <w:t>theo</w:t>
        </w:r>
        <w:proofErr w:type="gramEnd"/>
        <w:r w:rsidRPr="009C490B">
          <w:rPr>
            <w:sz w:val="28"/>
            <w:szCs w:val="28"/>
            <w:rPrChange w:id="684" w:author="Hai Yen" w:date="2015-10-08T18:49:00Z">
              <w:rPr>
                <w:sz w:val="26"/>
                <w:szCs w:val="26"/>
              </w:rPr>
            </w:rPrChange>
          </w:rPr>
          <w:t xml:space="preserve"> hướng cung cấp các kiến thức, rèn luyện các kỹ năng thực hiện quyền và nghĩa vụ cơ bản của công dân, quyền</w:t>
        </w:r>
      </w:ins>
      <w:ins w:id="685" w:author="Hai Yen" w:date="2015-10-08T14:05:00Z">
        <w:r w:rsidR="00647206" w:rsidRPr="009C490B">
          <w:rPr>
            <w:sz w:val="28"/>
            <w:szCs w:val="28"/>
            <w:rPrChange w:id="686" w:author="Hai Yen" w:date="2015-10-08T18:49:00Z">
              <w:rPr>
                <w:sz w:val="26"/>
                <w:szCs w:val="26"/>
              </w:rPr>
            </w:rPrChange>
          </w:rPr>
          <w:t>,</w:t>
        </w:r>
      </w:ins>
      <w:ins w:id="687" w:author="Hai Yen" w:date="2015-10-08T10:21:00Z">
        <w:del w:id="688" w:author="Hai Yen" w:date="2015-10-08T14:05:00Z">
          <w:r w:rsidRPr="009C490B" w:rsidDel="00647206">
            <w:rPr>
              <w:sz w:val="28"/>
              <w:szCs w:val="28"/>
              <w:rPrChange w:id="689" w:author="Hai Yen" w:date="2015-10-08T18:49:00Z">
                <w:rPr>
                  <w:sz w:val="26"/>
                  <w:szCs w:val="26"/>
                </w:rPr>
              </w:rPrChange>
            </w:rPr>
            <w:delText xml:space="preserve"> và</w:delText>
          </w:r>
        </w:del>
        <w:r w:rsidRPr="009C490B">
          <w:rPr>
            <w:sz w:val="28"/>
            <w:szCs w:val="28"/>
            <w:rPrChange w:id="690" w:author="Hai Yen" w:date="2015-10-08T18:49:00Z">
              <w:rPr>
                <w:sz w:val="26"/>
                <w:szCs w:val="26"/>
              </w:rPr>
            </w:rPrChange>
          </w:rPr>
          <w:t xml:space="preserve"> nghĩa vụ trong các lĩnh vực pháp luật gắn với cuộc sống và học tập của học sinh.</w:t>
        </w:r>
      </w:ins>
    </w:p>
    <w:p w:rsidR="008D7A9B" w:rsidRPr="009C490B" w:rsidRDefault="008D7A9B">
      <w:pPr>
        <w:spacing w:before="80" w:after="80" w:line="288" w:lineRule="auto"/>
        <w:ind w:firstLine="720"/>
        <w:jc w:val="both"/>
        <w:rPr>
          <w:sz w:val="28"/>
          <w:szCs w:val="28"/>
          <w:rPrChange w:id="691" w:author="Hai Yen" w:date="2015-10-08T18:49:00Z">
            <w:rPr>
              <w:sz w:val="26"/>
              <w:szCs w:val="26"/>
            </w:rPr>
          </w:rPrChange>
        </w:rPr>
        <w:pPrChange w:id="692" w:author="Hai Yen" w:date="2015-10-08T18:47:00Z">
          <w:pPr>
            <w:spacing w:line="288" w:lineRule="auto"/>
            <w:ind w:firstLine="720"/>
            <w:jc w:val="both"/>
          </w:pPr>
        </w:pPrChange>
      </w:pPr>
      <w:ins w:id="693" w:author="Hai Yen" w:date="2015-10-08T10:21:00Z">
        <w:del w:id="694" w:author="Hai Yen" w:date="2015-10-08T13:45:00Z">
          <w:r w:rsidRPr="009C490B" w:rsidDel="00F26787">
            <w:rPr>
              <w:sz w:val="28"/>
              <w:szCs w:val="28"/>
              <w:rPrChange w:id="695" w:author="Hai Yen" w:date="2015-10-08T18:49:00Z">
                <w:rPr>
                  <w:sz w:val="26"/>
                  <w:szCs w:val="26"/>
                </w:rPr>
              </w:rPrChange>
            </w:rPr>
            <w:lastRenderedPageBreak/>
            <w:delText xml:space="preserve">- </w:delText>
          </w:r>
        </w:del>
        <w:proofErr w:type="gramStart"/>
        <w:r w:rsidRPr="009C490B">
          <w:rPr>
            <w:sz w:val="28"/>
            <w:szCs w:val="28"/>
            <w:rPrChange w:id="696" w:author="Hai Yen" w:date="2015-10-08T18:49:00Z">
              <w:rPr>
                <w:sz w:val="26"/>
                <w:szCs w:val="26"/>
              </w:rPr>
            </w:rPrChange>
          </w:rPr>
          <w:t>Tuyên truyền miệng, biên soạn phát hành tài liệu tuyên truyền; niêm yết văn bản trên các bản tin của đơn vị; phổ biến trên các phương tiện thông tin của ngành.</w:t>
        </w:r>
        <w:proofErr w:type="gramEnd"/>
        <w:r w:rsidRPr="009C490B">
          <w:rPr>
            <w:sz w:val="28"/>
            <w:szCs w:val="28"/>
            <w:rPrChange w:id="697" w:author="Hai Yen" w:date="2015-10-08T18:49:00Z">
              <w:rPr>
                <w:sz w:val="26"/>
                <w:szCs w:val="26"/>
              </w:rPr>
            </w:rPrChange>
          </w:rPr>
          <w:t xml:space="preserve"> Kết hợp các phương pháp: phổ biến kết hợp tổ chức thực hiện; tuyên truyền kết hợp vận động chấp hành pháp luật, kiểm tra thực hiện pháp luật tại đơn vị.</w:t>
        </w:r>
      </w:ins>
    </w:p>
    <w:p w:rsidR="008D7A9B" w:rsidRPr="009C490B" w:rsidDel="00F26787" w:rsidRDefault="008D7A9B">
      <w:pPr>
        <w:spacing w:before="80" w:after="80" w:line="288" w:lineRule="auto"/>
        <w:ind w:firstLine="720"/>
        <w:jc w:val="both"/>
        <w:rPr>
          <w:del w:id="698" w:author="Hai Yen" w:date="2015-10-08T13:50:00Z"/>
          <w:sz w:val="28"/>
          <w:szCs w:val="28"/>
          <w:rPrChange w:id="699" w:author="Hai Yen" w:date="2015-10-08T18:49:00Z">
            <w:rPr>
              <w:del w:id="700" w:author="Hai Yen" w:date="2015-10-08T13:50:00Z"/>
              <w:sz w:val="26"/>
              <w:szCs w:val="26"/>
            </w:rPr>
          </w:rPrChange>
        </w:rPr>
        <w:pPrChange w:id="701" w:author="Hai Yen" w:date="2015-10-08T18:47:00Z">
          <w:pPr>
            <w:spacing w:line="288" w:lineRule="auto"/>
            <w:ind w:firstLine="720"/>
            <w:jc w:val="both"/>
          </w:pPr>
        </w:pPrChange>
      </w:pPr>
      <w:ins w:id="702" w:author="Hai Yen" w:date="2015-10-08T10:21:00Z">
        <w:del w:id="703" w:author="Hai Yen" w:date="2015-10-08T13:49:00Z">
          <w:r w:rsidRPr="009C490B" w:rsidDel="00F26787">
            <w:rPr>
              <w:sz w:val="28"/>
              <w:szCs w:val="28"/>
              <w:rPrChange w:id="704" w:author="Hai Yen" w:date="2015-10-08T18:49:00Z">
                <w:rPr>
                  <w:sz w:val="26"/>
                  <w:szCs w:val="26"/>
                </w:rPr>
              </w:rPrChange>
            </w:rPr>
            <w:delText xml:space="preserve">- </w:delText>
          </w:r>
        </w:del>
        <w:del w:id="705" w:author="Hai Yen" w:date="2015-10-08T13:50:00Z">
          <w:r w:rsidRPr="009C490B" w:rsidDel="00F26787">
            <w:rPr>
              <w:sz w:val="28"/>
              <w:szCs w:val="28"/>
              <w:rPrChange w:id="706" w:author="Hai Yen" w:date="2015-10-08T18:49:00Z">
                <w:rPr>
                  <w:sz w:val="26"/>
                  <w:szCs w:val="26"/>
                </w:rPr>
              </w:rPrChange>
            </w:rPr>
            <w:delText>Tổ chức nhiều hội thi tìm hiểu pháp luật nhằm tuyên truyền, PBGDPL, nâng cao ý thức pháp luật cho cán bộ, giáo viên, công nhân viên và HSSV; tổ chức thi học sinh giỏi, giáo viên dạy giỏi môn giáo dục công dân, môn pháp luật.</w:delText>
          </w:r>
        </w:del>
      </w:ins>
    </w:p>
    <w:p w:rsidR="00193082" w:rsidRPr="009C490B" w:rsidRDefault="008D7A9B">
      <w:pPr>
        <w:spacing w:before="80" w:after="80" w:line="288" w:lineRule="auto"/>
        <w:ind w:firstLine="720"/>
        <w:jc w:val="both"/>
        <w:rPr>
          <w:ins w:id="707" w:author="Hai Yen" w:date="2015-10-08T14:04:00Z"/>
          <w:sz w:val="28"/>
          <w:szCs w:val="28"/>
          <w:rPrChange w:id="708" w:author="Hai Yen" w:date="2015-10-08T18:49:00Z">
            <w:rPr>
              <w:ins w:id="709" w:author="Hai Yen" w:date="2015-10-08T14:04:00Z"/>
              <w:sz w:val="26"/>
              <w:szCs w:val="26"/>
            </w:rPr>
          </w:rPrChange>
        </w:rPr>
        <w:pPrChange w:id="710" w:author="Hai Yen" w:date="2015-10-08T18:47:00Z">
          <w:pPr>
            <w:spacing w:before="120" w:after="120" w:line="288" w:lineRule="auto"/>
            <w:ind w:firstLine="720"/>
            <w:jc w:val="both"/>
          </w:pPr>
        </w:pPrChange>
      </w:pPr>
      <w:ins w:id="711" w:author="Hai Yen" w:date="2015-10-08T10:21:00Z">
        <w:del w:id="712" w:author="Hai Yen" w:date="2015-10-08T14:00:00Z">
          <w:r w:rsidRPr="009C490B" w:rsidDel="00D748A5">
            <w:rPr>
              <w:sz w:val="28"/>
              <w:szCs w:val="28"/>
              <w:rPrChange w:id="713" w:author="Hai Yen" w:date="2015-10-08T18:49:00Z">
                <w:rPr>
                  <w:sz w:val="26"/>
                  <w:szCs w:val="26"/>
                </w:rPr>
              </w:rPrChange>
            </w:rPr>
            <w:delText xml:space="preserve">- </w:delText>
          </w:r>
        </w:del>
        <w:r w:rsidRPr="009C490B">
          <w:rPr>
            <w:sz w:val="28"/>
            <w:szCs w:val="28"/>
            <w:rPrChange w:id="714" w:author="Hai Yen" w:date="2015-10-08T18:49:00Z">
              <w:rPr>
                <w:sz w:val="26"/>
                <w:szCs w:val="26"/>
              </w:rPr>
            </w:rPrChange>
          </w:rPr>
          <w:t>Công tác PBGDPL tiếp tục được đầu tư và đổi mới, bám sát với yêu cầu nhiệm vụ của ngành, Thành phố và của cả nước đặt ra;</w:t>
        </w:r>
        <w:del w:id="715" w:author="Hai Yen" w:date="2015-10-08T14:07:00Z">
          <w:r w:rsidRPr="009C490B" w:rsidDel="00647206">
            <w:rPr>
              <w:sz w:val="28"/>
              <w:szCs w:val="28"/>
              <w:rPrChange w:id="716" w:author="Hai Yen" w:date="2015-10-08T18:49:00Z">
                <w:rPr>
                  <w:sz w:val="26"/>
                  <w:szCs w:val="26"/>
                </w:rPr>
              </w:rPrChange>
            </w:rPr>
            <w:delText xml:space="preserve"> </w:delText>
          </w:r>
        </w:del>
      </w:ins>
    </w:p>
    <w:p w:rsidR="00193082" w:rsidRPr="009C490B" w:rsidRDefault="008D7A9B">
      <w:pPr>
        <w:spacing w:before="80" w:after="80" w:line="288" w:lineRule="auto"/>
        <w:ind w:firstLine="720"/>
        <w:jc w:val="both"/>
        <w:rPr>
          <w:ins w:id="717" w:author="Hai Yen" w:date="2015-10-08T14:04:00Z"/>
          <w:sz w:val="28"/>
          <w:szCs w:val="28"/>
          <w:rPrChange w:id="718" w:author="Hai Yen" w:date="2015-10-08T18:49:00Z">
            <w:rPr>
              <w:ins w:id="719" w:author="Hai Yen" w:date="2015-10-08T14:04:00Z"/>
              <w:sz w:val="26"/>
              <w:szCs w:val="26"/>
            </w:rPr>
          </w:rPrChange>
        </w:rPr>
        <w:pPrChange w:id="720" w:author="Hai Yen" w:date="2015-10-08T18:47:00Z">
          <w:pPr>
            <w:spacing w:before="120" w:after="120" w:line="288" w:lineRule="auto"/>
            <w:ind w:firstLine="720"/>
            <w:jc w:val="both"/>
          </w:pPr>
        </w:pPrChange>
      </w:pPr>
      <w:ins w:id="721" w:author="Hai Yen" w:date="2015-10-08T10:21:00Z">
        <w:del w:id="722" w:author="Hai Yen" w:date="2015-10-08T14:01:00Z">
          <w:r w:rsidRPr="009C490B" w:rsidDel="00D748A5">
            <w:rPr>
              <w:sz w:val="28"/>
              <w:szCs w:val="28"/>
              <w:rPrChange w:id="723" w:author="Hai Yen" w:date="2015-10-08T18:49:00Z">
                <w:rPr>
                  <w:sz w:val="26"/>
                  <w:szCs w:val="26"/>
                </w:rPr>
              </w:rPrChange>
            </w:rPr>
            <w:delText>t</w:delText>
          </w:r>
        </w:del>
      </w:ins>
      <w:ins w:id="724" w:author="Hai Yen" w:date="2015-10-08T14:01:00Z">
        <w:r w:rsidR="00D748A5" w:rsidRPr="009C490B">
          <w:rPr>
            <w:sz w:val="28"/>
            <w:szCs w:val="28"/>
            <w:rPrChange w:id="725" w:author="Hai Yen" w:date="2015-10-08T18:49:00Z">
              <w:rPr>
                <w:sz w:val="26"/>
                <w:szCs w:val="26"/>
              </w:rPr>
            </w:rPrChange>
          </w:rPr>
          <w:t>T</w:t>
        </w:r>
      </w:ins>
      <w:ins w:id="726" w:author="Hai Yen" w:date="2015-10-08T10:21:00Z">
        <w:r w:rsidRPr="009C490B">
          <w:rPr>
            <w:sz w:val="28"/>
            <w:szCs w:val="28"/>
            <w:rPrChange w:id="727" w:author="Hai Yen" w:date="2015-10-08T18:49:00Z">
              <w:rPr>
                <w:sz w:val="26"/>
                <w:szCs w:val="26"/>
              </w:rPr>
            </w:rPrChange>
          </w:rPr>
          <w:t>ập trung PBGDPL với nhiều hình thức phong phú, đa dạng và có hiệu quả</w:t>
        </w:r>
      </w:ins>
      <w:ins w:id="728" w:author="Hai Yen" w:date="2015-10-08T14:04:00Z">
        <w:r w:rsidR="00193082" w:rsidRPr="009C490B">
          <w:rPr>
            <w:sz w:val="28"/>
            <w:szCs w:val="28"/>
            <w:rPrChange w:id="729" w:author="Hai Yen" w:date="2015-10-08T18:49:00Z">
              <w:rPr>
                <w:sz w:val="26"/>
                <w:szCs w:val="26"/>
              </w:rPr>
            </w:rPrChange>
          </w:rPr>
          <w:t>:</w:t>
        </w:r>
      </w:ins>
    </w:p>
    <w:p w:rsidR="00193082" w:rsidRPr="009C490B" w:rsidRDefault="00193082">
      <w:pPr>
        <w:pStyle w:val="ListParagraph"/>
        <w:numPr>
          <w:ilvl w:val="0"/>
          <w:numId w:val="2"/>
        </w:numPr>
        <w:tabs>
          <w:tab w:val="left" w:pos="1134"/>
        </w:tabs>
        <w:spacing w:before="80" w:after="80" w:line="288" w:lineRule="auto"/>
        <w:ind w:left="0" w:firstLine="720"/>
        <w:jc w:val="both"/>
        <w:rPr>
          <w:ins w:id="730" w:author="Hai Yen" w:date="2015-10-08T14:04:00Z"/>
          <w:sz w:val="28"/>
          <w:szCs w:val="28"/>
          <w:rPrChange w:id="731" w:author="Hai Yen" w:date="2015-10-08T18:49:00Z">
            <w:rPr>
              <w:ins w:id="732" w:author="Hai Yen" w:date="2015-10-08T14:04:00Z"/>
            </w:rPr>
          </w:rPrChange>
        </w:rPr>
        <w:pPrChange w:id="733" w:author="Hai Yen" w:date="2015-10-08T18:47:00Z">
          <w:pPr>
            <w:spacing w:before="120" w:after="120" w:line="288" w:lineRule="auto"/>
            <w:ind w:firstLine="720"/>
            <w:jc w:val="both"/>
          </w:pPr>
        </w:pPrChange>
      </w:pPr>
      <w:ins w:id="734" w:author="Hai Yen" w:date="2015-10-08T14:04:00Z">
        <w:r w:rsidRPr="009C490B">
          <w:rPr>
            <w:sz w:val="28"/>
            <w:szCs w:val="28"/>
            <w:rPrChange w:id="735" w:author="Hai Yen" w:date="2015-10-08T18:49:00Z">
              <w:rPr>
                <w:sz w:val="26"/>
                <w:szCs w:val="26"/>
              </w:rPr>
            </w:rPrChange>
          </w:rPr>
          <w:t>Tổ chức thi tìm hiểu pháp luật nhằm tuyên truyền phổ biến giáo dục pháp luật, nâng cao ý thức pháp luật cho CB – GV – NV và HSSV.</w:t>
        </w:r>
      </w:ins>
    </w:p>
    <w:p w:rsidR="00647206" w:rsidRPr="009C490B" w:rsidRDefault="00193082">
      <w:pPr>
        <w:pStyle w:val="ListParagraph"/>
        <w:numPr>
          <w:ilvl w:val="0"/>
          <w:numId w:val="2"/>
        </w:numPr>
        <w:tabs>
          <w:tab w:val="left" w:pos="1134"/>
        </w:tabs>
        <w:spacing w:before="80" w:after="80" w:line="288" w:lineRule="auto"/>
        <w:ind w:left="0" w:firstLine="720"/>
        <w:jc w:val="both"/>
        <w:rPr>
          <w:ins w:id="736" w:author="Hai Yen" w:date="2015-10-08T14:08:00Z"/>
          <w:sz w:val="28"/>
          <w:szCs w:val="28"/>
          <w:rPrChange w:id="737" w:author="Hai Yen" w:date="2015-10-08T18:49:00Z">
            <w:rPr>
              <w:ins w:id="738" w:author="Hai Yen" w:date="2015-10-08T14:08:00Z"/>
              <w:sz w:val="26"/>
              <w:szCs w:val="26"/>
            </w:rPr>
          </w:rPrChange>
        </w:rPr>
        <w:pPrChange w:id="739" w:author="Hai Yen" w:date="2015-10-08T18:47:00Z">
          <w:pPr>
            <w:spacing w:before="120" w:after="120" w:line="288" w:lineRule="auto"/>
            <w:ind w:firstLine="720"/>
            <w:jc w:val="both"/>
          </w:pPr>
        </w:pPrChange>
      </w:pPr>
      <w:ins w:id="740" w:author="Hai Yen" w:date="2015-10-08T14:04:00Z">
        <w:r w:rsidRPr="009C490B">
          <w:rPr>
            <w:sz w:val="28"/>
            <w:szCs w:val="28"/>
            <w:rPrChange w:id="741" w:author="Hai Yen" w:date="2015-10-08T18:49:00Z">
              <w:rPr>
                <w:sz w:val="26"/>
                <w:szCs w:val="26"/>
              </w:rPr>
            </w:rPrChange>
          </w:rPr>
          <w:t>K</w:t>
        </w:r>
      </w:ins>
      <w:ins w:id="742" w:author="Hai Yen" w:date="2015-10-08T14:02:00Z">
        <w:r w:rsidR="00D748A5" w:rsidRPr="009C490B">
          <w:rPr>
            <w:sz w:val="28"/>
            <w:szCs w:val="28"/>
            <w:rPrChange w:id="743" w:author="Hai Yen" w:date="2015-10-08T18:49:00Z">
              <w:rPr/>
            </w:rPrChange>
          </w:rPr>
          <w:t>ết hợp phổ biến với giáo dục pháp luật, tổ chức nhiều hình thức giáo dục pháp luật ngoại khóa. Tổ chức rà soát, sửa đổi, bổ sung giáo trình, tài liệu giảng dạy phù hợp với Hiến pháp; Không ngừng đổi mới, làm phong phú giờ dạy lồng ghép, tích hợp nội dung PBGDPL trong bộ môn Giáo dục công dân; Đổi mới phương pháp giảng dạy môn pháp luật theo hướng hình thành năng lực cho HSSV</w:t>
        </w:r>
      </w:ins>
      <w:ins w:id="744" w:author="Hai Yen" w:date="2015-10-08T14:08:00Z">
        <w:r w:rsidR="00647206" w:rsidRPr="009C490B">
          <w:rPr>
            <w:sz w:val="28"/>
            <w:szCs w:val="28"/>
            <w:rPrChange w:id="745" w:author="Hai Yen" w:date="2015-10-08T18:49:00Z">
              <w:rPr>
                <w:sz w:val="26"/>
                <w:szCs w:val="26"/>
              </w:rPr>
            </w:rPrChange>
          </w:rPr>
          <w:t>.</w:t>
        </w:r>
      </w:ins>
      <w:ins w:id="746" w:author="Hai Yen" w:date="2015-10-08T10:21:00Z">
        <w:del w:id="747" w:author="Hai Yen" w:date="2015-10-08T14:01:00Z">
          <w:r w:rsidR="008D7A9B" w:rsidRPr="009C490B" w:rsidDel="00D748A5">
            <w:rPr>
              <w:sz w:val="28"/>
              <w:szCs w:val="28"/>
              <w:rPrChange w:id="748" w:author="Hai Yen" w:date="2015-10-08T18:49:00Z">
                <w:rPr/>
              </w:rPrChange>
            </w:rPr>
            <w:delText>; hạn chế những trường hợp vi phạm pháp luật trong đội ngũ CBCCVC và HSSV của ngành.</w:delText>
          </w:r>
        </w:del>
      </w:ins>
    </w:p>
    <w:p w:rsidR="00D748A5" w:rsidRPr="009C490B" w:rsidRDefault="00D748A5">
      <w:pPr>
        <w:pStyle w:val="ListParagraph"/>
        <w:numPr>
          <w:ilvl w:val="0"/>
          <w:numId w:val="2"/>
        </w:numPr>
        <w:tabs>
          <w:tab w:val="left" w:pos="1134"/>
        </w:tabs>
        <w:spacing w:before="80" w:after="80" w:line="288" w:lineRule="auto"/>
        <w:ind w:left="0" w:firstLine="720"/>
        <w:jc w:val="both"/>
        <w:rPr>
          <w:ins w:id="749" w:author="Hai Yen" w:date="2015-10-08T13:58:00Z"/>
          <w:sz w:val="28"/>
          <w:szCs w:val="28"/>
          <w:rPrChange w:id="750" w:author="Hai Yen" w:date="2015-10-08T18:49:00Z">
            <w:rPr>
              <w:ins w:id="751" w:author="Hai Yen" w:date="2015-10-08T13:58:00Z"/>
            </w:rPr>
          </w:rPrChange>
        </w:rPr>
        <w:pPrChange w:id="752" w:author="Hai Yen" w:date="2015-10-08T18:47:00Z">
          <w:pPr>
            <w:spacing w:before="120" w:after="120" w:line="288" w:lineRule="auto"/>
            <w:ind w:firstLine="720"/>
            <w:jc w:val="both"/>
          </w:pPr>
        </w:pPrChange>
      </w:pPr>
      <w:ins w:id="753" w:author="Hai Yen" w:date="2015-10-08T13:58:00Z">
        <w:r w:rsidRPr="009C490B">
          <w:rPr>
            <w:sz w:val="28"/>
            <w:szCs w:val="28"/>
            <w:rPrChange w:id="754" w:author="Hai Yen" w:date="2015-10-08T18:49:00Z">
              <w:rPr/>
            </w:rPrChange>
          </w:rPr>
          <w:t>Kết hợp phổ biến các văn bản quy phạm pháp luật mới ban hành và các văn bản pháp luật khác có liên quan mật thiết đến ngành giáo dục.</w:t>
        </w:r>
      </w:ins>
    </w:p>
    <w:p w:rsidR="00D748A5" w:rsidRPr="00EC16D2" w:rsidDel="00D748A5" w:rsidRDefault="00D748A5">
      <w:pPr>
        <w:tabs>
          <w:tab w:val="left" w:pos="1134"/>
        </w:tabs>
        <w:spacing w:before="80" w:after="80" w:line="288" w:lineRule="auto"/>
        <w:jc w:val="both"/>
        <w:rPr>
          <w:del w:id="755" w:author="Hai Yen" w:date="2015-10-08T14:00:00Z"/>
          <w:b/>
          <w:sz w:val="28"/>
          <w:szCs w:val="28"/>
          <w:rPrChange w:id="756" w:author="Hai Yen" w:date="2015-10-08T18:50:00Z">
            <w:rPr>
              <w:del w:id="757" w:author="Hai Yen" w:date="2015-10-08T14:00:00Z"/>
              <w:sz w:val="26"/>
              <w:szCs w:val="26"/>
            </w:rPr>
          </w:rPrChange>
        </w:rPr>
        <w:pPrChange w:id="758" w:author="Hai Yen" w:date="2015-10-08T18:47:00Z">
          <w:pPr>
            <w:spacing w:line="288" w:lineRule="auto"/>
            <w:ind w:firstLine="720"/>
            <w:jc w:val="both"/>
          </w:pPr>
        </w:pPrChange>
      </w:pPr>
    </w:p>
    <w:p w:rsidR="00D748A5" w:rsidRPr="009C490B" w:rsidDel="00647206" w:rsidRDefault="008D7A9B">
      <w:pPr>
        <w:rPr>
          <w:del w:id="759" w:author="Hai Yen" w:date="2015-10-08T14:09:00Z"/>
          <w:rPrChange w:id="760" w:author="Hai Yen" w:date="2015-10-08T18:50:00Z">
            <w:rPr>
              <w:del w:id="761" w:author="Hai Yen" w:date="2015-10-08T14:09:00Z"/>
              <w:sz w:val="26"/>
              <w:szCs w:val="26"/>
            </w:rPr>
          </w:rPrChange>
        </w:rPr>
        <w:pPrChange w:id="762" w:author="Hai Yen" w:date="2015-10-08T18:47:00Z">
          <w:pPr>
            <w:spacing w:line="288" w:lineRule="auto"/>
            <w:ind w:firstLine="720"/>
            <w:jc w:val="both"/>
          </w:pPr>
        </w:pPrChange>
      </w:pPr>
      <w:ins w:id="763" w:author="Hai Yen" w:date="2015-10-08T10:21:00Z">
        <w:del w:id="764" w:author="Hai Yen" w:date="2015-10-08T13:59:00Z">
          <w:r w:rsidRPr="009C490B" w:rsidDel="00D748A5">
            <w:rPr>
              <w:rPrChange w:id="765" w:author="Hai Yen" w:date="2015-10-08T18:50:00Z">
                <w:rPr>
                  <w:sz w:val="26"/>
                  <w:szCs w:val="26"/>
                </w:rPr>
              </w:rPrChange>
            </w:rPr>
            <w:delText xml:space="preserve">- </w:delText>
          </w:r>
        </w:del>
        <w:del w:id="766" w:author="Hai Yen" w:date="2015-10-08T14:08:00Z">
          <w:r w:rsidRPr="009C490B" w:rsidDel="00647206">
            <w:rPr>
              <w:rPrChange w:id="767" w:author="Hai Yen" w:date="2015-10-08T18:50:00Z">
                <w:rPr>
                  <w:sz w:val="26"/>
                  <w:szCs w:val="26"/>
                </w:rPr>
              </w:rPrChange>
            </w:rPr>
            <w:delText>Phổ biến các văn bản quy phạm pháp luật mới ban hành và các văn bản pháp luật khác có liên quan mật thiết đến ngành GD&amp;ĐT Thành phố;</w:delText>
          </w:r>
        </w:del>
        <w:del w:id="768" w:author="Hai Yen" w:date="2015-10-08T14:02:00Z">
          <w:r w:rsidRPr="009C490B" w:rsidDel="00D748A5">
            <w:rPr>
              <w:rPrChange w:id="769" w:author="Hai Yen" w:date="2015-10-08T18:50:00Z">
                <w:rPr>
                  <w:sz w:val="26"/>
                  <w:szCs w:val="26"/>
                </w:rPr>
              </w:rPrChange>
            </w:rPr>
            <w:delText xml:space="preserve"> kết hợp phổ biến với giáo dục pháp luật, tổ chức nhiều hình thức giáo dục pháp luật ngoại khóa. Tổ chức rà soát, sửa đổi, bổ sung giáo trình, tài liệu giảng dạy phù hợp với Hiến pháp; Không ngừng đổi mới, làm phong phú giờ dạy lồng ghép, tích hợp nội dung PBGDPL trong bộ môn Đạo đức, Giáo dục công dân; Đổi mới phương pháp giảng dạy môn pháp luật theo hướng hình thành năng lực cho HSSV</w:delText>
          </w:r>
        </w:del>
        <w:del w:id="770" w:author="Hai Yen" w:date="2015-10-08T14:08:00Z">
          <w:r w:rsidRPr="009C490B" w:rsidDel="00647206">
            <w:rPr>
              <w:rPrChange w:id="771" w:author="Hai Yen" w:date="2015-10-08T18:50:00Z">
                <w:rPr>
                  <w:sz w:val="26"/>
                  <w:szCs w:val="26"/>
                </w:rPr>
              </w:rPrChange>
            </w:rPr>
            <w:delText>.</w:delText>
          </w:r>
        </w:del>
      </w:ins>
    </w:p>
    <w:p w:rsidR="00800548" w:rsidRPr="009C490B" w:rsidDel="006D73B5" w:rsidRDefault="00EF487A">
      <w:pPr>
        <w:rPr>
          <w:del w:id="772" w:author="Hai Yen" w:date="2015-10-08T10:56:00Z"/>
          <w:rPrChange w:id="773" w:author="Hai Yen" w:date="2015-10-08T18:50:00Z">
            <w:rPr>
              <w:del w:id="774" w:author="Hai Yen" w:date="2015-10-08T10:56:00Z"/>
              <w:sz w:val="26"/>
              <w:szCs w:val="26"/>
            </w:rPr>
          </w:rPrChange>
        </w:rPr>
        <w:pPrChange w:id="775" w:author="Hai Yen" w:date="2015-10-08T18:47:00Z">
          <w:pPr>
            <w:spacing w:before="120" w:after="120" w:line="288" w:lineRule="auto"/>
            <w:ind w:firstLine="720"/>
            <w:jc w:val="both"/>
          </w:pPr>
        </w:pPrChange>
      </w:pPr>
      <w:ins w:id="776" w:author="user" w:date="2015-10-03T11:16:00Z">
        <w:del w:id="777" w:author="Hai Yen" w:date="2015-10-08T10:56:00Z">
          <w:r w:rsidRPr="009C490B" w:rsidDel="006D73B5">
            <w:rPr>
              <w:rPrChange w:id="778" w:author="Hai Yen" w:date="2015-10-08T18:50:00Z">
                <w:rPr>
                  <w:sz w:val="26"/>
                  <w:szCs w:val="26"/>
                </w:rPr>
              </w:rPrChange>
            </w:rPr>
            <w:delText>2.1.</w:delText>
          </w:r>
        </w:del>
      </w:ins>
      <w:del w:id="779" w:author="Hai Yen" w:date="2015-10-08T10:56:00Z">
        <w:r w:rsidR="00800548" w:rsidRPr="009C490B" w:rsidDel="006D73B5">
          <w:rPr>
            <w:rPrChange w:id="780" w:author="Hai Yen" w:date="2015-10-08T18:50:00Z">
              <w:rPr>
                <w:sz w:val="26"/>
                <w:szCs w:val="26"/>
              </w:rPr>
            </w:rPrChange>
          </w:rPr>
          <w:delText>Tập trung phổ biến những nội dung cơ bản, chủ yếu của các văn bản Luật được Quốc hội thông qua trong kỳ họp.</w:delText>
        </w:r>
      </w:del>
    </w:p>
    <w:p w:rsidR="00800548" w:rsidRPr="009C490B" w:rsidDel="006D73B5" w:rsidRDefault="00800548">
      <w:pPr>
        <w:rPr>
          <w:del w:id="781" w:author="Hai Yen" w:date="2015-10-08T10:56:00Z"/>
          <w:rPrChange w:id="782" w:author="Hai Yen" w:date="2015-10-08T18:50:00Z">
            <w:rPr>
              <w:del w:id="783" w:author="Hai Yen" w:date="2015-10-08T10:56:00Z"/>
              <w:sz w:val="26"/>
              <w:szCs w:val="26"/>
            </w:rPr>
          </w:rPrChange>
        </w:rPr>
        <w:pPrChange w:id="784" w:author="Hai Yen" w:date="2015-10-08T18:47:00Z">
          <w:pPr>
            <w:spacing w:before="120" w:after="120" w:line="288" w:lineRule="auto"/>
            <w:ind w:firstLine="720"/>
            <w:jc w:val="both"/>
          </w:pPr>
        </w:pPrChange>
      </w:pPr>
      <w:del w:id="785" w:author="Hai Yen" w:date="2015-10-08T10:56:00Z">
        <w:r w:rsidRPr="009C490B" w:rsidDel="006D73B5">
          <w:rPr>
            <w:rPrChange w:id="786" w:author="Hai Yen" w:date="2015-10-08T18:50:00Z">
              <w:rPr>
                <w:sz w:val="26"/>
                <w:szCs w:val="26"/>
              </w:rPr>
            </w:rPrChange>
          </w:rPr>
          <w:delText>Tiếp tục Tổ chức quán triệt Luật Giáo dục Đại học, các văn bản hướng dẫn thi hành Luật, các văn bản chỉ đạo về đổi mới quản lý giáo dục đại học và các văn bản pháp luật mới về giáo dục cho cán bộ, công chức, nhà giáo, người lao động, người học;</w:delText>
        </w:r>
      </w:del>
    </w:p>
    <w:p w:rsidR="00800548" w:rsidRPr="009C490B" w:rsidDel="006D73B5" w:rsidRDefault="00800548">
      <w:pPr>
        <w:rPr>
          <w:del w:id="787" w:author="Hai Yen" w:date="2015-10-08T10:56:00Z"/>
          <w:rPrChange w:id="788" w:author="Hai Yen" w:date="2015-10-08T18:50:00Z">
            <w:rPr>
              <w:del w:id="789" w:author="Hai Yen" w:date="2015-10-08T10:56:00Z"/>
              <w:sz w:val="26"/>
              <w:szCs w:val="26"/>
            </w:rPr>
          </w:rPrChange>
        </w:rPr>
        <w:pPrChange w:id="790" w:author="Hai Yen" w:date="2015-10-08T18:47:00Z">
          <w:pPr>
            <w:spacing w:before="120" w:after="120" w:line="288" w:lineRule="auto"/>
            <w:ind w:firstLine="720"/>
            <w:jc w:val="both"/>
          </w:pPr>
        </w:pPrChange>
      </w:pPr>
      <w:del w:id="791" w:author="Hai Yen" w:date="2015-10-08T10:56:00Z">
        <w:r w:rsidRPr="009C490B" w:rsidDel="006D73B5">
          <w:rPr>
            <w:rPrChange w:id="792" w:author="Hai Yen" w:date="2015-10-08T18:50:00Z">
              <w:rPr>
                <w:sz w:val="26"/>
                <w:szCs w:val="26"/>
              </w:rPr>
            </w:rPrChange>
          </w:rPr>
          <w:delText>Tiếp tục tổ chức triển khai Kế hoạch thực hiện Đề án 1928 giai đoạn 2013 - 2016;</w:delText>
        </w:r>
      </w:del>
    </w:p>
    <w:p w:rsidR="00800548" w:rsidRPr="009C490B" w:rsidDel="006D73B5" w:rsidRDefault="00800548">
      <w:pPr>
        <w:rPr>
          <w:del w:id="793" w:author="Hai Yen" w:date="2015-10-08T10:56:00Z"/>
          <w:rPrChange w:id="794" w:author="Hai Yen" w:date="2015-10-08T18:50:00Z">
            <w:rPr>
              <w:del w:id="795" w:author="Hai Yen" w:date="2015-10-08T10:56:00Z"/>
              <w:sz w:val="26"/>
              <w:szCs w:val="26"/>
            </w:rPr>
          </w:rPrChange>
        </w:rPr>
        <w:pPrChange w:id="796" w:author="Hai Yen" w:date="2015-10-08T18:47:00Z">
          <w:pPr>
            <w:spacing w:before="120" w:after="120" w:line="288" w:lineRule="auto"/>
            <w:ind w:firstLine="720"/>
            <w:jc w:val="both"/>
          </w:pPr>
        </w:pPrChange>
      </w:pPr>
      <w:del w:id="797" w:author="Hai Yen" w:date="2015-10-08T10:56:00Z">
        <w:r w:rsidRPr="009C490B" w:rsidDel="006D73B5">
          <w:rPr>
            <w:rPrChange w:id="798" w:author="Hai Yen" w:date="2015-10-08T18:50:00Z">
              <w:rPr>
                <w:sz w:val="26"/>
                <w:szCs w:val="26"/>
              </w:rPr>
            </w:rPrChange>
          </w:rPr>
          <w:delText>Tiếp tục chỉnh sửa, bổ sung môn Pháp luật đại cương thành môn học bắt buộc và môn pháp luật chuyên ngành phù hợp vào chương trình đào tạo của tất cả các ngành học theo quy định tại khoản 2 Mục II Nghị quyết số 61/2007/NĐ-CP ngày 07/12/2007 của Chính phủ về việc tiếp tục thực hiện Chỉ thị số 32-CT/TW ngày 09/12/2003 của Ban Bí thư Trung ương Đảng về tăng cường sự lãnh đạo của Đảng trong công tác phổ biến, giáo dục pháp luật, nâng cao ý thức chấp hành pháp luật của cán bộ và nhân dân và điểm a, khoản 4, Điều 1 Quyết định số 1928/QĐ-</w:delText>
        </w:r>
        <w:r w:rsidRPr="009C490B" w:rsidDel="006D73B5">
          <w:rPr>
            <w:rPrChange w:id="799" w:author="Hai Yen" w:date="2015-10-08T18:50:00Z">
              <w:rPr>
                <w:sz w:val="26"/>
                <w:szCs w:val="26"/>
              </w:rPr>
            </w:rPrChange>
          </w:rPr>
          <w:lastRenderedPageBreak/>
          <w:delText xml:space="preserve">TTg ngày 20/11/2009 của Thủ tướng Chính phủ phê duyệt Đề án nâng cao chất lượng công tác phổ biến, giáo dục pháp luật trong nhà trường và Chỉ thị số 10/CT-TT ngày 12/6/2013 của Thủ tướng Chính phủ về việc đưa nội dung phòng, chống tham nhũng vào giảng dạy tại các cơ sở giáo dục, đào tạo trong năm 2013-2014; </w:delText>
        </w:r>
      </w:del>
    </w:p>
    <w:p w:rsidR="00800548" w:rsidRPr="009C490B" w:rsidDel="006D73B5" w:rsidRDefault="00800548">
      <w:pPr>
        <w:rPr>
          <w:del w:id="800" w:author="Hai Yen" w:date="2015-10-08T10:56:00Z"/>
          <w:rPrChange w:id="801" w:author="Hai Yen" w:date="2015-10-08T18:50:00Z">
            <w:rPr>
              <w:del w:id="802" w:author="Hai Yen" w:date="2015-10-08T10:56:00Z"/>
              <w:b/>
              <w:i/>
              <w:sz w:val="26"/>
              <w:szCs w:val="26"/>
            </w:rPr>
          </w:rPrChange>
        </w:rPr>
        <w:pPrChange w:id="803" w:author="Hai Yen" w:date="2015-10-08T18:47:00Z">
          <w:pPr>
            <w:spacing w:before="120" w:after="120" w:line="288" w:lineRule="auto"/>
            <w:ind w:firstLine="720"/>
            <w:jc w:val="both"/>
          </w:pPr>
        </w:pPrChange>
      </w:pPr>
      <w:del w:id="804" w:author="Hai Yen" w:date="2015-10-08T10:56:00Z">
        <w:r w:rsidRPr="009C490B" w:rsidDel="006D73B5">
          <w:rPr>
            <w:rPrChange w:id="805" w:author="Hai Yen" w:date="2015-10-08T18:50:00Z">
              <w:rPr>
                <w:sz w:val="26"/>
                <w:szCs w:val="26"/>
              </w:rPr>
            </w:rPrChange>
          </w:rPr>
          <w:delText>Đổi mới phương pháp giảng dạy, học tập các môn học Giáo dục công dân, Pháp luật đại cương. Triển khai sử dụng giáo trình dùng chung môn Pháp luật đại cương ở Đại học, Cao đẳng sau khi Bộ Giáo dục và Đào tạo phê duyệt. Thực hiện đúng tinh thần Quyết định số 3470/QĐ-BGDĐT ngày 06 tháng 9 năm 2014 của Bộ Giáo dục và Đào tạo về Phê duyệt tài liệu giảng dạy về phòng, chống tham nhũng dùng cho các trường đại học, cao đẳng chuyên về luật và không chuyên về luật.</w:delText>
        </w:r>
      </w:del>
    </w:p>
    <w:p w:rsidR="00800548" w:rsidRPr="009C490B" w:rsidDel="006D73B5" w:rsidRDefault="00800548">
      <w:pPr>
        <w:rPr>
          <w:del w:id="806" w:author="Hai Yen" w:date="2015-10-08T10:56:00Z"/>
          <w:rPrChange w:id="807" w:author="Hai Yen" w:date="2015-10-08T18:50:00Z">
            <w:rPr>
              <w:del w:id="808" w:author="Hai Yen" w:date="2015-10-08T10:56:00Z"/>
              <w:sz w:val="26"/>
              <w:szCs w:val="26"/>
            </w:rPr>
          </w:rPrChange>
        </w:rPr>
        <w:pPrChange w:id="809" w:author="Hai Yen" w:date="2015-10-08T18:47:00Z">
          <w:pPr>
            <w:spacing w:before="120" w:after="120" w:line="288" w:lineRule="auto"/>
            <w:ind w:firstLine="720"/>
            <w:jc w:val="both"/>
          </w:pPr>
        </w:pPrChange>
      </w:pPr>
    </w:p>
    <w:p w:rsidR="00800548" w:rsidRPr="009C490B" w:rsidDel="006D73B5" w:rsidRDefault="00800548">
      <w:pPr>
        <w:rPr>
          <w:del w:id="810" w:author="Hai Yen" w:date="2015-10-08T10:56:00Z"/>
          <w:rPrChange w:id="811" w:author="Hai Yen" w:date="2015-10-08T18:50:00Z">
            <w:rPr>
              <w:del w:id="812" w:author="Hai Yen" w:date="2015-10-08T10:56:00Z"/>
              <w:sz w:val="26"/>
              <w:szCs w:val="26"/>
            </w:rPr>
          </w:rPrChange>
        </w:rPr>
        <w:pPrChange w:id="813" w:author="Hai Yen" w:date="2015-10-08T18:47:00Z">
          <w:pPr>
            <w:spacing w:before="120" w:after="120" w:line="288" w:lineRule="auto"/>
            <w:ind w:firstLine="720"/>
            <w:jc w:val="both"/>
          </w:pPr>
        </w:pPrChange>
      </w:pPr>
      <w:del w:id="814" w:author="Hai Yen" w:date="2015-10-08T10:56:00Z">
        <w:r w:rsidRPr="009C490B" w:rsidDel="006D73B5">
          <w:rPr>
            <w:rPrChange w:id="815" w:author="Hai Yen" w:date="2015-10-08T18:50:00Z">
              <w:rPr>
                <w:sz w:val="26"/>
                <w:szCs w:val="26"/>
              </w:rPr>
            </w:rPrChange>
          </w:rPr>
          <w:delText>Đa dạng hóa các hình thức giáo dục pháp luật ngoại khóa cho học sinh, sinh viên. Lựa chọn nội dung pháp luật phù hợp để phổ biến trong “Tuần sinh hoạt Công dân” cho học sinh, sinh viên đầu mỗi khóa học.</w:delText>
        </w:r>
      </w:del>
    </w:p>
    <w:p w:rsidR="00EF487A" w:rsidRPr="009C490B" w:rsidDel="006D73B5" w:rsidRDefault="00EF487A">
      <w:pPr>
        <w:rPr>
          <w:ins w:id="816" w:author="user" w:date="2015-10-03T11:16:00Z"/>
          <w:del w:id="817" w:author="Hai Yen" w:date="2015-10-08T10:56:00Z"/>
          <w:rPrChange w:id="818" w:author="Hai Yen" w:date="2015-10-08T18:50:00Z">
            <w:rPr>
              <w:ins w:id="819" w:author="user" w:date="2015-10-03T11:16:00Z"/>
              <w:del w:id="820" w:author="Hai Yen" w:date="2015-10-08T10:56:00Z"/>
              <w:color w:val="000000"/>
              <w:sz w:val="26"/>
              <w:szCs w:val="26"/>
            </w:rPr>
          </w:rPrChange>
        </w:rPr>
        <w:pPrChange w:id="821" w:author="Hai Yen" w:date="2015-10-08T18:47:00Z">
          <w:pPr>
            <w:tabs>
              <w:tab w:val="left" w:pos="540"/>
            </w:tabs>
            <w:spacing w:line="288" w:lineRule="auto"/>
            <w:ind w:firstLine="720"/>
            <w:jc w:val="both"/>
          </w:pPr>
        </w:pPrChange>
      </w:pPr>
      <w:ins w:id="822" w:author="user" w:date="2015-10-03T11:16:00Z">
        <w:del w:id="823" w:author="Hai Yen" w:date="2015-10-08T10:11:00Z">
          <w:r w:rsidRPr="009C490B" w:rsidDel="006D1837">
            <w:rPr>
              <w:rPrChange w:id="824" w:author="Hai Yen" w:date="2015-10-08T18:50:00Z">
                <w:rPr>
                  <w:sz w:val="26"/>
                  <w:szCs w:val="26"/>
                </w:rPr>
              </w:rPrChange>
            </w:rPr>
            <w:delText>1.</w:delText>
          </w:r>
        </w:del>
        <w:del w:id="825" w:author="Hai Yen" w:date="2015-10-08T10:56:00Z">
          <w:r w:rsidRPr="009C490B" w:rsidDel="006D73B5">
            <w:rPr>
              <w:rPrChange w:id="826" w:author="Hai Yen" w:date="2015-10-08T18:50:00Z">
                <w:rPr>
                  <w:sz w:val="26"/>
                  <w:szCs w:val="26"/>
                </w:rPr>
              </w:rPrChange>
            </w:rPr>
            <w:delText xml:space="preserve"> Phổ biến kịp thời, thường xuyên các quy định pháp luật mới về giáo dục và các quy định pháp luật phù hợp với chức năng, nhiệm vụ của từng đối tượng </w:delText>
          </w:r>
        </w:del>
        <w:del w:id="827" w:author="Hai Yen" w:date="2015-10-08T09:22:00Z">
          <w:r w:rsidRPr="009C490B" w:rsidDel="004708E5">
            <w:rPr>
              <w:rPrChange w:id="828" w:author="Hai Yen" w:date="2015-10-08T18:50:00Z">
                <w:rPr>
                  <w:sz w:val="26"/>
                  <w:szCs w:val="26"/>
                </w:rPr>
              </w:rPrChange>
            </w:rPr>
            <w:delText>cán bộ, công chức, viên chức, nhà giáo, người lao động, người họ</w:delText>
          </w:r>
          <w:r w:rsidR="004708E5" w:rsidRPr="009C490B" w:rsidDel="004708E5">
            <w:rPr>
              <w:rPrChange w:id="829" w:author="Hai Yen" w:date="2015-10-08T18:50:00Z">
                <w:rPr>
                  <w:sz w:val="26"/>
                  <w:szCs w:val="26"/>
                </w:rPr>
              </w:rPrChange>
            </w:rPr>
            <w:delText>C</w:delText>
          </w:r>
        </w:del>
        <w:del w:id="830" w:author="Hai Yen" w:date="2015-10-08T10:56:00Z">
          <w:r w:rsidRPr="009C490B" w:rsidDel="006D73B5">
            <w:rPr>
              <w:rPrChange w:id="831" w:author="Hai Yen" w:date="2015-10-08T18:50:00Z">
                <w:rPr>
                  <w:sz w:val="26"/>
                  <w:szCs w:val="26"/>
                </w:rPr>
              </w:rPrChange>
            </w:rPr>
            <w:delText xml:space="preserve"> thuộc phạm vi quản lý của </w:delText>
          </w:r>
        </w:del>
        <w:del w:id="832" w:author="Hai Yen" w:date="2015-10-08T09:22:00Z">
          <w:r w:rsidRPr="009C490B" w:rsidDel="004708E5">
            <w:rPr>
              <w:rPrChange w:id="833" w:author="Hai Yen" w:date="2015-10-08T18:50:00Z">
                <w:rPr>
                  <w:sz w:val="26"/>
                  <w:szCs w:val="26"/>
                </w:rPr>
              </w:rPrChange>
            </w:rPr>
            <w:delText>đơn vị</w:delText>
          </w:r>
        </w:del>
        <w:del w:id="834" w:author="Hai Yen" w:date="2015-10-08T10:56:00Z">
          <w:r w:rsidRPr="009C490B" w:rsidDel="006D73B5">
            <w:rPr>
              <w:rPrChange w:id="835" w:author="Hai Yen" w:date="2015-10-08T18:50:00Z">
                <w:rPr>
                  <w:sz w:val="26"/>
                  <w:szCs w:val="26"/>
                </w:rPr>
              </w:rPrChange>
            </w:rPr>
            <w:delText>. Tiếp tục lồng ghép việc triển khai, tuyên truyền Hiến pháp 2013; Nghị quyết số 29-NQ/TW; Nghị quyết số 44/NQ-CP; Quyết định số 2653/QĐ-BGDĐT; Quyết định số 580/QĐ-BGDĐT ban hành Kế hoạch công tác phổ biến, giáo dục pháp luật năm 2015 của ngành giáo dục; Quyết định số 1141/QĐ-BĐHĐA ngày 29/3/2013 của Trưởng Ban điều hành Đề án “Nâng cao chất lượng công tác phổ biến, giáo dục pháp luật trong nhà trường”; Quyết định số 1145/QĐ-UBND ngày 08/3/2013 của Chủ tịch Ủy ban nhân dân Thành phố Hồ Chí Minh về ban hành Kế hoạch tiếp tục triển khai Đề án 1928 “Nâng cao chất lượng công tác phổ biến, giáo dục pháp luật trong nhà trường” trên địa bàn Thành phố Hồ Chí Minh từ năm 2013 đến năm 2016; Nghị quyết số 88/2014/QH13 ngày 28/11/2014 của Quốc hội về đổi mới chương trình, sách giáo khoa giáo dục phổ thông; Luật phổ biến, giáo dục pháp luật; Chiến lược phát triển giáo dục giai đoạn 2011- 2020 và các văn bản hướng dẫn; Chỉ thị số 13/2013/CT-UBND ngày 03/8/2013 của Ủy ban nhân dân Thành phố về triển khai thi hành Luật PBGDPL trên địa bàn Thành phố.</w:delText>
          </w:r>
        </w:del>
      </w:ins>
    </w:p>
    <w:p w:rsidR="00EF487A" w:rsidRPr="009C490B" w:rsidDel="006D73B5" w:rsidRDefault="00EF487A">
      <w:pPr>
        <w:rPr>
          <w:ins w:id="836" w:author="user" w:date="2015-10-03T11:16:00Z"/>
          <w:del w:id="837" w:author="Hai Yen" w:date="2015-10-08T10:56:00Z"/>
          <w:rPrChange w:id="838" w:author="Hai Yen" w:date="2015-10-08T18:50:00Z">
            <w:rPr>
              <w:ins w:id="839" w:author="user" w:date="2015-10-03T11:16:00Z"/>
              <w:del w:id="840" w:author="Hai Yen" w:date="2015-10-08T10:56:00Z"/>
              <w:sz w:val="26"/>
              <w:szCs w:val="26"/>
            </w:rPr>
          </w:rPrChange>
        </w:rPr>
        <w:pPrChange w:id="841" w:author="Hai Yen" w:date="2015-10-08T18:47:00Z">
          <w:pPr>
            <w:widowControl w:val="0"/>
            <w:spacing w:line="288" w:lineRule="auto"/>
            <w:ind w:firstLine="720"/>
            <w:jc w:val="both"/>
          </w:pPr>
        </w:pPrChange>
      </w:pPr>
      <w:ins w:id="842" w:author="user" w:date="2015-10-03T11:16:00Z">
        <w:del w:id="843" w:author="Hai Yen" w:date="2015-10-08T10:56:00Z">
          <w:r w:rsidRPr="009C490B" w:rsidDel="006D73B5">
            <w:rPr>
              <w:rPrChange w:id="844" w:author="Hai Yen" w:date="2015-10-08T18:50:00Z">
                <w:rPr>
                  <w:sz w:val="26"/>
                  <w:szCs w:val="26"/>
                </w:rPr>
              </w:rPrChange>
            </w:rPr>
            <w:delText>2.1.2. Phát động phong trào viết sáng kiến kinh nghiệm, làm đồ dùng dạy học; sưu tầm hình ảnh, tư liệu phục vụ công tác phổ biến, giáo dục pháp luật trong chương trình chính khóa và ngoại khóa.</w:delText>
          </w:r>
        </w:del>
      </w:ins>
    </w:p>
    <w:p w:rsidR="00EF487A" w:rsidRPr="009C490B" w:rsidDel="006D73B5" w:rsidRDefault="00EF487A">
      <w:pPr>
        <w:rPr>
          <w:ins w:id="845" w:author="user" w:date="2015-10-03T11:16:00Z"/>
          <w:del w:id="846" w:author="Hai Yen" w:date="2015-10-08T10:56:00Z"/>
          <w:rPrChange w:id="847" w:author="Hai Yen" w:date="2015-10-08T18:50:00Z">
            <w:rPr>
              <w:ins w:id="848" w:author="user" w:date="2015-10-03T11:16:00Z"/>
              <w:del w:id="849" w:author="Hai Yen" w:date="2015-10-08T10:56:00Z"/>
              <w:sz w:val="26"/>
              <w:szCs w:val="26"/>
            </w:rPr>
          </w:rPrChange>
        </w:rPr>
        <w:pPrChange w:id="850" w:author="Hai Yen" w:date="2015-10-08T18:47:00Z">
          <w:pPr>
            <w:widowControl w:val="0"/>
            <w:spacing w:line="288" w:lineRule="auto"/>
            <w:ind w:firstLine="720"/>
            <w:jc w:val="both"/>
          </w:pPr>
        </w:pPrChange>
      </w:pPr>
      <w:ins w:id="851" w:author="user" w:date="2015-10-03T11:16:00Z">
        <w:del w:id="852" w:author="Hai Yen" w:date="2015-10-08T10:56:00Z">
          <w:r w:rsidRPr="009C490B" w:rsidDel="006D73B5">
            <w:rPr>
              <w:rPrChange w:id="853" w:author="Hai Yen" w:date="2015-10-08T18:50:00Z">
                <w:rPr>
                  <w:sz w:val="26"/>
                  <w:szCs w:val="26"/>
                </w:rPr>
              </w:rPrChange>
            </w:rPr>
            <w:delText xml:space="preserve">2.1.3. Tăng cường ứng dụng công nghệ thông tin, tiếp tục thực hiện xã hội hóa, đa dạng hóa, phát huy các hình thức nội dung phổ biến, giáo dục pháp luật trong các chương trình ngoại khóa và các hoạt động ngoài giờ lên lớp. Triển khai Chương trình phổ biến, giáo dục ngoại khóa do Bộ Giáo dục và Đào tạo ban hành. Nâng cao chất lượng giảng dạy kiến thức pháp luật trong chương trình chính khóa.   </w:delText>
          </w:r>
        </w:del>
      </w:ins>
    </w:p>
    <w:p w:rsidR="00EF487A" w:rsidRPr="009C490B" w:rsidDel="006D73B5" w:rsidRDefault="00EF487A">
      <w:pPr>
        <w:rPr>
          <w:ins w:id="854" w:author="user" w:date="2015-10-03T11:16:00Z"/>
          <w:del w:id="855" w:author="Hai Yen" w:date="2015-10-08T10:56:00Z"/>
          <w:rPrChange w:id="856" w:author="Hai Yen" w:date="2015-10-08T18:50:00Z">
            <w:rPr>
              <w:ins w:id="857" w:author="user" w:date="2015-10-03T11:16:00Z"/>
              <w:del w:id="858" w:author="Hai Yen" w:date="2015-10-08T10:56:00Z"/>
              <w:sz w:val="26"/>
              <w:szCs w:val="26"/>
            </w:rPr>
          </w:rPrChange>
        </w:rPr>
        <w:pPrChange w:id="859" w:author="Hai Yen" w:date="2015-10-08T18:47:00Z">
          <w:pPr>
            <w:widowControl w:val="0"/>
            <w:spacing w:line="288" w:lineRule="auto"/>
            <w:ind w:firstLine="720"/>
            <w:jc w:val="both"/>
          </w:pPr>
        </w:pPrChange>
      </w:pPr>
      <w:ins w:id="860" w:author="user" w:date="2015-10-03T11:16:00Z">
        <w:del w:id="861" w:author="Hai Yen" w:date="2015-10-08T10:56:00Z">
          <w:r w:rsidRPr="009C490B" w:rsidDel="006D73B5">
            <w:rPr>
              <w:rPrChange w:id="862" w:author="Hai Yen" w:date="2015-10-08T18:50:00Z">
                <w:rPr>
                  <w:sz w:val="26"/>
                  <w:szCs w:val="26"/>
                </w:rPr>
              </w:rPrChange>
            </w:rPr>
            <w:delText>2.1.4. Phát huy sự phối hợp giữa ngành giáo dục, ngành tư pháp và các cơ quan, tổ chức liên quan trong việc triển khai công tác phổ biến, giáo dục pháp luật.</w:delText>
          </w:r>
        </w:del>
      </w:ins>
    </w:p>
    <w:p w:rsidR="00EF487A" w:rsidRPr="009C490B" w:rsidDel="006D73B5" w:rsidRDefault="00EF487A">
      <w:pPr>
        <w:rPr>
          <w:ins w:id="863" w:author="user" w:date="2015-10-03T11:16:00Z"/>
          <w:del w:id="864" w:author="Hai Yen" w:date="2015-10-08T10:56:00Z"/>
          <w:rPrChange w:id="865" w:author="Hai Yen" w:date="2015-10-08T18:50:00Z">
            <w:rPr>
              <w:ins w:id="866" w:author="user" w:date="2015-10-03T11:16:00Z"/>
              <w:del w:id="867" w:author="Hai Yen" w:date="2015-10-08T10:56:00Z"/>
              <w:color w:val="000000"/>
              <w:sz w:val="26"/>
              <w:szCs w:val="26"/>
            </w:rPr>
          </w:rPrChange>
        </w:rPr>
        <w:pPrChange w:id="868" w:author="Hai Yen" w:date="2015-10-08T18:47:00Z">
          <w:pPr>
            <w:widowControl w:val="0"/>
            <w:spacing w:line="288" w:lineRule="auto"/>
            <w:ind w:firstLine="720"/>
            <w:jc w:val="both"/>
          </w:pPr>
        </w:pPrChange>
      </w:pPr>
      <w:ins w:id="869" w:author="user" w:date="2015-10-03T11:16:00Z">
        <w:del w:id="870" w:author="Hai Yen" w:date="2015-10-08T10:56:00Z">
          <w:r w:rsidRPr="009C490B" w:rsidDel="006D73B5">
            <w:rPr>
              <w:rPrChange w:id="871" w:author="Hai Yen" w:date="2015-10-08T18:50:00Z">
                <w:rPr>
                  <w:sz w:val="26"/>
                  <w:szCs w:val="26"/>
                </w:rPr>
              </w:rPrChange>
            </w:rPr>
            <w:delText>2.1.5. Tiếp tục thực hiện công tác</w:delText>
          </w:r>
        </w:del>
        <w:del w:id="872" w:author="Hai Yen" w:date="2015-10-08T09:39:00Z">
          <w:r w:rsidRPr="009C490B" w:rsidDel="00137F99">
            <w:rPr>
              <w:rPrChange w:id="873" w:author="Hai Yen" w:date="2015-10-08T18:50:00Z">
                <w:rPr>
                  <w:sz w:val="26"/>
                  <w:szCs w:val="26"/>
                </w:rPr>
              </w:rPrChange>
            </w:rPr>
            <w:delText xml:space="preserve"> đào tạo,</w:delText>
          </w:r>
        </w:del>
        <w:del w:id="874" w:author="Hai Yen" w:date="2015-10-08T10:56:00Z">
          <w:r w:rsidRPr="009C490B" w:rsidDel="006D73B5">
            <w:rPr>
              <w:rPrChange w:id="875" w:author="Hai Yen" w:date="2015-10-08T18:50:00Z">
                <w:rPr>
                  <w:sz w:val="26"/>
                  <w:szCs w:val="26"/>
                </w:rPr>
              </w:rPrChange>
            </w:rPr>
            <w:delText xml:space="preserve"> bồi dưỡng kiến thức pháp luật, kỹ năng phổ biến, giáo dục pháp luật cho đội ngũ giáo viên môn giáo dục công dân, báo cáo viên và cán bộ phụ trách công tác phổ biến, giáo dục pháp luật. Tổ chức các cuộc thi tìm hiểu pháp luật, hội thi học sinh giỏi, giáo viên giỏi môn giáo dục công dân; báo cáo viên pháp luật giỏi cấp trường.</w:delText>
          </w:r>
        </w:del>
      </w:ins>
    </w:p>
    <w:p w:rsidR="00EF487A" w:rsidRPr="009C490B" w:rsidDel="006D73B5" w:rsidRDefault="009919C4">
      <w:pPr>
        <w:rPr>
          <w:ins w:id="876" w:author="user" w:date="2015-10-03T11:16:00Z"/>
          <w:del w:id="877" w:author="Hai Yen" w:date="2015-10-08T10:56:00Z"/>
          <w:rPrChange w:id="878" w:author="Hai Yen" w:date="2015-10-08T18:50:00Z">
            <w:rPr>
              <w:ins w:id="879" w:author="user" w:date="2015-10-03T11:16:00Z"/>
              <w:del w:id="880" w:author="Hai Yen" w:date="2015-10-08T10:56:00Z"/>
              <w:sz w:val="26"/>
              <w:szCs w:val="26"/>
            </w:rPr>
          </w:rPrChange>
        </w:rPr>
        <w:pPrChange w:id="881" w:author="Hai Yen" w:date="2015-10-08T18:47:00Z">
          <w:pPr>
            <w:widowControl w:val="0"/>
            <w:spacing w:line="288" w:lineRule="auto"/>
            <w:ind w:firstLine="720"/>
            <w:jc w:val="both"/>
          </w:pPr>
        </w:pPrChange>
      </w:pPr>
      <w:ins w:id="882" w:author="user" w:date="2015-10-03T11:17:00Z">
        <w:del w:id="883" w:author="Hai Yen" w:date="2015-10-08T10:56:00Z">
          <w:r w:rsidRPr="009C490B" w:rsidDel="006D73B5">
            <w:rPr>
              <w:rPrChange w:id="884" w:author="Hai Yen" w:date="2015-10-08T18:50:00Z">
                <w:rPr>
                  <w:sz w:val="26"/>
                  <w:szCs w:val="26"/>
                </w:rPr>
              </w:rPrChange>
            </w:rPr>
            <w:delText>2.1.</w:delText>
          </w:r>
        </w:del>
      </w:ins>
      <w:ins w:id="885" w:author="user" w:date="2015-10-03T11:16:00Z">
        <w:del w:id="886" w:author="Hai Yen" w:date="2015-10-08T10:56:00Z">
          <w:r w:rsidR="00EF487A" w:rsidRPr="009C490B" w:rsidDel="006D73B5">
            <w:rPr>
              <w:rPrChange w:id="887" w:author="Hai Yen" w:date="2015-10-08T18:50:00Z">
                <w:rPr>
                  <w:sz w:val="26"/>
                  <w:szCs w:val="26"/>
                </w:rPr>
              </w:rPrChange>
            </w:rPr>
            <w:delText>6. Tổ chức thực hiện “Ngày Pháp luật nước Cộng hòa xã hội chủ nghĩa Việt Nam - ngày 9 tháng 11” trên địa bàn Thành phố.</w:delText>
          </w:r>
        </w:del>
      </w:ins>
    </w:p>
    <w:p w:rsidR="00EF487A" w:rsidRPr="009C490B" w:rsidDel="006D73B5" w:rsidRDefault="009919C4">
      <w:pPr>
        <w:rPr>
          <w:ins w:id="888" w:author="user" w:date="2015-10-03T11:16:00Z"/>
          <w:del w:id="889" w:author="Hai Yen" w:date="2015-10-08T10:56:00Z"/>
          <w:rPrChange w:id="890" w:author="Hai Yen" w:date="2015-10-08T18:50:00Z">
            <w:rPr>
              <w:ins w:id="891" w:author="user" w:date="2015-10-03T11:16:00Z"/>
              <w:del w:id="892" w:author="Hai Yen" w:date="2015-10-08T10:56:00Z"/>
              <w:color w:val="000000"/>
              <w:sz w:val="26"/>
              <w:szCs w:val="26"/>
            </w:rPr>
          </w:rPrChange>
        </w:rPr>
        <w:pPrChange w:id="893" w:author="Hai Yen" w:date="2015-10-08T18:47:00Z">
          <w:pPr>
            <w:pStyle w:val="NormalWeb"/>
            <w:shd w:val="clear" w:color="auto" w:fill="FFFFFF"/>
            <w:spacing w:before="0" w:beforeAutospacing="0" w:after="0" w:afterAutospacing="0" w:line="288" w:lineRule="auto"/>
            <w:ind w:firstLine="720"/>
            <w:jc w:val="both"/>
          </w:pPr>
        </w:pPrChange>
      </w:pPr>
      <w:ins w:id="894" w:author="user" w:date="2015-10-03T11:17:00Z">
        <w:del w:id="895" w:author="Hai Yen" w:date="2015-10-08T10:56:00Z">
          <w:r w:rsidRPr="009C490B" w:rsidDel="006D73B5">
            <w:rPr>
              <w:rPrChange w:id="896" w:author="Hai Yen" w:date="2015-10-08T18:50:00Z">
                <w:rPr>
                  <w:sz w:val="26"/>
                  <w:szCs w:val="26"/>
                </w:rPr>
              </w:rPrChange>
            </w:rPr>
            <w:delText>2.1.</w:delText>
          </w:r>
        </w:del>
      </w:ins>
      <w:ins w:id="897" w:author="user" w:date="2015-10-03T11:16:00Z">
        <w:del w:id="898" w:author="Hai Yen" w:date="2015-10-08T10:56:00Z">
          <w:r w:rsidR="00EF487A" w:rsidRPr="009C490B" w:rsidDel="006D73B5">
            <w:rPr>
              <w:rPrChange w:id="899" w:author="Hai Yen" w:date="2015-10-08T18:50:00Z">
                <w:rPr>
                  <w:color w:val="000000"/>
                  <w:sz w:val="26"/>
                  <w:szCs w:val="26"/>
                </w:rPr>
              </w:rPrChange>
            </w:rPr>
            <w:delText>7. Tổ chức lấy ý kiến góp ý Bộ luật Hình sự (sửa đổi) theo Quyết định số 2631/QĐ-BGDĐT ngày 24/7/2015 của Bộ trưởng Bộ Giáo dục và Đào tạo ban hành Kế hoạch của Bộ Giáo dục và Đào tạo về việc tổ chức lấy ý kiến đối với dự thảo Bộ luật Hình sự (sửa đổi).</w:delText>
          </w:r>
        </w:del>
      </w:ins>
    </w:p>
    <w:p w:rsidR="00EF487A" w:rsidRPr="009C490B" w:rsidDel="006D73B5" w:rsidRDefault="009919C4">
      <w:pPr>
        <w:rPr>
          <w:ins w:id="900" w:author="user" w:date="2015-10-03T11:16:00Z"/>
          <w:del w:id="901" w:author="Hai Yen" w:date="2015-10-08T10:56:00Z"/>
          <w:rPrChange w:id="902" w:author="Hai Yen" w:date="2015-10-08T18:50:00Z">
            <w:rPr>
              <w:ins w:id="903" w:author="user" w:date="2015-10-03T11:16:00Z"/>
              <w:del w:id="904" w:author="Hai Yen" w:date="2015-10-08T10:56:00Z"/>
              <w:sz w:val="26"/>
              <w:szCs w:val="26"/>
            </w:rPr>
          </w:rPrChange>
        </w:rPr>
        <w:pPrChange w:id="905" w:author="Hai Yen" w:date="2015-10-08T18:47:00Z">
          <w:pPr>
            <w:widowControl w:val="0"/>
            <w:spacing w:line="288" w:lineRule="auto"/>
            <w:ind w:firstLine="720"/>
            <w:jc w:val="both"/>
          </w:pPr>
        </w:pPrChange>
      </w:pPr>
      <w:ins w:id="906" w:author="user" w:date="2015-10-03T11:17:00Z">
        <w:del w:id="907" w:author="Hai Yen" w:date="2015-10-08T10:56:00Z">
          <w:r w:rsidRPr="009C490B" w:rsidDel="006D73B5">
            <w:rPr>
              <w:rPrChange w:id="908" w:author="Hai Yen" w:date="2015-10-08T18:50:00Z">
                <w:rPr>
                  <w:sz w:val="26"/>
                  <w:szCs w:val="26"/>
                </w:rPr>
              </w:rPrChange>
            </w:rPr>
            <w:delText>2.1.</w:delText>
          </w:r>
        </w:del>
      </w:ins>
      <w:ins w:id="909" w:author="user" w:date="2015-10-03T11:16:00Z">
        <w:del w:id="910" w:author="Hai Yen" w:date="2015-10-08T10:56:00Z">
          <w:r w:rsidR="00EF487A" w:rsidRPr="009C490B" w:rsidDel="006D73B5">
            <w:rPr>
              <w:rPrChange w:id="911" w:author="Hai Yen" w:date="2015-10-08T18:50:00Z">
                <w:rPr>
                  <w:sz w:val="26"/>
                  <w:szCs w:val="26"/>
                </w:rPr>
              </w:rPrChange>
            </w:rPr>
            <w:delText>8. Tiếp tục thực hiện, bổ sung, nâng cao chất lượng việc quản lý và khai thác Tủ sách pháp luật theo Quyết định số 06/2010/QĐ-TTg ngày 25/01/2010 của Thủ tướng Chính phủ về xây dựng, quản lý, khai thác Tủ sách pháp luật; tổng hợp, xây dựng Danh mục sách pháp luật để bổ sung sách, tài liệu mới cho Tủ sách pháp luật và các phương tiện, thiết bị, tài liệu, học liệu hỗ trợ công tác phổ biến, giáo dục pháp luật.</w:delText>
          </w:r>
        </w:del>
      </w:ins>
    </w:p>
    <w:p w:rsidR="00EF487A" w:rsidRPr="009C490B" w:rsidDel="006D73B5" w:rsidRDefault="009919C4">
      <w:pPr>
        <w:rPr>
          <w:ins w:id="912" w:author="user" w:date="2015-10-03T11:16:00Z"/>
          <w:del w:id="913" w:author="Hai Yen" w:date="2015-10-08T10:56:00Z"/>
          <w:rPrChange w:id="914" w:author="Hai Yen" w:date="2015-10-08T18:50:00Z">
            <w:rPr>
              <w:ins w:id="915" w:author="user" w:date="2015-10-03T11:16:00Z"/>
              <w:del w:id="916" w:author="Hai Yen" w:date="2015-10-08T10:56:00Z"/>
              <w:sz w:val="26"/>
              <w:szCs w:val="26"/>
            </w:rPr>
          </w:rPrChange>
        </w:rPr>
        <w:pPrChange w:id="917" w:author="Hai Yen" w:date="2015-10-08T18:47:00Z">
          <w:pPr>
            <w:widowControl w:val="0"/>
            <w:spacing w:line="288" w:lineRule="auto"/>
            <w:ind w:firstLine="720"/>
            <w:jc w:val="both"/>
          </w:pPr>
        </w:pPrChange>
      </w:pPr>
      <w:ins w:id="918" w:author="user" w:date="2015-10-03T11:17:00Z">
        <w:del w:id="919" w:author="Hai Yen" w:date="2015-10-08T10:56:00Z">
          <w:r w:rsidRPr="009C490B" w:rsidDel="006D73B5">
            <w:rPr>
              <w:rPrChange w:id="920" w:author="Hai Yen" w:date="2015-10-08T18:50:00Z">
                <w:rPr>
                  <w:sz w:val="26"/>
                  <w:szCs w:val="26"/>
                </w:rPr>
              </w:rPrChange>
            </w:rPr>
            <w:lastRenderedPageBreak/>
            <w:delText>2.1.</w:delText>
          </w:r>
        </w:del>
      </w:ins>
      <w:ins w:id="921" w:author="user" w:date="2015-10-03T11:16:00Z">
        <w:del w:id="922" w:author="Hai Yen" w:date="2015-10-08T10:56:00Z">
          <w:r w:rsidR="00EF487A" w:rsidRPr="009C490B" w:rsidDel="006D73B5">
            <w:rPr>
              <w:rPrChange w:id="923" w:author="Hai Yen" w:date="2015-10-08T18:50:00Z">
                <w:rPr>
                  <w:sz w:val="26"/>
                  <w:szCs w:val="26"/>
                </w:rPr>
              </w:rPrChange>
            </w:rPr>
            <w:delText>9. Tập trung phổ biến những nội dung cơ bản, chủ yếu của các văn bản Luật được Quốc hội thông qua. Tích cực phổ biến những chủ trương, chính sách, văn bản pháp luật do Bộ Giáo dục và Đào tạo, HĐND, UBND Thành phố ban hành. Kết hợp việc phổ biến văn bản pháp luật với các cuộc vận động lớn, các phong trào thi đua của Thành phố như “Năm An toàn giao thông 2015”; “Năm 2015 - Năm thanh niên tình nguyện”; “Toàn dân đoàn kết xây dựng đời sống văn hóa”; “Cải cách hành chính”; “Phòng, chống tội phạm và các tệ nạn xã hội”. Đồng thời, PBGDPL cần gắn với nội dung cuộc vận động “Học tập và làm theo tấm gương đạo đức Hồ Chí Minh” và các phong trào chủ đề, chủ điểm của ngành giáo dục và đào tạo.</w:delText>
          </w:r>
        </w:del>
      </w:ins>
    </w:p>
    <w:p w:rsidR="00800548" w:rsidRPr="009C490B" w:rsidDel="008D7A9B" w:rsidRDefault="00A76286">
      <w:pPr>
        <w:rPr>
          <w:del w:id="924" w:author="Hai Yen" w:date="2015-10-08T10:16:00Z"/>
          <w:rPrChange w:id="925" w:author="Hai Yen" w:date="2015-10-08T18:50:00Z">
            <w:rPr>
              <w:del w:id="926" w:author="Hai Yen" w:date="2015-10-08T10:16:00Z"/>
              <w:sz w:val="26"/>
              <w:szCs w:val="26"/>
            </w:rPr>
          </w:rPrChange>
        </w:rPr>
        <w:pPrChange w:id="927" w:author="Hai Yen" w:date="2015-10-08T18:47:00Z">
          <w:pPr>
            <w:spacing w:before="120" w:after="120" w:line="288" w:lineRule="auto"/>
            <w:ind w:firstLine="720"/>
            <w:jc w:val="both"/>
          </w:pPr>
        </w:pPrChange>
      </w:pPr>
      <w:ins w:id="928" w:author="user" w:date="2015-10-03T11:17:00Z">
        <w:del w:id="929" w:author="Hai Yen" w:date="2015-10-08T10:16:00Z">
          <w:r w:rsidRPr="009C490B" w:rsidDel="008D7A9B">
            <w:rPr>
              <w:rPrChange w:id="930" w:author="Hai Yen" w:date="2015-10-08T18:50:00Z">
                <w:rPr>
                  <w:sz w:val="26"/>
                  <w:szCs w:val="26"/>
                </w:rPr>
              </w:rPrChange>
            </w:rPr>
            <w:delText>2.2.</w:delText>
          </w:r>
        </w:del>
      </w:ins>
      <w:del w:id="931" w:author="Hai Yen" w:date="2015-10-08T10:16:00Z">
        <w:r w:rsidRPr="009C490B" w:rsidDel="008D7A9B">
          <w:rPr>
            <w:rPrChange w:id="932" w:author="Hai Yen" w:date="2015-10-08T18:50:00Z">
              <w:rPr>
                <w:sz w:val="26"/>
                <w:szCs w:val="26"/>
              </w:rPr>
            </w:rPrChange>
          </w:rPr>
          <w:delText>Xây dựng trang thông tin phổ biến, giáo dục pháp luật Website và chuyên mục phổ biến, giáo dục pháp luật trên bản tin nội bộ của Trường.</w:delText>
        </w:r>
      </w:del>
    </w:p>
    <w:p w:rsidR="0094194D" w:rsidRPr="009C490B" w:rsidDel="008D7A9B" w:rsidRDefault="0094194D">
      <w:pPr>
        <w:rPr>
          <w:ins w:id="933" w:author="user" w:date="2015-10-03T11:17:00Z"/>
          <w:del w:id="934" w:author="Hai Yen" w:date="2015-10-08T10:16:00Z"/>
          <w:rPrChange w:id="935" w:author="Hai Yen" w:date="2015-10-08T18:50:00Z">
            <w:rPr>
              <w:ins w:id="936" w:author="user" w:date="2015-10-03T11:17:00Z"/>
              <w:del w:id="937" w:author="Hai Yen" w:date="2015-10-08T10:16:00Z"/>
              <w:b/>
              <w:sz w:val="26"/>
              <w:szCs w:val="26"/>
            </w:rPr>
          </w:rPrChange>
        </w:rPr>
        <w:pPrChange w:id="938" w:author="Hai Yen" w:date="2015-10-08T18:47:00Z">
          <w:pPr>
            <w:spacing w:line="288" w:lineRule="auto"/>
            <w:ind w:firstLine="720"/>
            <w:jc w:val="both"/>
          </w:pPr>
        </w:pPrChange>
      </w:pPr>
      <w:ins w:id="939" w:author="user" w:date="2015-10-03T11:17:00Z">
        <w:del w:id="940" w:author="Hai Yen" w:date="2015-10-08T10:16:00Z">
          <w:r w:rsidRPr="009C490B" w:rsidDel="008D7A9B">
            <w:rPr>
              <w:rPrChange w:id="941" w:author="Hai Yen" w:date="2015-10-08T18:50:00Z">
                <w:rPr>
                  <w:b/>
                  <w:sz w:val="26"/>
                  <w:szCs w:val="26"/>
                </w:rPr>
              </w:rPrChange>
            </w:rPr>
            <w:delText>1. PBGDPL cho 03 nhóm đối tượng chủ yếu</w:delText>
          </w:r>
        </w:del>
      </w:ins>
    </w:p>
    <w:p w:rsidR="0094194D" w:rsidRPr="009C490B" w:rsidDel="008D7A9B" w:rsidRDefault="0094194D">
      <w:pPr>
        <w:rPr>
          <w:ins w:id="942" w:author="user" w:date="2015-10-03T11:17:00Z"/>
          <w:del w:id="943" w:author="Hai Yen" w:date="2015-10-08T10:16:00Z"/>
          <w:rPrChange w:id="944" w:author="Hai Yen" w:date="2015-10-08T18:50:00Z">
            <w:rPr>
              <w:ins w:id="945" w:author="user" w:date="2015-10-03T11:17:00Z"/>
              <w:del w:id="946" w:author="Hai Yen" w:date="2015-10-08T10:16:00Z"/>
              <w:rStyle w:val="grame"/>
            </w:rPr>
          </w:rPrChange>
        </w:rPr>
        <w:pPrChange w:id="947" w:author="Hai Yen" w:date="2015-10-08T18:47:00Z">
          <w:pPr>
            <w:spacing w:line="288" w:lineRule="auto"/>
            <w:ind w:firstLine="720"/>
            <w:jc w:val="both"/>
          </w:pPr>
        </w:pPrChange>
      </w:pPr>
      <w:ins w:id="948" w:author="user" w:date="2015-10-03T11:17:00Z">
        <w:del w:id="949" w:author="Hai Yen" w:date="2015-10-08T10:16:00Z">
          <w:r w:rsidRPr="009C490B" w:rsidDel="008D7A9B">
            <w:rPr>
              <w:rPrChange w:id="950" w:author="Hai Yen" w:date="2015-10-08T18:50:00Z">
                <w:rPr>
                  <w:sz w:val="26"/>
                  <w:szCs w:val="26"/>
                </w:rPr>
              </w:rPrChange>
            </w:rPr>
            <w:delText>a) Đối với cán bộ, công chức cơ quan Sở Giáo dục và Đào tạo; cán bộ quản lý giáo dục; giáo viên và nhân viên ngành Giáo dục và Đào tạo:</w:delText>
          </w:r>
        </w:del>
      </w:ins>
    </w:p>
    <w:p w:rsidR="0094194D" w:rsidRPr="009C490B" w:rsidDel="008D7A9B" w:rsidRDefault="0094194D">
      <w:pPr>
        <w:rPr>
          <w:ins w:id="951" w:author="user" w:date="2015-10-03T11:17:00Z"/>
          <w:del w:id="952" w:author="Hai Yen" w:date="2015-10-08T10:16:00Z"/>
        </w:rPr>
        <w:pPrChange w:id="953" w:author="Hai Yen" w:date="2015-10-08T18:47:00Z">
          <w:pPr>
            <w:spacing w:line="288" w:lineRule="auto"/>
            <w:ind w:firstLine="720"/>
            <w:jc w:val="both"/>
          </w:pPr>
        </w:pPrChange>
      </w:pPr>
      <w:ins w:id="954" w:author="user" w:date="2015-10-03T11:17:00Z">
        <w:del w:id="955" w:author="Hai Yen" w:date="2015-10-08T10:16:00Z">
          <w:r w:rsidRPr="009C490B" w:rsidDel="008D7A9B">
            <w:rPr>
              <w:rPrChange w:id="956" w:author="Hai Yen" w:date="2015-10-08T18:50:00Z">
                <w:rPr>
                  <w:sz w:val="26"/>
                  <w:szCs w:val="26"/>
                </w:rPr>
              </w:rPrChange>
            </w:rPr>
            <w:delText>- Tập trung phổ biến các văn bản quy phạm pháp luật mới ban hành, các chuyên đề pháp luật có liên quan chuyên ngành, lĩnh vực công tác: Hiến pháp 2013, Luật Hôn nhân và gia đình số 52/2014/QH13, Luật Bảo vệ môi trường số 55/2014/QH13, Luật sửa đổi, bổ sung một số điều của Luật quốc tịch số 56/2014/QH13, Luật bảo hiểm xã hội số 58/2014/QH13, Luật Căn cước công dân số 59/2014/QH13, Luật Hộ tịch số 60/2014/QH13, Luật Sửa đổi, bổ sung một số điều của Luật Thi hành án dân sự số 64/2014/QH13, Luật Nhà ở số 65/2014/QH13, Luật Doanh nghiệp số 68/2014/QH13, Luật Giáo dục nghề nghiệp số 74/2014/QH13, Luật Tổ chức chính quyền địa phương số 77/2015/QH13, Luật Nghĩa vụ quân sự số 78/2015/QH13, Luật Ban hành văn bản quy phạm pháp luật số 80/2015/QH13, Luật Tài nguyên, môi trường biển và hải đảo số 82/2015/QH13, Luật Ngân sách nhà nước số 83/2015/QH13, Luật An toàn, vệ sinh lao động số 84/2015/QH13, Luật Bầu cử Đại biểu Quốc hội và Đại biểu Hội đồng nhân dân số 85/2015/QH13, Luật Người khuyết tật số 51/2010/QH12, Luật Khiếu nại số 02/2011/QH13; Luật Tố cáo số 03/2011/QH13; Luật Phổ biến, giáo dục pháp luật số 14/2012/QH13, Bộ luật Lao động số 10/2012/QH13, Luật Công đoàn số 12/2012/QH13, Luật Giáo dục đại học số 08/2012/QH13, Luật sửa đổi, bổ sung một số điều của Luật Bảo hiểm y tế số 46/2014/QH13, Luật Bảo hiểm xã hội số 58/2014/QH13; Luật Tiếp công dân số 42/2013/QH13, Luật sửa đổi, bổ sung một số điều của Luật Thi đua, khen thưởng số 39/2013/QH13, Luật Việc làm số 38/2013/QH13; Luật Thuế thu nhập cá nhân năm 2007 được sửa đổi, bổ sung năm 2012; Luật sửa đổi, bổ sung một số điều của Luật Quản lý thuế năm 2012; Luật sửa đổi các Luật về thuế năm 2014; Luật trách nhiệm bồi thường của Nhà nước năm 2009; Luật Xây dựng năm 2014; Luật sửa đổi, bổ sung một số điều của Luật Phòng, chống tham nhũng năm 2012; Luật Thực hành tiết kiệm, chống lãng phí số 44/2013/QH13; Luật Phòng cháy và chữa cháy sửa đổi, bổ sung số 40/2013/QH13; Luật phòng, chống nhiễm vi rút gây ra hội chứng suy giảm miễn dịch mắc phải ở người (HIV/AIDS) và các văn bản hướng dẫn thi hành; Tổ chức triển khai lấy ý kiến góp ý dự thảo Bộ luật Hình sự (sửa đổi).</w:delText>
          </w:r>
        </w:del>
      </w:ins>
    </w:p>
    <w:p w:rsidR="0094194D" w:rsidRPr="009C490B" w:rsidDel="008D7A9B" w:rsidRDefault="0094194D">
      <w:pPr>
        <w:rPr>
          <w:ins w:id="957" w:author="user" w:date="2015-10-03T11:17:00Z"/>
          <w:del w:id="958" w:author="Hai Yen" w:date="2015-10-08T10:16:00Z"/>
          <w:rPrChange w:id="959" w:author="Hai Yen" w:date="2015-10-08T18:50:00Z">
            <w:rPr>
              <w:ins w:id="960" w:author="user" w:date="2015-10-03T11:17:00Z"/>
              <w:del w:id="961" w:author="Hai Yen" w:date="2015-10-08T10:16:00Z"/>
              <w:sz w:val="26"/>
              <w:szCs w:val="26"/>
            </w:rPr>
          </w:rPrChange>
        </w:rPr>
        <w:pPrChange w:id="962" w:author="Hai Yen" w:date="2015-10-08T18:47:00Z">
          <w:pPr>
            <w:spacing w:line="288" w:lineRule="auto"/>
            <w:ind w:firstLine="720"/>
            <w:jc w:val="both"/>
          </w:pPr>
        </w:pPrChange>
      </w:pPr>
      <w:ins w:id="963" w:author="user" w:date="2015-10-03T11:17:00Z">
        <w:del w:id="964" w:author="Hai Yen" w:date="2015-10-08T10:16:00Z">
          <w:r w:rsidRPr="009C490B" w:rsidDel="008D7A9B">
            <w:rPr>
              <w:rPrChange w:id="965" w:author="Hai Yen" w:date="2015-10-08T18:50:00Z">
                <w:rPr>
                  <w:sz w:val="26"/>
                  <w:szCs w:val="26"/>
                </w:rPr>
              </w:rPrChange>
            </w:rPr>
            <w:delText>- Công tác xây dựng, bảo vệ Tổ quốc: Luật Quốc phòng năm 2005, Luật Biên giới quốc gia 2003, Luật Biển Việt Nam năm 2012. Tăng cường phổ biến Luật Nghĩa vụ quân sự cho thanh niên trong độ tuổi nhập ngũ, đủ điều kiện nhập ngũ, chuẩn bị nhập ngũ.</w:delText>
          </w:r>
        </w:del>
      </w:ins>
    </w:p>
    <w:p w:rsidR="0094194D" w:rsidRPr="009C490B" w:rsidDel="008D7A9B" w:rsidRDefault="0094194D">
      <w:pPr>
        <w:rPr>
          <w:ins w:id="966" w:author="user" w:date="2015-10-03T11:17:00Z"/>
          <w:del w:id="967" w:author="Hai Yen" w:date="2015-10-08T10:16:00Z"/>
          <w:rPrChange w:id="968" w:author="Hai Yen" w:date="2015-10-08T18:50:00Z">
            <w:rPr>
              <w:ins w:id="969" w:author="user" w:date="2015-10-03T11:17:00Z"/>
              <w:del w:id="970" w:author="Hai Yen" w:date="2015-10-08T10:16:00Z"/>
              <w:sz w:val="26"/>
              <w:szCs w:val="26"/>
            </w:rPr>
          </w:rPrChange>
        </w:rPr>
        <w:pPrChange w:id="971" w:author="Hai Yen" w:date="2015-10-08T18:47:00Z">
          <w:pPr>
            <w:spacing w:line="288" w:lineRule="auto"/>
            <w:ind w:firstLine="720"/>
            <w:jc w:val="both"/>
          </w:pPr>
        </w:pPrChange>
      </w:pPr>
      <w:ins w:id="972" w:author="user" w:date="2015-10-03T11:17:00Z">
        <w:del w:id="973" w:author="Hai Yen" w:date="2015-10-08T10:16:00Z">
          <w:r w:rsidRPr="009C490B" w:rsidDel="008D7A9B">
            <w:rPr>
              <w:rPrChange w:id="974" w:author="Hai Yen" w:date="2015-10-08T18:50:00Z">
                <w:rPr>
                  <w:sz w:val="26"/>
                  <w:szCs w:val="26"/>
                </w:rPr>
              </w:rPrChange>
            </w:rPr>
            <w:delText>- Phổ biến các quy định của Chính phủ, Bộ GD&amp;ĐT, HĐND- UBND Thành phố liên quan đến hoạt động quản lý, giáo dục tại đơn vị, hợp tác, đầu tư nước ngoài trong lĩnh vực giáo dục; Điều lệ nhà trường tương ứng với các bậc học; Đạo đức nhà giáo; các quy định về dạy thêm, học thêm như: Thông tư số 17/2012/TT-BGDĐT quy định về dạy thêm, học thêm, Quyết định số 21/2014/QĐ-UBND ngày 06 tháng 6 năm 2014 của UBND Thành phố, các quy định về chuyên môn nhằm góp phần nâng cao chất lượng giáo dục.</w:delText>
          </w:r>
        </w:del>
      </w:ins>
    </w:p>
    <w:p w:rsidR="0094194D" w:rsidRPr="009C490B" w:rsidDel="008D7A9B" w:rsidRDefault="0094194D">
      <w:pPr>
        <w:rPr>
          <w:ins w:id="975" w:author="user" w:date="2015-10-03T11:17:00Z"/>
          <w:del w:id="976" w:author="Hai Yen" w:date="2015-10-08T10:16:00Z"/>
          <w:rPrChange w:id="977" w:author="Hai Yen" w:date="2015-10-08T18:50:00Z">
            <w:rPr>
              <w:ins w:id="978" w:author="user" w:date="2015-10-03T11:17:00Z"/>
              <w:del w:id="979" w:author="Hai Yen" w:date="2015-10-08T10:16:00Z"/>
              <w:sz w:val="26"/>
              <w:szCs w:val="26"/>
            </w:rPr>
          </w:rPrChange>
        </w:rPr>
        <w:pPrChange w:id="980" w:author="Hai Yen" w:date="2015-10-08T18:47:00Z">
          <w:pPr>
            <w:spacing w:line="288" w:lineRule="auto"/>
            <w:ind w:firstLine="720"/>
            <w:jc w:val="both"/>
          </w:pPr>
        </w:pPrChange>
      </w:pPr>
      <w:ins w:id="981" w:author="user" w:date="2015-10-03T11:17:00Z">
        <w:del w:id="982" w:author="Hai Yen" w:date="2015-10-08T10:16:00Z">
          <w:r w:rsidRPr="009C490B" w:rsidDel="008D7A9B">
            <w:rPr>
              <w:rPrChange w:id="983" w:author="Hai Yen" w:date="2015-10-08T18:50:00Z">
                <w:rPr>
                  <w:sz w:val="26"/>
                  <w:szCs w:val="26"/>
                </w:rPr>
              </w:rPrChange>
            </w:rPr>
            <w:delText>b) Đối với HS-SV ngành Giáo dục và Đào tạo:</w:delText>
          </w:r>
        </w:del>
      </w:ins>
    </w:p>
    <w:p w:rsidR="0094194D" w:rsidRPr="009C490B" w:rsidDel="008D7A9B" w:rsidRDefault="0094194D">
      <w:pPr>
        <w:rPr>
          <w:ins w:id="984" w:author="user" w:date="2015-10-03T11:17:00Z"/>
          <w:del w:id="985" w:author="Hai Yen" w:date="2015-10-08T10:16:00Z"/>
          <w:rPrChange w:id="986" w:author="Hai Yen" w:date="2015-10-08T18:50:00Z">
            <w:rPr>
              <w:ins w:id="987" w:author="user" w:date="2015-10-03T11:17:00Z"/>
              <w:del w:id="988" w:author="Hai Yen" w:date="2015-10-08T10:16:00Z"/>
              <w:sz w:val="26"/>
              <w:szCs w:val="26"/>
            </w:rPr>
          </w:rPrChange>
        </w:rPr>
        <w:pPrChange w:id="989" w:author="Hai Yen" w:date="2015-10-08T18:47:00Z">
          <w:pPr>
            <w:spacing w:line="288" w:lineRule="auto"/>
            <w:ind w:firstLine="720"/>
            <w:jc w:val="both"/>
          </w:pPr>
        </w:pPrChange>
      </w:pPr>
      <w:ins w:id="990" w:author="user" w:date="2015-10-03T11:17:00Z">
        <w:del w:id="991" w:author="Hai Yen" w:date="2015-10-08T10:16:00Z">
          <w:r w:rsidRPr="009C490B" w:rsidDel="008D7A9B">
            <w:rPr>
              <w:rPrChange w:id="992" w:author="Hai Yen" w:date="2015-10-08T18:50:00Z">
                <w:rPr>
                  <w:sz w:val="26"/>
                  <w:szCs w:val="26"/>
                </w:rPr>
              </w:rPrChange>
            </w:rPr>
            <w:delText>- Tập trung phổ biến các văn bản quy phạm pháp luật mới ban hành, các chuyên đề pháp luật có liên quan chuyên ngành, lĩnh vực công tác:</w:delText>
          </w:r>
        </w:del>
      </w:ins>
    </w:p>
    <w:p w:rsidR="0094194D" w:rsidRPr="009C490B" w:rsidDel="008D7A9B" w:rsidRDefault="0094194D">
      <w:pPr>
        <w:rPr>
          <w:ins w:id="993" w:author="user" w:date="2015-10-03T11:17:00Z"/>
          <w:del w:id="994" w:author="Hai Yen" w:date="2015-10-08T10:16:00Z"/>
          <w:rPrChange w:id="995" w:author="Hai Yen" w:date="2015-10-08T18:50:00Z">
            <w:rPr>
              <w:ins w:id="996" w:author="user" w:date="2015-10-03T11:17:00Z"/>
              <w:del w:id="997" w:author="Hai Yen" w:date="2015-10-08T10:16:00Z"/>
              <w:sz w:val="26"/>
              <w:szCs w:val="26"/>
            </w:rPr>
          </w:rPrChange>
        </w:rPr>
        <w:pPrChange w:id="998" w:author="Hai Yen" w:date="2015-10-08T18:47:00Z">
          <w:pPr>
            <w:tabs>
              <w:tab w:val="left" w:pos="720"/>
            </w:tabs>
            <w:spacing w:line="288" w:lineRule="auto"/>
            <w:ind w:firstLine="720"/>
            <w:jc w:val="both"/>
          </w:pPr>
        </w:pPrChange>
      </w:pPr>
      <w:ins w:id="999" w:author="user" w:date="2015-10-03T11:17:00Z">
        <w:del w:id="1000" w:author="Hai Yen" w:date="2015-10-08T10:16:00Z">
          <w:r w:rsidRPr="009C490B" w:rsidDel="008D7A9B">
            <w:rPr>
              <w:rPrChange w:id="1001" w:author="Hai Yen" w:date="2015-10-08T18:50:00Z">
                <w:rPr>
                  <w:sz w:val="26"/>
                  <w:szCs w:val="26"/>
                </w:rPr>
              </w:rPrChange>
            </w:rPr>
            <w:delText xml:space="preserve">- Luật Giáo dục năm 2005 được sửa đổi, bổ sung năm 2009; Luật Giáo dục đại học năm 2012; Luật Giáo dục nghề nghiệp năm 2014; Luật sửa đổi, bổ sung một số điều Bộ luật Hình sự năm 2009, Luật Biển Việt Nam năm 2012; Luật Giao thông đường bộ năm 2008; Luật Phòng, </w:delText>
          </w:r>
          <w:r w:rsidRPr="009C490B" w:rsidDel="008D7A9B">
            <w:rPr>
              <w:rPrChange w:id="1002" w:author="Hai Yen" w:date="2015-10-08T18:50:00Z">
                <w:rPr>
                  <w:sz w:val="26"/>
                  <w:szCs w:val="26"/>
                </w:rPr>
              </w:rPrChange>
            </w:rPr>
            <w:lastRenderedPageBreak/>
            <w:delText>chống ma túy sửa đổi năm 2008; Luật Phòng, chống bạo lực gia đình năm 2007, Luật Bình đẳng giới năm 2006, Luật Hôn nhân và gia đình số 52/2014/QH13, Luật Bảo vệ môi trường số 55/2014/QH13, Luật Bảo vệ, chăm sóc và giáo dục trẻ em năm 2004, Luật Người khuyết tật số 51/2010/QH12; Luật phòng, chống nhiễm vi rút gây ra hội chứng suy giảm miễn dịch mắc phải ở người (HIV/AIDS); Luật An toàn thực phẩm năm 2010, Luật Thực hành tiết kiệm, chống lãng phí số 44/2013/QH13, Luật Việc làm năm 2013, Luật sửa đổi, bổ sung một số điều của Luật Phòng cháy và chữa cháy năm 2013; Luật An toàn, vệ sinh lao động số 84/2015/QH13, Luật Nghĩa vụ quân sự số 78/2015/QH13, Luật Tài nguyên, môi trường biển và hải đảo số 82/2015/QH13, và các văn bản hướng dẫn thi hành.</w:delText>
          </w:r>
        </w:del>
      </w:ins>
    </w:p>
    <w:p w:rsidR="0094194D" w:rsidRPr="009C490B" w:rsidDel="008D7A9B" w:rsidRDefault="0094194D">
      <w:pPr>
        <w:rPr>
          <w:ins w:id="1003" w:author="user" w:date="2015-10-03T11:17:00Z"/>
          <w:del w:id="1004" w:author="Hai Yen" w:date="2015-10-08T10:16:00Z"/>
          <w:rPrChange w:id="1005" w:author="Hai Yen" w:date="2015-10-08T18:50:00Z">
            <w:rPr>
              <w:ins w:id="1006" w:author="user" w:date="2015-10-03T11:17:00Z"/>
              <w:del w:id="1007" w:author="Hai Yen" w:date="2015-10-08T10:16:00Z"/>
              <w:sz w:val="26"/>
              <w:szCs w:val="26"/>
            </w:rPr>
          </w:rPrChange>
        </w:rPr>
        <w:pPrChange w:id="1008" w:author="Hai Yen" w:date="2015-10-08T18:47:00Z">
          <w:pPr>
            <w:tabs>
              <w:tab w:val="left" w:pos="720"/>
            </w:tabs>
            <w:spacing w:line="288" w:lineRule="auto"/>
            <w:ind w:firstLine="720"/>
            <w:jc w:val="both"/>
          </w:pPr>
        </w:pPrChange>
      </w:pPr>
      <w:ins w:id="1009" w:author="user" w:date="2015-10-03T11:17:00Z">
        <w:del w:id="1010" w:author="Hai Yen" w:date="2015-10-08T10:16:00Z">
          <w:r w:rsidRPr="009C490B" w:rsidDel="008D7A9B">
            <w:rPr>
              <w:rPrChange w:id="1011" w:author="Hai Yen" w:date="2015-10-08T18:50:00Z">
                <w:rPr>
                  <w:sz w:val="26"/>
                  <w:szCs w:val="26"/>
                </w:rPr>
              </w:rPrChange>
            </w:rPr>
            <w:delText>- Các văn bản quy phạm về công tác quản lý, đánh giá xếp loại người học: Thông tư số 30/2014/TT-BGDĐT quy định đánh giá và xếp loại học sinh tiểu học; Thông tư số 58/2011/TT-BGDĐT ban hành Quy chế đánh giá, xếp loại học sinh trung học cơ sở và học sinh trung học phổ thông; Thông tư số 39/2010/TT-BGDĐT ban hành Quy định về đánh giá, xếp loại công tác học sinh, sinh viên của trường đại học, cao đẳng và trung cấp chuyên nghiệp; Thông tư số 27/2011/TT-BGDĐT ban hành Quy chế công tác học sinh, sinh viên nội trú trong cơ sở giáo dục thuộc hệ thống giáo dục quốc dân; Thông tư số 22/2014/TT-BGDĐT ban hành Quy chế đào tạo TCCN; Quyết định số 4458/QĐ-BGDĐT Quy định về xây dựng trường học an toàn, phòng chống tai nạn, thương tích trong trường phổ thông; Quyết định số 72/2008/QĐ-BGDĐT ban hành Quy định tổ chức các hoạt động thể thao ngoại khóa cho HSSV.</w:delText>
          </w:r>
        </w:del>
      </w:ins>
    </w:p>
    <w:p w:rsidR="0094194D" w:rsidRPr="009C490B" w:rsidDel="008D7A9B" w:rsidRDefault="0094194D">
      <w:pPr>
        <w:rPr>
          <w:ins w:id="1012" w:author="user" w:date="2015-10-03T11:17:00Z"/>
          <w:del w:id="1013" w:author="Hai Yen" w:date="2015-10-08T10:16:00Z"/>
          <w:rPrChange w:id="1014" w:author="Hai Yen" w:date="2015-10-08T18:50:00Z">
            <w:rPr>
              <w:ins w:id="1015" w:author="user" w:date="2015-10-03T11:17:00Z"/>
              <w:del w:id="1016" w:author="Hai Yen" w:date="2015-10-08T10:16:00Z"/>
              <w:sz w:val="26"/>
              <w:szCs w:val="26"/>
            </w:rPr>
          </w:rPrChange>
        </w:rPr>
        <w:pPrChange w:id="1017" w:author="Hai Yen" w:date="2015-10-08T18:47:00Z">
          <w:pPr>
            <w:tabs>
              <w:tab w:val="left" w:pos="720"/>
            </w:tabs>
            <w:spacing w:line="288" w:lineRule="auto"/>
            <w:ind w:firstLine="720"/>
            <w:jc w:val="both"/>
          </w:pPr>
        </w:pPrChange>
      </w:pPr>
      <w:ins w:id="1018" w:author="user" w:date="2015-10-03T11:17:00Z">
        <w:del w:id="1019" w:author="Hai Yen" w:date="2015-10-08T10:16:00Z">
          <w:r w:rsidRPr="009C490B" w:rsidDel="008D7A9B">
            <w:rPr>
              <w:rPrChange w:id="1020" w:author="Hai Yen" w:date="2015-10-08T18:50:00Z">
                <w:rPr>
                  <w:sz w:val="26"/>
                  <w:szCs w:val="26"/>
                </w:rPr>
              </w:rPrChange>
            </w:rPr>
            <w:delText>- Các văn bản quy định về công tác thi tuyển, tuyển sinh, chế độ cho người học: Thông tư số 01/2015/TT-BGDĐT ban hành Điều lệ trường cao đẳng; Thông tư số 02/2015/TT-BGDĐT ban hành quy chế thi THPT quốc gia; Thông tư số 03/2015/TT-BGDĐT ngày 26 tháng 02 năm 2015 của Bộ GD&amp;ĐT ban hành quy chế tuyển sinh đại học, cao đẳng hệ chính quy.</w:delText>
          </w:r>
        </w:del>
      </w:ins>
    </w:p>
    <w:p w:rsidR="0094194D" w:rsidRPr="009C490B" w:rsidDel="008D7A9B" w:rsidRDefault="0094194D">
      <w:pPr>
        <w:rPr>
          <w:ins w:id="1021" w:author="user" w:date="2015-10-03T11:17:00Z"/>
          <w:del w:id="1022" w:author="Hai Yen" w:date="2015-10-08T10:16:00Z"/>
          <w:rPrChange w:id="1023" w:author="Hai Yen" w:date="2015-10-08T18:50:00Z">
            <w:rPr>
              <w:ins w:id="1024" w:author="user" w:date="2015-10-03T11:17:00Z"/>
              <w:del w:id="1025" w:author="Hai Yen" w:date="2015-10-08T10:16:00Z"/>
              <w:sz w:val="26"/>
              <w:szCs w:val="26"/>
            </w:rPr>
          </w:rPrChange>
        </w:rPr>
        <w:pPrChange w:id="1026" w:author="Hai Yen" w:date="2015-10-08T18:47:00Z">
          <w:pPr>
            <w:spacing w:line="288" w:lineRule="auto"/>
            <w:ind w:firstLine="720"/>
            <w:jc w:val="both"/>
          </w:pPr>
        </w:pPrChange>
      </w:pPr>
      <w:ins w:id="1027" w:author="user" w:date="2015-10-03T11:17:00Z">
        <w:del w:id="1028" w:author="Hai Yen" w:date="2015-10-08T10:16:00Z">
          <w:r w:rsidRPr="009C490B" w:rsidDel="008D7A9B">
            <w:rPr>
              <w:rPrChange w:id="1029" w:author="Hai Yen" w:date="2015-10-08T18:50:00Z">
                <w:rPr>
                  <w:sz w:val="26"/>
                  <w:szCs w:val="26"/>
                </w:rPr>
              </w:rPrChange>
            </w:rPr>
            <w:delText>- Vấn đề phòng, chống bạo hành, buôn bán, xâm hại trẻ em, các quy định xử phạt vi phạm hành chính có liên quan đến trẻ em trong giao thông đường bộ, trong lĩnh vực an ninh - trật tự an toàn xã hội và một số văn bản khác có liên quan đến đối tượng này.</w:delText>
          </w:r>
        </w:del>
      </w:ins>
    </w:p>
    <w:p w:rsidR="0094194D" w:rsidRPr="009C490B" w:rsidDel="008D7A9B" w:rsidRDefault="0094194D">
      <w:pPr>
        <w:rPr>
          <w:ins w:id="1030" w:author="user" w:date="2015-10-03T11:17:00Z"/>
          <w:del w:id="1031" w:author="Hai Yen" w:date="2015-10-08T10:16:00Z"/>
          <w:rPrChange w:id="1032" w:author="Hai Yen" w:date="2015-10-08T18:50:00Z">
            <w:rPr>
              <w:ins w:id="1033" w:author="user" w:date="2015-10-03T11:17:00Z"/>
              <w:del w:id="1034" w:author="Hai Yen" w:date="2015-10-08T10:16:00Z"/>
              <w:sz w:val="26"/>
              <w:szCs w:val="26"/>
            </w:rPr>
          </w:rPrChange>
        </w:rPr>
        <w:pPrChange w:id="1035" w:author="Hai Yen" w:date="2015-10-08T18:47:00Z">
          <w:pPr>
            <w:spacing w:line="288" w:lineRule="auto"/>
            <w:ind w:firstLine="720"/>
            <w:jc w:val="both"/>
          </w:pPr>
        </w:pPrChange>
      </w:pPr>
      <w:ins w:id="1036" w:author="user" w:date="2015-10-03T11:17:00Z">
        <w:del w:id="1037" w:author="Hai Yen" w:date="2015-10-08T10:16:00Z">
          <w:r w:rsidRPr="009C490B" w:rsidDel="008D7A9B">
            <w:rPr>
              <w:rPrChange w:id="1038" w:author="Hai Yen" w:date="2015-10-08T18:50:00Z">
                <w:rPr>
                  <w:sz w:val="26"/>
                  <w:szCs w:val="26"/>
                </w:rPr>
              </w:rPrChange>
            </w:rPr>
            <w:delText>c) Đối tượng khác có liên quan đến lĩnh vực giáo dục:</w:delText>
          </w:r>
        </w:del>
      </w:ins>
    </w:p>
    <w:p w:rsidR="0094194D" w:rsidRPr="009C490B" w:rsidDel="008D7A9B" w:rsidRDefault="0094194D">
      <w:pPr>
        <w:rPr>
          <w:ins w:id="1039" w:author="user" w:date="2015-10-03T11:17:00Z"/>
          <w:del w:id="1040" w:author="Hai Yen" w:date="2015-10-08T10:16:00Z"/>
          <w:rPrChange w:id="1041" w:author="Hai Yen" w:date="2015-10-08T18:50:00Z">
            <w:rPr>
              <w:ins w:id="1042" w:author="user" w:date="2015-10-03T11:17:00Z"/>
              <w:del w:id="1043" w:author="Hai Yen" w:date="2015-10-08T10:16:00Z"/>
              <w:sz w:val="26"/>
              <w:szCs w:val="26"/>
            </w:rPr>
          </w:rPrChange>
        </w:rPr>
        <w:pPrChange w:id="1044" w:author="Hai Yen" w:date="2015-10-08T18:47:00Z">
          <w:pPr>
            <w:spacing w:line="288" w:lineRule="auto"/>
            <w:ind w:firstLine="720"/>
            <w:jc w:val="both"/>
          </w:pPr>
        </w:pPrChange>
      </w:pPr>
      <w:ins w:id="1045" w:author="user" w:date="2015-10-03T11:17:00Z">
        <w:del w:id="1046" w:author="Hai Yen" w:date="2015-10-08T10:16:00Z">
          <w:r w:rsidRPr="009C490B" w:rsidDel="008D7A9B">
            <w:rPr>
              <w:rPrChange w:id="1047" w:author="Hai Yen" w:date="2015-10-08T18:50:00Z">
                <w:rPr>
                  <w:sz w:val="26"/>
                  <w:szCs w:val="26"/>
                </w:rPr>
              </w:rPrChange>
            </w:rPr>
            <w:delText>Tập trung phổ biến các văn bản quy phạm pháp luật liên quan đến đầu tư trong lĩnh vực giáo dục; bảo vệ môi trường; chăm lo sự nghiệp giáo dục, tôn vinh nhà giáo và nghề dạy học.</w:delText>
          </w:r>
        </w:del>
      </w:ins>
    </w:p>
    <w:p w:rsidR="0094194D" w:rsidRPr="009C490B" w:rsidDel="008D7A9B" w:rsidRDefault="0094194D">
      <w:pPr>
        <w:rPr>
          <w:ins w:id="1048" w:author="user" w:date="2015-10-03T11:17:00Z"/>
          <w:del w:id="1049" w:author="Hai Yen" w:date="2015-10-08T10:20:00Z"/>
          <w:rPrChange w:id="1050" w:author="Hai Yen" w:date="2015-10-08T18:50:00Z">
            <w:rPr>
              <w:ins w:id="1051" w:author="user" w:date="2015-10-03T11:17:00Z"/>
              <w:del w:id="1052" w:author="Hai Yen" w:date="2015-10-08T10:20:00Z"/>
              <w:b/>
              <w:sz w:val="26"/>
              <w:szCs w:val="26"/>
            </w:rPr>
          </w:rPrChange>
        </w:rPr>
        <w:pPrChange w:id="1053" w:author="Hai Yen" w:date="2015-10-08T18:47:00Z">
          <w:pPr>
            <w:spacing w:line="288" w:lineRule="auto"/>
            <w:ind w:firstLine="720"/>
            <w:jc w:val="both"/>
          </w:pPr>
        </w:pPrChange>
      </w:pPr>
      <w:ins w:id="1054" w:author="user" w:date="2015-10-03T11:18:00Z">
        <w:del w:id="1055" w:author="Hai Yen" w:date="2015-10-08T10:20:00Z">
          <w:r w:rsidRPr="009C490B" w:rsidDel="008D7A9B">
            <w:rPr>
              <w:rPrChange w:id="1056" w:author="Hai Yen" w:date="2015-10-08T18:50:00Z">
                <w:rPr>
                  <w:b/>
                  <w:sz w:val="26"/>
                  <w:szCs w:val="26"/>
                </w:rPr>
              </w:rPrChange>
            </w:rPr>
            <w:delText>2.2.</w:delText>
          </w:r>
        </w:del>
      </w:ins>
      <w:ins w:id="1057" w:author="user" w:date="2015-10-03T11:17:00Z">
        <w:del w:id="1058" w:author="Hai Yen" w:date="2015-10-08T10:20:00Z">
          <w:r w:rsidRPr="009C490B" w:rsidDel="008D7A9B">
            <w:rPr>
              <w:rPrChange w:id="1059" w:author="Hai Yen" w:date="2015-10-08T18:50:00Z">
                <w:rPr>
                  <w:b/>
                  <w:sz w:val="26"/>
                  <w:szCs w:val="26"/>
                </w:rPr>
              </w:rPrChange>
            </w:rPr>
            <w:delText>2. Nâng cao chất lượng công tác PBGDPL của ngành</w:delText>
          </w:r>
        </w:del>
      </w:ins>
    </w:p>
    <w:p w:rsidR="0094194D" w:rsidRPr="009C490B" w:rsidDel="008D7A9B" w:rsidRDefault="0094194D">
      <w:pPr>
        <w:rPr>
          <w:ins w:id="1060" w:author="user" w:date="2015-10-03T11:17:00Z"/>
          <w:del w:id="1061" w:author="Hai Yen" w:date="2015-10-08T10:20:00Z"/>
          <w:rPrChange w:id="1062" w:author="Hai Yen" w:date="2015-10-08T18:50:00Z">
            <w:rPr>
              <w:ins w:id="1063" w:author="user" w:date="2015-10-03T11:17:00Z"/>
              <w:del w:id="1064" w:author="Hai Yen" w:date="2015-10-08T10:20:00Z"/>
              <w:sz w:val="26"/>
              <w:szCs w:val="26"/>
            </w:rPr>
          </w:rPrChange>
        </w:rPr>
        <w:pPrChange w:id="1065" w:author="Hai Yen" w:date="2015-10-08T18:47:00Z">
          <w:pPr>
            <w:spacing w:line="288" w:lineRule="auto"/>
            <w:ind w:firstLine="720"/>
            <w:jc w:val="both"/>
          </w:pPr>
        </w:pPrChange>
      </w:pPr>
      <w:ins w:id="1066" w:author="user" w:date="2015-10-03T11:17:00Z">
        <w:del w:id="1067" w:author="Hai Yen" w:date="2015-10-08T10:20:00Z">
          <w:r w:rsidRPr="009C490B" w:rsidDel="008D7A9B">
            <w:rPr>
              <w:rPrChange w:id="1068" w:author="Hai Yen" w:date="2015-10-08T18:50:00Z">
                <w:rPr>
                  <w:sz w:val="26"/>
                  <w:szCs w:val="26"/>
                </w:rPr>
              </w:rPrChange>
            </w:rPr>
            <w:delText>- Đội ngũ CBCCVC làm công tác PBGDPL phải thường xuyên trau dồi kiến thức pháp luật, cập nhật văn bản quy phạm pháp luật mới và tham dự đầy đủ các lớp đào tạo, tập huấn nghiệp vụ PBGDPL do Sở Giáo dục và Đào tạo, Sở Tư pháp và Phòng Tư pháp quận - huyện tổ chức.</w:delText>
          </w:r>
        </w:del>
      </w:ins>
    </w:p>
    <w:p w:rsidR="0094194D" w:rsidRPr="009C490B" w:rsidDel="008D7A9B" w:rsidRDefault="0094194D">
      <w:pPr>
        <w:rPr>
          <w:ins w:id="1069" w:author="user" w:date="2015-10-03T11:17:00Z"/>
          <w:del w:id="1070" w:author="Hai Yen" w:date="2015-10-08T10:20:00Z"/>
          <w:rPrChange w:id="1071" w:author="Hai Yen" w:date="2015-10-08T18:50:00Z">
            <w:rPr>
              <w:ins w:id="1072" w:author="user" w:date="2015-10-03T11:17:00Z"/>
              <w:del w:id="1073" w:author="Hai Yen" w:date="2015-10-08T10:20:00Z"/>
              <w:rStyle w:val="grame"/>
            </w:rPr>
          </w:rPrChange>
        </w:rPr>
        <w:pPrChange w:id="1074" w:author="Hai Yen" w:date="2015-10-08T18:47:00Z">
          <w:pPr>
            <w:tabs>
              <w:tab w:val="left" w:pos="720"/>
            </w:tabs>
            <w:spacing w:line="288" w:lineRule="auto"/>
            <w:ind w:firstLine="720"/>
            <w:jc w:val="both"/>
          </w:pPr>
        </w:pPrChange>
      </w:pPr>
      <w:ins w:id="1075" w:author="user" w:date="2015-10-03T11:17:00Z">
        <w:del w:id="1076" w:author="Hai Yen" w:date="2015-10-08T10:20:00Z">
          <w:r w:rsidRPr="009C490B" w:rsidDel="008D7A9B">
            <w:rPr>
              <w:rPrChange w:id="1077" w:author="Hai Yen" w:date="2015-10-08T18:50:00Z">
                <w:rPr>
                  <w:sz w:val="26"/>
                  <w:szCs w:val="26"/>
                </w:rPr>
              </w:rPrChange>
            </w:rPr>
            <w:delText>- Nâng chuẩn chuyên môn người làm công tác pháp chế, tiếp tục thực hiện công tác đào tạo, bồi dưỡng kiến thức pháp luật, kỹ năng PBGDPL cho đội ngũ giáo viên môn giáo dục công dân, đặc biệt kỹ năng sử dụng tốt các phương tiện thông tin nhằm tuyên truyền, PBGDPL hiệu quả.</w:delText>
          </w:r>
        </w:del>
      </w:ins>
    </w:p>
    <w:p w:rsidR="0094194D" w:rsidRPr="009C490B" w:rsidDel="008D7A9B" w:rsidRDefault="0094194D">
      <w:pPr>
        <w:rPr>
          <w:ins w:id="1078" w:author="user" w:date="2015-10-03T11:17:00Z"/>
          <w:del w:id="1079" w:author="Hai Yen" w:date="2015-10-08T10:20:00Z"/>
        </w:rPr>
        <w:pPrChange w:id="1080" w:author="Hai Yen" w:date="2015-10-08T18:47:00Z">
          <w:pPr>
            <w:tabs>
              <w:tab w:val="left" w:pos="720"/>
            </w:tabs>
            <w:spacing w:line="288" w:lineRule="auto"/>
            <w:ind w:firstLine="720"/>
            <w:jc w:val="both"/>
          </w:pPr>
        </w:pPrChange>
      </w:pPr>
      <w:ins w:id="1081" w:author="user" w:date="2015-10-03T11:17:00Z">
        <w:del w:id="1082" w:author="Hai Yen" w:date="2015-10-08T10:20:00Z">
          <w:r w:rsidRPr="009C490B" w:rsidDel="008D7A9B">
            <w:rPr>
              <w:rPrChange w:id="1083" w:author="Hai Yen" w:date="2015-10-08T18:50:00Z">
                <w:rPr>
                  <w:sz w:val="26"/>
                  <w:szCs w:val="26"/>
                </w:rPr>
              </w:rPrChange>
            </w:rPr>
            <w:delText>- Đẩy mạnh hoạt động xã hội hóa trong công tác PBGDPL tại đơn vị, đầu tư cơ sở vật chất, trang thiết bị hiện đại cho công tác PBGDPL đạt hiệu quả cao, đưa những thông tin pháp luật đến các đối tượng một cách nhẹ nhàng nhưng sâu sắc, tăng cường đưa nội dung phổ biến, giáo dục pháp luật trong các hoạt động ngoại khóa, hoạt động ngoài giờ lên lớp, đặc biệt là tổ chức tốt Ngày pháp luật, đảm bảo nâng cao ý thức pháp luật để từ đó mọi người tuân thủ một cách tự giác.</w:delText>
          </w:r>
        </w:del>
      </w:ins>
    </w:p>
    <w:p w:rsidR="0094194D" w:rsidRPr="009C490B" w:rsidDel="008D7A9B" w:rsidRDefault="0094194D">
      <w:pPr>
        <w:rPr>
          <w:ins w:id="1084" w:author="user" w:date="2015-10-03T11:17:00Z"/>
          <w:del w:id="1085" w:author="Hai Yen" w:date="2015-10-08T10:20:00Z"/>
          <w:rPrChange w:id="1086" w:author="Hai Yen" w:date="2015-10-08T18:50:00Z">
            <w:rPr>
              <w:ins w:id="1087" w:author="user" w:date="2015-10-03T11:17:00Z"/>
              <w:del w:id="1088" w:author="Hai Yen" w:date="2015-10-08T10:20:00Z"/>
              <w:sz w:val="26"/>
              <w:szCs w:val="26"/>
            </w:rPr>
          </w:rPrChange>
        </w:rPr>
        <w:pPrChange w:id="1089" w:author="Hai Yen" w:date="2015-10-08T18:47:00Z">
          <w:pPr>
            <w:tabs>
              <w:tab w:val="left" w:pos="720"/>
            </w:tabs>
            <w:spacing w:line="288" w:lineRule="auto"/>
            <w:ind w:firstLine="720"/>
            <w:jc w:val="both"/>
          </w:pPr>
        </w:pPrChange>
      </w:pPr>
      <w:ins w:id="1090" w:author="user" w:date="2015-10-03T11:17:00Z">
        <w:del w:id="1091" w:author="Hai Yen" w:date="2015-10-08T10:20:00Z">
          <w:r w:rsidRPr="009C490B" w:rsidDel="008D7A9B">
            <w:rPr>
              <w:rPrChange w:id="1092" w:author="Hai Yen" w:date="2015-10-08T18:50:00Z">
                <w:rPr>
                  <w:sz w:val="26"/>
                  <w:szCs w:val="26"/>
                </w:rPr>
              </w:rPrChange>
            </w:rPr>
            <w:delText>- Tủ sách pháp luật của các cơ sở giáo dục phải trưng bày các văn bản quy phạm pháp luật mới, có liên quan trực tiếp đến công tác quản lý, giáo dục tại đơn vị,… Các văn bản này được thường xuyên cập nhật theo quy định; bố trí Tủ sách pháp luật đảm bảo CB,CC,VC và HS-SV tiện tham khảo, nghiên cứu.</w:delText>
          </w:r>
        </w:del>
      </w:ins>
    </w:p>
    <w:p w:rsidR="0094194D" w:rsidRPr="009C490B" w:rsidDel="008D7A9B" w:rsidRDefault="0094194D">
      <w:pPr>
        <w:rPr>
          <w:ins w:id="1093" w:author="user" w:date="2015-10-03T11:17:00Z"/>
          <w:del w:id="1094" w:author="Hai Yen" w:date="2015-10-08T10:21:00Z"/>
          <w:rPrChange w:id="1095" w:author="Hai Yen" w:date="2015-10-08T18:50:00Z">
            <w:rPr>
              <w:ins w:id="1096" w:author="user" w:date="2015-10-03T11:17:00Z"/>
              <w:del w:id="1097" w:author="Hai Yen" w:date="2015-10-08T10:21:00Z"/>
              <w:b/>
              <w:sz w:val="26"/>
              <w:szCs w:val="26"/>
            </w:rPr>
          </w:rPrChange>
        </w:rPr>
        <w:pPrChange w:id="1098" w:author="Hai Yen" w:date="2015-10-08T18:47:00Z">
          <w:pPr>
            <w:spacing w:line="288" w:lineRule="auto"/>
            <w:ind w:firstLine="720"/>
            <w:jc w:val="both"/>
          </w:pPr>
        </w:pPrChange>
      </w:pPr>
      <w:ins w:id="1099" w:author="user" w:date="2015-10-03T11:18:00Z">
        <w:del w:id="1100" w:author="Hai Yen" w:date="2015-10-08T10:21:00Z">
          <w:r w:rsidRPr="009C490B" w:rsidDel="008D7A9B">
            <w:rPr>
              <w:rPrChange w:id="1101" w:author="Hai Yen" w:date="2015-10-08T18:50:00Z">
                <w:rPr>
                  <w:b/>
                  <w:sz w:val="26"/>
                  <w:szCs w:val="26"/>
                </w:rPr>
              </w:rPrChange>
            </w:rPr>
            <w:delText>2.2.</w:delText>
          </w:r>
        </w:del>
      </w:ins>
      <w:ins w:id="1102" w:author="user" w:date="2015-10-03T11:17:00Z">
        <w:del w:id="1103" w:author="Hai Yen" w:date="2015-10-08T10:21:00Z">
          <w:r w:rsidRPr="009C490B" w:rsidDel="008D7A9B">
            <w:rPr>
              <w:rPrChange w:id="1104" w:author="Hai Yen" w:date="2015-10-08T18:50:00Z">
                <w:rPr>
                  <w:b/>
                  <w:sz w:val="26"/>
                  <w:szCs w:val="26"/>
                </w:rPr>
              </w:rPrChange>
            </w:rPr>
            <w:delText>3. Đổi mới, sáng tạo kết hợp chặt chẽ các hình thức PBGDPL</w:delText>
          </w:r>
        </w:del>
      </w:ins>
    </w:p>
    <w:p w:rsidR="0094194D" w:rsidRPr="009C490B" w:rsidDel="008D7A9B" w:rsidRDefault="0094194D">
      <w:pPr>
        <w:rPr>
          <w:ins w:id="1105" w:author="user" w:date="2015-10-03T11:17:00Z"/>
          <w:del w:id="1106" w:author="Hai Yen" w:date="2015-10-08T10:21:00Z"/>
          <w:rPrChange w:id="1107" w:author="Hai Yen" w:date="2015-10-08T18:50:00Z">
            <w:rPr>
              <w:ins w:id="1108" w:author="user" w:date="2015-10-03T11:17:00Z"/>
              <w:del w:id="1109" w:author="Hai Yen" w:date="2015-10-08T10:21:00Z"/>
              <w:sz w:val="26"/>
              <w:szCs w:val="26"/>
            </w:rPr>
          </w:rPrChange>
        </w:rPr>
        <w:pPrChange w:id="1110" w:author="Hai Yen" w:date="2015-10-08T18:47:00Z">
          <w:pPr>
            <w:spacing w:line="288" w:lineRule="auto"/>
            <w:ind w:firstLine="720"/>
            <w:jc w:val="both"/>
          </w:pPr>
        </w:pPrChange>
      </w:pPr>
      <w:ins w:id="1111" w:author="user" w:date="2015-10-03T11:17:00Z">
        <w:del w:id="1112" w:author="Hai Yen" w:date="2015-10-08T10:21:00Z">
          <w:r w:rsidRPr="009C490B" w:rsidDel="008D7A9B">
            <w:rPr>
              <w:rPrChange w:id="1113" w:author="Hai Yen" w:date="2015-10-08T18:50:00Z">
                <w:rPr>
                  <w:sz w:val="26"/>
                  <w:szCs w:val="26"/>
                </w:rPr>
              </w:rPrChange>
            </w:rPr>
            <w:delText>- Đối với giáo dục mầm non: Đưa những nội dung pháp luật đơn giản về giao thông, gia đình, môi trường, vệ sinh nơi công cộng, vệ sinh an toàn thực phẩm vào các trò chơi ở lứa tuổi mầm non nhằm hình thành những yếu tố tâm lý ban đầu mang tính luật, chuẩn bị tâm thế cho trẻ em vào học lớp 1.</w:delText>
          </w:r>
        </w:del>
      </w:ins>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14" w:author="user" w:date="2015-10-03T11:17:00Z"/>
          <w:b/>
          <w:sz w:val="28"/>
          <w:szCs w:val="28"/>
          <w:rPrChange w:id="1115" w:author="Hai Yen" w:date="2015-10-08T18:50:00Z">
            <w:rPr>
              <w:del w:id="1116" w:author="user" w:date="2015-10-03T11:17:00Z"/>
              <w:b/>
              <w:sz w:val="26"/>
              <w:szCs w:val="26"/>
            </w:rPr>
          </w:rPrChange>
        </w:rPr>
        <w:pPrChange w:id="1117" w:author="Hai Yen" w:date="2015-10-08T18:47:00Z">
          <w:pPr>
            <w:spacing w:before="120" w:after="120" w:line="288" w:lineRule="auto"/>
            <w:ind w:firstLine="720"/>
            <w:jc w:val="both"/>
          </w:pPr>
        </w:pPrChange>
      </w:pPr>
      <w:del w:id="1118" w:author="user" w:date="2015-10-03T11:17:00Z">
        <w:r w:rsidRPr="009C490B" w:rsidDel="0094194D">
          <w:rPr>
            <w:b/>
            <w:sz w:val="28"/>
            <w:szCs w:val="28"/>
            <w:rPrChange w:id="1119" w:author="Hai Yen" w:date="2015-10-08T18:50:00Z">
              <w:rPr>
                <w:b/>
                <w:sz w:val="26"/>
                <w:szCs w:val="26"/>
              </w:rPr>
            </w:rPrChange>
          </w:rPr>
          <w:delText xml:space="preserve">2.1. Phổ biến, giáo dục pháp luật cho hai nhóm đối tượng chủ </w:delText>
        </w:r>
        <w:r w:rsidRPr="009C490B" w:rsidDel="0094194D">
          <w:rPr>
            <w:sz w:val="28"/>
            <w:szCs w:val="28"/>
            <w:rPrChange w:id="1120" w:author="Hai Yen" w:date="2015-10-08T18:50:00Z">
              <w:rPr>
                <w:rStyle w:val="grame"/>
                <w:b/>
                <w:sz w:val="26"/>
                <w:szCs w:val="26"/>
              </w:rPr>
            </w:rPrChange>
          </w:rPr>
          <w:delText>yếu</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21" w:author="user" w:date="2015-10-03T11:17:00Z"/>
          <w:sz w:val="28"/>
          <w:szCs w:val="28"/>
          <w:rPrChange w:id="1122" w:author="Hai Yen" w:date="2015-10-08T18:50:00Z">
            <w:rPr>
              <w:del w:id="1123" w:author="user" w:date="2015-10-03T11:17:00Z"/>
              <w:rStyle w:val="grame"/>
              <w:b/>
              <w:i/>
              <w:sz w:val="26"/>
              <w:szCs w:val="26"/>
            </w:rPr>
          </w:rPrChange>
        </w:rPr>
        <w:pPrChange w:id="1124" w:author="Hai Yen" w:date="2015-10-08T18:47:00Z">
          <w:pPr>
            <w:spacing w:before="120" w:after="120" w:line="288" w:lineRule="auto"/>
            <w:ind w:firstLine="720"/>
            <w:jc w:val="both"/>
          </w:pPr>
        </w:pPrChange>
      </w:pPr>
      <w:del w:id="1125" w:author="user" w:date="2015-10-03T11:17:00Z">
        <w:r w:rsidRPr="009C490B" w:rsidDel="0094194D">
          <w:rPr>
            <w:b/>
            <w:sz w:val="28"/>
            <w:szCs w:val="28"/>
            <w:rPrChange w:id="1126" w:author="Hai Yen" w:date="2015-10-08T18:50:00Z">
              <w:rPr>
                <w:b/>
                <w:i/>
                <w:sz w:val="26"/>
                <w:szCs w:val="26"/>
              </w:rPr>
            </w:rPrChange>
          </w:rPr>
          <w:lastRenderedPageBreak/>
          <w:delText>a) Đối với cán bộ, công chức, viên chức và người lao động trong Trường</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27" w:author="user" w:date="2015-10-03T11:17:00Z"/>
          <w:b/>
          <w:sz w:val="28"/>
          <w:szCs w:val="28"/>
          <w:rPrChange w:id="1128" w:author="Hai Yen" w:date="2015-10-08T18:50:00Z">
            <w:rPr>
              <w:del w:id="1129" w:author="user" w:date="2015-10-03T11:17:00Z"/>
              <w:sz w:val="26"/>
              <w:szCs w:val="26"/>
            </w:rPr>
          </w:rPrChange>
        </w:rPr>
        <w:pPrChange w:id="1130" w:author="Hai Yen" w:date="2015-10-08T18:47:00Z">
          <w:pPr>
            <w:spacing w:before="120" w:after="120" w:line="288" w:lineRule="auto"/>
            <w:ind w:firstLine="720"/>
            <w:jc w:val="both"/>
          </w:pPr>
        </w:pPrChange>
      </w:pPr>
      <w:del w:id="1131" w:author="user" w:date="2015-10-03T11:17:00Z">
        <w:r w:rsidRPr="009C490B" w:rsidDel="0094194D">
          <w:rPr>
            <w:b/>
            <w:sz w:val="28"/>
            <w:szCs w:val="28"/>
            <w:rPrChange w:id="1132" w:author="Hai Yen" w:date="2015-10-08T18:50:00Z">
              <w:rPr>
                <w:sz w:val="26"/>
                <w:szCs w:val="26"/>
              </w:rPr>
            </w:rPrChange>
          </w:rPr>
          <w:delText>Tập trung phổ biến các văn bản quy phạm pháp luật mới ban hành, các chuyên đề pháp luật có liên quan chuyên ngành, lĩnh vực công tác:</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33" w:author="user" w:date="2015-10-03T11:17:00Z"/>
          <w:b/>
          <w:sz w:val="28"/>
          <w:szCs w:val="28"/>
          <w:rPrChange w:id="1134" w:author="Hai Yen" w:date="2015-10-08T18:50:00Z">
            <w:rPr>
              <w:del w:id="1135" w:author="user" w:date="2015-10-03T11:17:00Z"/>
              <w:sz w:val="26"/>
              <w:szCs w:val="26"/>
            </w:rPr>
          </w:rPrChange>
        </w:rPr>
        <w:pPrChange w:id="1136" w:author="Hai Yen" w:date="2015-10-08T18:47:00Z">
          <w:pPr>
            <w:spacing w:before="120" w:after="120" w:line="288" w:lineRule="auto"/>
            <w:ind w:firstLine="720"/>
            <w:jc w:val="both"/>
          </w:pPr>
        </w:pPrChange>
      </w:pPr>
      <w:del w:id="1137" w:author="user" w:date="2015-10-03T11:17:00Z">
        <w:r w:rsidRPr="009C490B" w:rsidDel="0094194D">
          <w:rPr>
            <w:b/>
            <w:sz w:val="28"/>
            <w:szCs w:val="28"/>
            <w:rPrChange w:id="1138" w:author="Hai Yen" w:date="2015-10-08T18:50:00Z">
              <w:rPr>
                <w:sz w:val="26"/>
                <w:szCs w:val="26"/>
              </w:rPr>
            </w:rPrChange>
          </w:rPr>
          <w:delText>- Luật chuyên ngành: Luật Giáo dục đại học năm 2012 và các văn bản hướng dẫn thi hành;</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39" w:author="user" w:date="2015-10-03T11:17:00Z"/>
          <w:b/>
          <w:sz w:val="28"/>
          <w:szCs w:val="28"/>
          <w:rPrChange w:id="1140" w:author="Hai Yen" w:date="2015-10-08T18:50:00Z">
            <w:rPr>
              <w:del w:id="1141" w:author="user" w:date="2015-10-03T11:17:00Z"/>
              <w:sz w:val="26"/>
              <w:szCs w:val="26"/>
            </w:rPr>
          </w:rPrChange>
        </w:rPr>
        <w:pPrChange w:id="1142" w:author="Hai Yen" w:date="2015-10-08T18:47:00Z">
          <w:pPr>
            <w:spacing w:before="120" w:after="120" w:line="288" w:lineRule="auto"/>
            <w:ind w:firstLine="720"/>
            <w:jc w:val="both"/>
          </w:pPr>
        </w:pPrChange>
      </w:pPr>
      <w:del w:id="1143" w:author="user" w:date="2015-10-03T11:17:00Z">
        <w:r w:rsidRPr="009C490B" w:rsidDel="0094194D">
          <w:rPr>
            <w:b/>
            <w:sz w:val="28"/>
            <w:szCs w:val="28"/>
            <w:rPrChange w:id="1144" w:author="Hai Yen" w:date="2015-10-08T18:50:00Z">
              <w:rPr>
                <w:sz w:val="26"/>
                <w:szCs w:val="26"/>
              </w:rPr>
            </w:rPrChange>
          </w:rPr>
          <w:delText>- Luật liên quan chuyên ngành: Luật Viên chức năm 2010; Luật Khiếu nại năm 2011; Luật Tố cáo năm 2011; Luật Thanh tra 2010; Luật tiếp công dân năm 2013; Luật việc làm năm 2013, Luật thi đua, khen thưởng được sửa đổi, bổ sung năm 2013; Luật Thực hành tiết kiệm chống lãng phí năm 2013; Luật Phổ biến, giáo dục pháp luật năm 2012; Bộ luật Lao động và Luật Công đoàn năm 2012…; và các văn bản dưới Luật hướng dẫn thi hành.</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45" w:author="user" w:date="2015-10-03T11:17:00Z"/>
          <w:b/>
          <w:sz w:val="28"/>
          <w:szCs w:val="28"/>
          <w:rPrChange w:id="1146" w:author="Hai Yen" w:date="2015-10-08T18:50:00Z">
            <w:rPr>
              <w:del w:id="1147" w:author="user" w:date="2015-10-03T11:17:00Z"/>
              <w:sz w:val="26"/>
              <w:szCs w:val="26"/>
            </w:rPr>
          </w:rPrChange>
        </w:rPr>
        <w:pPrChange w:id="1148" w:author="Hai Yen" w:date="2015-10-08T18:47:00Z">
          <w:pPr>
            <w:spacing w:before="120" w:after="120" w:line="288" w:lineRule="auto"/>
            <w:ind w:firstLine="720"/>
            <w:jc w:val="both"/>
          </w:pPr>
        </w:pPrChange>
      </w:pPr>
      <w:del w:id="1149" w:author="user" w:date="2015-10-03T11:17:00Z">
        <w:r w:rsidRPr="009C490B" w:rsidDel="0094194D">
          <w:rPr>
            <w:b/>
            <w:sz w:val="28"/>
            <w:szCs w:val="28"/>
            <w:rPrChange w:id="1150" w:author="Hai Yen" w:date="2015-10-08T18:50:00Z">
              <w:rPr>
                <w:sz w:val="26"/>
                <w:szCs w:val="26"/>
              </w:rPr>
            </w:rPrChange>
          </w:rPr>
          <w:delText>- Ngoài ra cần phối hợp các đơn vị phổ biến: Luật Biên giới quốc gia 2003; Luật Biển năm 2012; Luật Giao thông đường bộ năm 2008; Luật Phòng, chống bạo lực gia đình năm 2007; Luật Bình đẳng giới năm 2006; Luật Hôn nhân và gia đình năm được sửa đổi, bổ sung năm 2014; Luật Bảo vệ, chăm sóc và giáo dục trẻ em năm 2004; Luật sửa đổi, bổ sung một số điều Bộ luật Hình sự năm 2009; Luật Bảo vệ môi trường năm 2005; Luật Phòng cháy và chữa cháy năm 2013; Luật Thuế thu nhập cá nhân năm 2007, được sửa đổi, bổ sung năm 2012; Luật sửa đổi, bổ sung một số điều của Luật Quản lý thuế năm 2012; Luật sửa đổi, bổ sung một số điều của Luật Phòng, chống tham nhũng năm 2012; Luật Biển Việt Nam năm 2012…; và các văn bản dưới Luật hướng dẫn thi hành.</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51" w:author="user" w:date="2015-10-03T11:17:00Z"/>
          <w:b/>
          <w:sz w:val="28"/>
          <w:szCs w:val="28"/>
          <w:rPrChange w:id="1152" w:author="Hai Yen" w:date="2015-10-08T18:50:00Z">
            <w:rPr>
              <w:del w:id="1153" w:author="user" w:date="2015-10-03T11:17:00Z"/>
              <w:sz w:val="26"/>
              <w:szCs w:val="26"/>
            </w:rPr>
          </w:rPrChange>
        </w:rPr>
        <w:pPrChange w:id="1154" w:author="Hai Yen" w:date="2015-10-08T18:47:00Z">
          <w:pPr>
            <w:spacing w:before="120" w:after="120" w:line="288" w:lineRule="auto"/>
            <w:ind w:firstLine="720"/>
            <w:jc w:val="both"/>
          </w:pPr>
        </w:pPrChange>
      </w:pPr>
      <w:del w:id="1155" w:author="user" w:date="2015-10-03T11:17:00Z">
        <w:r w:rsidRPr="009C490B" w:rsidDel="0094194D">
          <w:rPr>
            <w:b/>
            <w:sz w:val="28"/>
            <w:szCs w:val="28"/>
            <w:rPrChange w:id="1156" w:author="Hai Yen" w:date="2015-10-08T18:50:00Z">
              <w:rPr>
                <w:sz w:val="26"/>
                <w:szCs w:val="26"/>
              </w:rPr>
            </w:rPrChange>
          </w:rPr>
          <w:delText>- Phổ biến các quy định của Chính phủ, Bộ GD&amp;ĐT, HĐND và UBND Thành phố liên quan đến hoạt động quản lý, giáo dục tại đơn vị: Hợp tác, đầu tư nước ngoài trong lĩnh vực giáo dục; Điều lệ nhà trường tương ứng với các bậc học; Đạo đức nhà giáo; các quy định về chuyên môn nhằm góp phần nâng cao chất lượng giáo dục.</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57" w:author="user" w:date="2015-10-03T11:17:00Z"/>
          <w:b/>
          <w:sz w:val="28"/>
          <w:szCs w:val="28"/>
          <w:rPrChange w:id="1158" w:author="Hai Yen" w:date="2015-10-08T18:50:00Z">
            <w:rPr>
              <w:del w:id="1159" w:author="user" w:date="2015-10-03T11:17:00Z"/>
              <w:b/>
              <w:i/>
              <w:sz w:val="26"/>
              <w:szCs w:val="26"/>
            </w:rPr>
          </w:rPrChange>
        </w:rPr>
        <w:pPrChange w:id="1160" w:author="Hai Yen" w:date="2015-10-08T18:47:00Z">
          <w:pPr>
            <w:spacing w:before="120" w:after="120" w:line="288" w:lineRule="auto"/>
            <w:ind w:firstLine="720"/>
            <w:jc w:val="both"/>
          </w:pPr>
        </w:pPrChange>
      </w:pPr>
      <w:del w:id="1161" w:author="user" w:date="2015-10-03T11:17:00Z">
        <w:r w:rsidRPr="009C490B" w:rsidDel="0094194D">
          <w:rPr>
            <w:b/>
            <w:sz w:val="28"/>
            <w:szCs w:val="28"/>
            <w:rPrChange w:id="1162" w:author="Hai Yen" w:date="2015-10-08T18:50:00Z">
              <w:rPr>
                <w:b/>
                <w:i/>
                <w:sz w:val="26"/>
                <w:szCs w:val="26"/>
              </w:rPr>
            </w:rPrChange>
          </w:rPr>
          <w:delText>b) Đối với học sinh, sinh viên trong Trường</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63" w:author="user" w:date="2015-10-03T11:17:00Z"/>
          <w:b/>
          <w:sz w:val="28"/>
          <w:szCs w:val="28"/>
          <w:rPrChange w:id="1164" w:author="Hai Yen" w:date="2015-10-08T18:50:00Z">
            <w:rPr>
              <w:del w:id="1165" w:author="user" w:date="2015-10-03T11:17:00Z"/>
              <w:sz w:val="26"/>
              <w:szCs w:val="26"/>
            </w:rPr>
          </w:rPrChange>
        </w:rPr>
        <w:pPrChange w:id="1166" w:author="Hai Yen" w:date="2015-10-08T18:47:00Z">
          <w:pPr>
            <w:spacing w:before="120" w:after="120" w:line="288" w:lineRule="auto"/>
            <w:ind w:firstLine="720"/>
            <w:jc w:val="both"/>
          </w:pPr>
        </w:pPrChange>
      </w:pPr>
      <w:del w:id="1167" w:author="user" w:date="2015-10-03T11:17:00Z">
        <w:r w:rsidRPr="009C490B" w:rsidDel="0094194D">
          <w:rPr>
            <w:b/>
            <w:sz w:val="28"/>
            <w:szCs w:val="28"/>
            <w:rPrChange w:id="1168" w:author="Hai Yen" w:date="2015-10-08T18:50:00Z">
              <w:rPr>
                <w:sz w:val="26"/>
                <w:szCs w:val="26"/>
              </w:rPr>
            </w:rPrChange>
          </w:rPr>
          <w:delText>Tập trung phổ biến, tuyên truyền các văn bản quy phạm pháp luật mới ban hành, các chuyên đề pháp luật có liên quan chuyên ngành, lĩnh vực:</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69" w:author="user" w:date="2015-10-03T11:17:00Z"/>
          <w:b/>
          <w:sz w:val="28"/>
          <w:szCs w:val="28"/>
          <w:rPrChange w:id="1170" w:author="Hai Yen" w:date="2015-10-08T18:50:00Z">
            <w:rPr>
              <w:del w:id="1171" w:author="user" w:date="2015-10-03T11:17:00Z"/>
              <w:sz w:val="26"/>
              <w:szCs w:val="26"/>
            </w:rPr>
          </w:rPrChange>
        </w:rPr>
        <w:pPrChange w:id="1172" w:author="Hai Yen" w:date="2015-10-08T18:47:00Z">
          <w:pPr>
            <w:tabs>
              <w:tab w:val="left" w:pos="720"/>
            </w:tabs>
            <w:spacing w:before="120" w:after="120" w:line="288" w:lineRule="auto"/>
            <w:ind w:firstLine="720"/>
            <w:jc w:val="both"/>
          </w:pPr>
        </w:pPrChange>
      </w:pPr>
      <w:del w:id="1173" w:author="user" w:date="2015-10-03T11:17:00Z">
        <w:r w:rsidRPr="009C490B" w:rsidDel="0094194D">
          <w:rPr>
            <w:b/>
            <w:sz w:val="28"/>
            <w:szCs w:val="28"/>
            <w:rPrChange w:id="1174" w:author="Hai Yen" w:date="2015-10-08T18:50:00Z">
              <w:rPr>
                <w:sz w:val="26"/>
                <w:szCs w:val="26"/>
              </w:rPr>
            </w:rPrChange>
          </w:rPr>
          <w:delText xml:space="preserve">- Luật Giáo dục năm 2005, được sửa đổi, bổ sung năm 2009; Luật Giáo dục đại học năm 2012; Luật sửa đổi, bổ sung một số điều Bộ luật Hình sự năm 2009; Luật Phòng, chống ma túy năm 2000, được sửa đổi, bổ sung năm 2008; Luật Thực hành tiết kiệm, chống lãng phí năm 2013; Luật ngĩa vụ quân sự và các văn bản hướng dẫn dưới Luật hướng dẫn thi hành; Luật Phòng, chống bạo lực gia đình năm 2007; Luật Bình đẳng giới năm 2006; Luật Hôn nhân và gia đình được sửa đổi, bổ sung năm 2014; Luật Bảo vệ, </w:delText>
        </w:r>
        <w:r w:rsidRPr="009C490B" w:rsidDel="0094194D">
          <w:rPr>
            <w:b/>
            <w:sz w:val="28"/>
            <w:szCs w:val="28"/>
            <w:rPrChange w:id="1175" w:author="Hai Yen" w:date="2015-10-08T18:50:00Z">
              <w:rPr>
                <w:sz w:val="26"/>
                <w:szCs w:val="26"/>
              </w:rPr>
            </w:rPrChange>
          </w:rPr>
          <w:lastRenderedPageBreak/>
          <w:delText>chăm sóc và giáo dục trẻ em năm 2004; Luật Bảo vệ môi trường được sửa đổi, bổ sung năm 2014, Luật Phòng cháy và chữa cháy được sửa đổi, bổ sung năm 2013, Luật Người khuyết tật năm 2010…, và các văn bản dưới Luật hướng dẫn thi hành.</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76" w:author="user" w:date="2015-10-03T11:17:00Z"/>
          <w:b/>
          <w:sz w:val="28"/>
          <w:szCs w:val="28"/>
          <w:rPrChange w:id="1177" w:author="Hai Yen" w:date="2015-10-08T18:50:00Z">
            <w:rPr>
              <w:del w:id="1178" w:author="user" w:date="2015-10-03T11:17:00Z"/>
              <w:sz w:val="26"/>
              <w:szCs w:val="26"/>
            </w:rPr>
          </w:rPrChange>
        </w:rPr>
        <w:pPrChange w:id="1179" w:author="Hai Yen" w:date="2015-10-08T18:47:00Z">
          <w:pPr>
            <w:spacing w:before="120" w:after="120" w:line="288" w:lineRule="auto"/>
            <w:ind w:firstLine="720"/>
            <w:jc w:val="both"/>
          </w:pPr>
        </w:pPrChange>
      </w:pPr>
      <w:del w:id="1180" w:author="user" w:date="2015-10-03T11:17:00Z">
        <w:r w:rsidRPr="009C490B" w:rsidDel="0094194D">
          <w:rPr>
            <w:b/>
            <w:sz w:val="28"/>
            <w:szCs w:val="28"/>
            <w:rPrChange w:id="1181" w:author="Hai Yen" w:date="2015-10-08T18:50:00Z">
              <w:rPr>
                <w:sz w:val="26"/>
                <w:szCs w:val="26"/>
              </w:rPr>
            </w:rPrChange>
          </w:rPr>
          <w:delText xml:space="preserve">- Các văn bản quy phạm về công tác quản lý, đánh giá xếp loại người học: Thông tư số 27/2011/TT-BGDĐT ngày 27 tháng 6 năm 2011 của Bộ trưởng Bộ GD&amp;ĐT ban hành </w:delText>
        </w:r>
        <w:r w:rsidR="00A76286" w:rsidRPr="009C490B" w:rsidDel="0094194D">
          <w:rPr>
            <w:b/>
            <w:sz w:val="28"/>
            <w:szCs w:val="28"/>
            <w:rPrChange w:id="1182" w:author="Hai Yen" w:date="2015-10-08T18:50:00Z">
              <w:rPr/>
            </w:rPrChange>
          </w:rPr>
          <w:fldChar w:fldCharType="begin"/>
        </w:r>
        <w:r w:rsidR="00A8688E" w:rsidRPr="009C490B" w:rsidDel="0094194D">
          <w:rPr>
            <w:b/>
            <w:sz w:val="28"/>
            <w:szCs w:val="28"/>
            <w:rPrChange w:id="1183" w:author="Hai Yen" w:date="2015-10-08T18:50:00Z">
              <w:rPr/>
            </w:rPrChange>
          </w:rPr>
          <w:delInstrText>HYPERLINK "http://www.thuvienphapluat.vn/van-ban/Giao-duc/Thong-tu-27-2011-TT-BGDDT-Quy-che-cong-tac-hoc-sinh-sinh-vien-noi-tru/125897/noi-dung.aspx" \o "Thông tư 27/2011/TT-BGDĐT về Quy chế công tác học  sinh, sinh viên nội trú trong cơ sở giáo dục thuộc hệ thống giáo dục quốc dân do Bộ trưởng Bộ Giáo dục và Đào tạo ban hành"</w:delInstrText>
        </w:r>
        <w:r w:rsidR="00A76286" w:rsidRPr="009C490B" w:rsidDel="0094194D">
          <w:rPr>
            <w:b/>
            <w:sz w:val="28"/>
            <w:szCs w:val="28"/>
            <w:rPrChange w:id="1184" w:author="Hai Yen" w:date="2015-10-08T18:50:00Z">
              <w:rPr/>
            </w:rPrChange>
          </w:rPr>
          <w:fldChar w:fldCharType="separate"/>
        </w:r>
        <w:r w:rsidRPr="009C490B" w:rsidDel="0094194D">
          <w:rPr>
            <w:b/>
            <w:sz w:val="28"/>
            <w:szCs w:val="28"/>
            <w:rPrChange w:id="1185" w:author="Hai Yen" w:date="2015-10-08T18:50:00Z">
              <w:rPr>
                <w:sz w:val="26"/>
                <w:szCs w:val="26"/>
              </w:rPr>
            </w:rPrChange>
          </w:rPr>
          <w:delText>Quy chế công tác học sinh, sinh viên nội trú trong cơ sở giáo dục thuộc hệ thống giáo dục quốc dân</w:delText>
        </w:r>
        <w:r w:rsidR="00A76286" w:rsidRPr="009C490B" w:rsidDel="0094194D">
          <w:rPr>
            <w:b/>
            <w:sz w:val="28"/>
            <w:szCs w:val="28"/>
            <w:rPrChange w:id="1186" w:author="Hai Yen" w:date="2015-10-08T18:50:00Z">
              <w:rPr/>
            </w:rPrChange>
          </w:rPr>
          <w:fldChar w:fldCharType="end"/>
        </w:r>
        <w:r w:rsidRPr="009C490B" w:rsidDel="0094194D">
          <w:rPr>
            <w:b/>
            <w:sz w:val="28"/>
            <w:szCs w:val="28"/>
            <w:rPrChange w:id="1187" w:author="Hai Yen" w:date="2015-10-08T18:50:00Z">
              <w:rPr>
                <w:sz w:val="26"/>
                <w:szCs w:val="26"/>
              </w:rPr>
            </w:rPrChange>
          </w:rPr>
          <w:delText xml:space="preserve">; Quyết định số 42/2002/QĐ-BGDĐT ngày 21 tháng 10 năm 2002 của Bộ trưởng Bộ Giáo dục và Đào tạo về việc ban hành quy chế đánh giá kết quả rèn luyện của học sinh, sinh viên các trường đại học, Cao đẳng, Trung cấp chuyên nghiệp chính quy; </w:delText>
        </w:r>
        <w:r w:rsidR="00A76286" w:rsidRPr="009C490B" w:rsidDel="0094194D">
          <w:rPr>
            <w:b/>
            <w:sz w:val="28"/>
            <w:szCs w:val="28"/>
            <w:rPrChange w:id="1188" w:author="Hai Yen" w:date="2015-10-08T18:50:00Z">
              <w:rPr/>
            </w:rPrChange>
          </w:rPr>
          <w:fldChar w:fldCharType="begin"/>
        </w:r>
        <w:r w:rsidR="00A8688E" w:rsidRPr="009C490B" w:rsidDel="0094194D">
          <w:rPr>
            <w:b/>
            <w:sz w:val="28"/>
            <w:szCs w:val="28"/>
            <w:rPrChange w:id="1189" w:author="Hai Yen" w:date="2015-10-08T18:50:00Z">
              <w:rPr/>
            </w:rPrChange>
          </w:rPr>
          <w:delInstrText>HYPERLINK "http://vbqppl.moj.gov.vn/vbpq/Lists/Vn%20bn%20php%20lut/View_Detail.aspx?ItemID=27042"</w:delInstrText>
        </w:r>
        <w:r w:rsidR="00A76286" w:rsidRPr="009C490B" w:rsidDel="0094194D">
          <w:rPr>
            <w:b/>
            <w:sz w:val="28"/>
            <w:szCs w:val="28"/>
            <w:rPrChange w:id="1190" w:author="Hai Yen" w:date="2015-10-08T18:50:00Z">
              <w:rPr/>
            </w:rPrChange>
          </w:rPr>
          <w:fldChar w:fldCharType="separate"/>
        </w:r>
        <w:r w:rsidRPr="009C490B" w:rsidDel="0094194D">
          <w:rPr>
            <w:b/>
            <w:sz w:val="28"/>
            <w:szCs w:val="28"/>
            <w:rPrChange w:id="1191" w:author="Hai Yen" w:date="2015-10-08T18:50:00Z">
              <w:rPr>
                <w:sz w:val="26"/>
                <w:szCs w:val="26"/>
              </w:rPr>
            </w:rPrChange>
          </w:rPr>
          <w:delText xml:space="preserve">Thông tư số 58/2011/TT-BGDĐT </w:delText>
        </w:r>
        <w:r w:rsidR="00A76286" w:rsidRPr="009C490B" w:rsidDel="0094194D">
          <w:rPr>
            <w:b/>
            <w:sz w:val="28"/>
            <w:szCs w:val="28"/>
            <w:rPrChange w:id="1192" w:author="Hai Yen" w:date="2015-10-08T18:50:00Z">
              <w:rPr/>
            </w:rPrChange>
          </w:rPr>
          <w:fldChar w:fldCharType="end"/>
        </w:r>
        <w:r w:rsidRPr="009C490B" w:rsidDel="0094194D">
          <w:rPr>
            <w:b/>
            <w:sz w:val="28"/>
            <w:szCs w:val="28"/>
            <w:rPrChange w:id="1193" w:author="Hai Yen" w:date="2015-10-08T18:50:00Z">
              <w:rPr>
                <w:sz w:val="26"/>
                <w:szCs w:val="26"/>
              </w:rPr>
            </w:rPrChange>
          </w:rPr>
          <w:delText xml:space="preserve">ngày 12 tháng 12 năm 2011 của Bộ trưởng Bộ GD&amp;ĐT ban hành Quy chế đánh giá, xếp loại học sinh trung học cơ sở và học sinh trung học phổ thông; Thông tư số 39/2010/TT-BGDĐT ngày 23 tháng 12 năm 2010 của Bộ trưởng Bộ Giáo dục và Đào tạo ban hành Quy định về đánh giá, xếp loại công tác học sinh - sinh viên của các trường; Quyết định số 4458/QĐ-BGDĐT ngày 22 tháng 8 năm 2007 của Bộ trưởng Bộ GD&amp;ĐT ban hành Quy định về xây dựng trường học an toàn, phòng chống tai nạn, thương tích trong trường phổ thông; </w:delText>
        </w:r>
        <w:r w:rsidR="00A76286" w:rsidRPr="009C490B" w:rsidDel="0094194D">
          <w:rPr>
            <w:b/>
            <w:sz w:val="28"/>
            <w:szCs w:val="28"/>
            <w:rPrChange w:id="1194" w:author="Hai Yen" w:date="2015-10-08T18:50:00Z">
              <w:rPr/>
            </w:rPrChange>
          </w:rPr>
          <w:fldChar w:fldCharType="begin"/>
        </w:r>
        <w:r w:rsidR="00A8688E" w:rsidRPr="009C490B" w:rsidDel="0094194D">
          <w:rPr>
            <w:b/>
            <w:sz w:val="28"/>
            <w:szCs w:val="28"/>
            <w:rPrChange w:id="1195" w:author="Hai Yen" w:date="2015-10-08T18:50:00Z">
              <w:rPr/>
            </w:rPrChange>
          </w:rPr>
          <w:delInstrText>HYPERLINK "http://www.thuvienphapluat.vn/default.aspx?CT=VC&amp;LID=1458B009"</w:delInstrText>
        </w:r>
        <w:r w:rsidR="00A76286" w:rsidRPr="009C490B" w:rsidDel="0094194D">
          <w:rPr>
            <w:b/>
            <w:sz w:val="28"/>
            <w:szCs w:val="28"/>
            <w:rPrChange w:id="1196" w:author="Hai Yen" w:date="2015-10-08T18:50:00Z">
              <w:rPr/>
            </w:rPrChange>
          </w:rPr>
          <w:fldChar w:fldCharType="separate"/>
        </w:r>
        <w:r w:rsidRPr="009C490B" w:rsidDel="0094194D">
          <w:rPr>
            <w:b/>
            <w:sz w:val="28"/>
            <w:szCs w:val="28"/>
            <w:rPrChange w:id="1197" w:author="Hai Yen" w:date="2015-10-08T18:50:00Z">
              <w:rPr>
                <w:sz w:val="26"/>
                <w:szCs w:val="26"/>
              </w:rPr>
            </w:rPrChange>
          </w:rPr>
          <w:delText>Quyết định số 72/2008/QĐ-BGDĐT ngày 23 tháng 12 năm 2008 của Bộ trưởng Bộ GD&amp;ĐT ban hành Quy định tổ chức các hoạt động thể thao ngoại khóa cho học sinh, sinh viên.</w:delText>
        </w:r>
        <w:r w:rsidR="00A76286" w:rsidRPr="009C490B" w:rsidDel="0094194D">
          <w:rPr>
            <w:b/>
            <w:sz w:val="28"/>
            <w:szCs w:val="28"/>
            <w:rPrChange w:id="1198" w:author="Hai Yen" w:date="2015-10-08T18:50:00Z">
              <w:rPr/>
            </w:rPrChange>
          </w:rPr>
          <w:fldChar w:fldCharType="end"/>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199" w:author="user" w:date="2015-10-03T11:17:00Z"/>
          <w:b/>
          <w:sz w:val="28"/>
          <w:szCs w:val="28"/>
          <w:rPrChange w:id="1200" w:author="Hai Yen" w:date="2015-10-08T18:50:00Z">
            <w:rPr>
              <w:del w:id="1201" w:author="user" w:date="2015-10-03T11:17:00Z"/>
              <w:sz w:val="26"/>
              <w:szCs w:val="26"/>
            </w:rPr>
          </w:rPrChange>
        </w:rPr>
        <w:pPrChange w:id="1202" w:author="Hai Yen" w:date="2015-10-08T18:47:00Z">
          <w:pPr>
            <w:tabs>
              <w:tab w:val="left" w:pos="720"/>
            </w:tabs>
            <w:spacing w:before="120" w:after="120" w:line="288" w:lineRule="auto"/>
            <w:ind w:firstLine="720"/>
            <w:jc w:val="both"/>
          </w:pPr>
        </w:pPrChange>
      </w:pPr>
      <w:del w:id="1203" w:author="user" w:date="2015-10-03T11:17:00Z">
        <w:r w:rsidRPr="009C490B" w:rsidDel="0094194D">
          <w:rPr>
            <w:b/>
            <w:sz w:val="28"/>
            <w:szCs w:val="28"/>
            <w:rPrChange w:id="1204" w:author="Hai Yen" w:date="2015-10-08T18:50:00Z">
              <w:rPr>
                <w:sz w:val="26"/>
                <w:szCs w:val="26"/>
              </w:rPr>
            </w:rPrChange>
          </w:rPr>
          <w:delText>- Các văn bản quy phạm pháp luật về thi tốt nghiệp trung học phổ thông; về tuyển sinh cao đẳng, đại học hệ chính quy trong năm 2015.</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05" w:author="user" w:date="2015-10-03T11:17:00Z"/>
          <w:b/>
          <w:sz w:val="28"/>
          <w:szCs w:val="28"/>
          <w:rPrChange w:id="1206" w:author="Hai Yen" w:date="2015-10-08T18:50:00Z">
            <w:rPr>
              <w:del w:id="1207" w:author="user" w:date="2015-10-03T11:17:00Z"/>
              <w:sz w:val="26"/>
              <w:szCs w:val="26"/>
            </w:rPr>
          </w:rPrChange>
        </w:rPr>
        <w:pPrChange w:id="1208" w:author="Hai Yen" w:date="2015-10-08T18:47:00Z">
          <w:pPr>
            <w:spacing w:before="120" w:after="120" w:line="288" w:lineRule="auto"/>
            <w:ind w:firstLine="720"/>
            <w:jc w:val="both"/>
          </w:pPr>
        </w:pPrChange>
      </w:pPr>
      <w:del w:id="1209" w:author="user" w:date="2015-10-03T11:17:00Z">
        <w:r w:rsidRPr="009C490B" w:rsidDel="0094194D">
          <w:rPr>
            <w:b/>
            <w:sz w:val="28"/>
            <w:szCs w:val="28"/>
            <w:rPrChange w:id="1210" w:author="Hai Yen" w:date="2015-10-08T18:50:00Z">
              <w:rPr>
                <w:sz w:val="26"/>
                <w:szCs w:val="26"/>
              </w:rPr>
            </w:rPrChange>
          </w:rPr>
          <w:delText>- Vấn đề phòng chống bạo hành, buôn bán, xâm hại trẻ em, các quy định xử phạt vi phạm hành chính có liên quan đến trẻ em trong giao thông đường bộ, trong lĩnh vực an ninh - trật tự an toàn xã hội và một số văn bản khác có liên quan đến đối tượng này.</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11" w:author="user" w:date="2015-10-03T11:17:00Z"/>
          <w:b/>
          <w:sz w:val="28"/>
          <w:szCs w:val="28"/>
          <w:rPrChange w:id="1212" w:author="Hai Yen" w:date="2015-10-08T18:50:00Z">
            <w:rPr>
              <w:del w:id="1213" w:author="user" w:date="2015-10-03T11:17:00Z"/>
              <w:sz w:val="26"/>
              <w:szCs w:val="26"/>
            </w:rPr>
          </w:rPrChange>
        </w:rPr>
        <w:pPrChange w:id="1214" w:author="Hai Yen" w:date="2015-10-08T18:47:00Z">
          <w:pPr>
            <w:spacing w:before="120" w:after="120" w:line="288" w:lineRule="auto"/>
            <w:ind w:firstLine="720"/>
            <w:jc w:val="both"/>
          </w:pPr>
        </w:pPrChange>
      </w:pPr>
      <w:del w:id="1215" w:author="user" w:date="2015-10-03T11:17:00Z">
        <w:r w:rsidRPr="009C490B" w:rsidDel="0094194D">
          <w:rPr>
            <w:b/>
            <w:sz w:val="28"/>
            <w:szCs w:val="28"/>
            <w:rPrChange w:id="1216" w:author="Hai Yen" w:date="2015-10-08T18:50:00Z">
              <w:rPr>
                <w:sz w:val="26"/>
                <w:szCs w:val="26"/>
              </w:rPr>
            </w:rPrChange>
          </w:rPr>
          <w:delText>- Công tác xây dựng đổi mới đất nước: Luật Quốc phòng, Luật Biên giới quốc gia. Tăng cường phổ biến Luật Nghĩa vụ quân sự cho thanh niên trong độ tuổi nhập ngũ, đủ điều kiện nhập ngũ, chuẩn bị nhập ngũ.</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17" w:author="user" w:date="2015-10-03T11:17:00Z"/>
          <w:b/>
          <w:sz w:val="28"/>
          <w:szCs w:val="28"/>
          <w:rPrChange w:id="1218" w:author="Hai Yen" w:date="2015-10-08T18:50:00Z">
            <w:rPr>
              <w:del w:id="1219" w:author="user" w:date="2015-10-03T11:17:00Z"/>
              <w:sz w:val="26"/>
              <w:szCs w:val="26"/>
            </w:rPr>
          </w:rPrChange>
        </w:rPr>
        <w:pPrChange w:id="1220" w:author="Hai Yen" w:date="2015-10-08T18:47:00Z">
          <w:pPr>
            <w:spacing w:before="120" w:after="120" w:line="288" w:lineRule="auto"/>
            <w:ind w:firstLine="720"/>
            <w:jc w:val="both"/>
          </w:pPr>
        </w:pPrChange>
      </w:pPr>
      <w:del w:id="1221" w:author="user" w:date="2015-10-03T11:17:00Z">
        <w:r w:rsidRPr="009C490B" w:rsidDel="0094194D">
          <w:rPr>
            <w:b/>
            <w:sz w:val="28"/>
            <w:szCs w:val="28"/>
            <w:rPrChange w:id="1222" w:author="Hai Yen" w:date="2015-10-08T18:50:00Z">
              <w:rPr>
                <w:sz w:val="26"/>
                <w:szCs w:val="26"/>
              </w:rPr>
            </w:rPrChange>
          </w:rPr>
          <w:delText xml:space="preserve">- Học sinh, sinh viên trong Nhà trường tiếp tục tích cực hưởng ứng “Năm an toàn giao thông 2014” bằng cách tuân thủ các quy định của pháp luật về an toàn giáo thông: Luật Giao thông đường bộ năm 2008, Luật Đường sắt năm 2005, Luật Giao thông đường thủy nội địa bổ sung, sửa đổi năm  năm 2014. </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23" w:author="user" w:date="2015-10-03T11:17:00Z"/>
          <w:b/>
          <w:sz w:val="28"/>
          <w:szCs w:val="28"/>
          <w:rPrChange w:id="1224" w:author="Hai Yen" w:date="2015-10-08T18:50:00Z">
            <w:rPr>
              <w:del w:id="1225" w:author="user" w:date="2015-10-03T11:17:00Z"/>
              <w:b/>
              <w:sz w:val="26"/>
              <w:szCs w:val="26"/>
            </w:rPr>
          </w:rPrChange>
        </w:rPr>
        <w:pPrChange w:id="1226" w:author="Hai Yen" w:date="2015-10-08T18:47:00Z">
          <w:pPr>
            <w:spacing w:before="120" w:after="120" w:line="288" w:lineRule="auto"/>
            <w:ind w:firstLine="720"/>
            <w:jc w:val="both"/>
          </w:pPr>
        </w:pPrChange>
      </w:pPr>
      <w:del w:id="1227" w:author="user" w:date="2015-10-03T11:17:00Z">
        <w:r w:rsidRPr="009C490B" w:rsidDel="0094194D">
          <w:rPr>
            <w:b/>
            <w:sz w:val="28"/>
            <w:szCs w:val="28"/>
            <w:rPrChange w:id="1228" w:author="Hai Yen" w:date="2015-10-08T18:50:00Z">
              <w:rPr>
                <w:b/>
                <w:sz w:val="26"/>
                <w:szCs w:val="26"/>
              </w:rPr>
            </w:rPrChange>
          </w:rPr>
          <w:delText>2.2. Nâng cao chất lượng công tác phổ biến, giáo dục của Trường</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29" w:author="user" w:date="2015-10-03T11:17:00Z"/>
          <w:b/>
          <w:sz w:val="28"/>
          <w:szCs w:val="28"/>
          <w:rPrChange w:id="1230" w:author="Hai Yen" w:date="2015-10-08T18:50:00Z">
            <w:rPr>
              <w:del w:id="1231" w:author="user" w:date="2015-10-03T11:17:00Z"/>
              <w:sz w:val="26"/>
              <w:szCs w:val="26"/>
            </w:rPr>
          </w:rPrChange>
        </w:rPr>
        <w:pPrChange w:id="1232" w:author="Hai Yen" w:date="2015-10-08T18:47:00Z">
          <w:pPr>
            <w:spacing w:before="120" w:after="120" w:line="288" w:lineRule="auto"/>
            <w:ind w:firstLine="720"/>
            <w:jc w:val="both"/>
          </w:pPr>
        </w:pPrChange>
      </w:pPr>
      <w:del w:id="1233" w:author="user" w:date="2015-10-03T11:17:00Z">
        <w:r w:rsidRPr="009C490B" w:rsidDel="0094194D">
          <w:rPr>
            <w:b/>
            <w:sz w:val="28"/>
            <w:szCs w:val="28"/>
            <w:rPrChange w:id="1234" w:author="Hai Yen" w:date="2015-10-08T18:50:00Z">
              <w:rPr>
                <w:sz w:val="26"/>
                <w:szCs w:val="26"/>
              </w:rPr>
            </w:rPrChange>
          </w:rPr>
          <w:lastRenderedPageBreak/>
          <w:delText>Đội ngũ giáo viên, viên chức làm công tác phổ biến, giáo dục pháp luật phải thường xuyên trau dồi kiến thức pháp luật, cập nhật văn bản quy phạm pháp luật mới và tham dự đầy đủ các lớp tập huấn nghiệp vụ, phổ biến pháp luật do Sở GD&amp;ĐT, Sở Tư pháp tổ chức.</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35" w:author="user" w:date="2015-10-03T11:17:00Z"/>
          <w:b/>
          <w:sz w:val="28"/>
          <w:szCs w:val="28"/>
          <w:rPrChange w:id="1236" w:author="Hai Yen" w:date="2015-10-08T18:50:00Z">
            <w:rPr>
              <w:del w:id="1237" w:author="user" w:date="2015-10-03T11:17:00Z"/>
              <w:sz w:val="26"/>
              <w:szCs w:val="26"/>
            </w:rPr>
          </w:rPrChange>
        </w:rPr>
        <w:pPrChange w:id="1238" w:author="Hai Yen" w:date="2015-10-08T18:47:00Z">
          <w:pPr>
            <w:tabs>
              <w:tab w:val="left" w:pos="720"/>
            </w:tabs>
            <w:spacing w:before="120" w:after="120" w:line="288" w:lineRule="auto"/>
            <w:ind w:firstLine="720"/>
            <w:jc w:val="both"/>
          </w:pPr>
        </w:pPrChange>
      </w:pPr>
      <w:del w:id="1239" w:author="user" w:date="2015-10-03T11:17:00Z">
        <w:r w:rsidRPr="009C490B" w:rsidDel="0094194D">
          <w:rPr>
            <w:b/>
            <w:sz w:val="28"/>
            <w:szCs w:val="28"/>
            <w:rPrChange w:id="1240" w:author="Hai Yen" w:date="2015-10-08T18:50:00Z">
              <w:rPr>
                <w:sz w:val="26"/>
                <w:szCs w:val="26"/>
              </w:rPr>
            </w:rPrChange>
          </w:rPr>
          <w:delText>Nhà trường đầu tư cơ sở vật chất, trang thiết bị hiện đại cho công tác phổ biến, giáo dục pháp luật đạt hiệu quả cao, đưa những thông tin pháp luật đến các đối tượng một cách nhẹ nhàng nhưng sâu sắc, đảm bảo nâng cao ý thức pháp luật để từ đó mọi người tuân thủ một cách tự giác.</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41" w:author="user" w:date="2015-10-03T11:17:00Z"/>
          <w:b/>
          <w:sz w:val="28"/>
          <w:szCs w:val="28"/>
          <w:rPrChange w:id="1242" w:author="Hai Yen" w:date="2015-10-08T18:50:00Z">
            <w:rPr>
              <w:del w:id="1243" w:author="user" w:date="2015-10-03T11:17:00Z"/>
              <w:sz w:val="26"/>
              <w:szCs w:val="26"/>
            </w:rPr>
          </w:rPrChange>
        </w:rPr>
        <w:pPrChange w:id="1244" w:author="Hai Yen" w:date="2015-10-08T18:47:00Z">
          <w:pPr>
            <w:tabs>
              <w:tab w:val="left" w:pos="720"/>
            </w:tabs>
            <w:spacing w:before="120" w:after="120" w:line="288" w:lineRule="auto"/>
            <w:ind w:firstLine="720"/>
            <w:jc w:val="both"/>
          </w:pPr>
        </w:pPrChange>
      </w:pPr>
      <w:del w:id="1245" w:author="user" w:date="2015-10-03T11:17:00Z">
        <w:r w:rsidRPr="009C490B" w:rsidDel="0094194D">
          <w:rPr>
            <w:b/>
            <w:sz w:val="28"/>
            <w:szCs w:val="28"/>
            <w:rPrChange w:id="1246" w:author="Hai Yen" w:date="2015-10-08T18:50:00Z">
              <w:rPr>
                <w:sz w:val="26"/>
                <w:szCs w:val="26"/>
              </w:rPr>
            </w:rPrChange>
          </w:rPr>
          <w:delText>Tủ sách pháp luật của Nhà trường trưng bày các văn bản quy phạm pháp luật mới, có liên quan trực tiếp đến công tác quản lý, giáo dục tại đơn vị,… Các văn bản này được thường xuyên cập nhật theo quy định; bố trí Tủ sách pháp luật đảm bảo cho cán bộ, công chức, viên chức và học sinh, sinh viên tiện tham khảo, nghiên cứu.</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47" w:author="user" w:date="2015-10-03T11:17:00Z"/>
          <w:b/>
          <w:sz w:val="28"/>
          <w:szCs w:val="28"/>
          <w:rPrChange w:id="1248" w:author="Hai Yen" w:date="2015-10-08T18:50:00Z">
            <w:rPr>
              <w:del w:id="1249" w:author="user" w:date="2015-10-03T11:17:00Z"/>
              <w:sz w:val="26"/>
              <w:szCs w:val="26"/>
            </w:rPr>
          </w:rPrChange>
        </w:rPr>
        <w:pPrChange w:id="1250" w:author="Hai Yen" w:date="2015-10-08T18:47:00Z">
          <w:pPr>
            <w:spacing w:before="120" w:after="120" w:line="288" w:lineRule="auto"/>
            <w:ind w:firstLine="720"/>
            <w:jc w:val="both"/>
          </w:pPr>
        </w:pPrChange>
      </w:pPr>
      <w:del w:id="1251" w:author="user" w:date="2015-10-03T11:17:00Z">
        <w:r w:rsidRPr="009C490B" w:rsidDel="0094194D">
          <w:rPr>
            <w:b/>
            <w:sz w:val="28"/>
            <w:szCs w:val="28"/>
            <w:rPrChange w:id="1252" w:author="Hai Yen" w:date="2015-10-08T18:50:00Z">
              <w:rPr>
                <w:b/>
                <w:sz w:val="26"/>
                <w:szCs w:val="26"/>
              </w:rPr>
            </w:rPrChange>
          </w:rPr>
          <w:delText>2.3. Đổi mới và  kết hợp chặt chẽ các hình thức phổ biến, giáo dục pháp luật</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53" w:author="user" w:date="2015-10-03T11:17:00Z"/>
          <w:b/>
          <w:sz w:val="28"/>
          <w:szCs w:val="28"/>
          <w:rPrChange w:id="1254" w:author="Hai Yen" w:date="2015-10-08T18:50:00Z">
            <w:rPr>
              <w:del w:id="1255" w:author="user" w:date="2015-10-03T11:17:00Z"/>
              <w:sz w:val="26"/>
              <w:szCs w:val="26"/>
            </w:rPr>
          </w:rPrChange>
        </w:rPr>
        <w:pPrChange w:id="1256" w:author="Hai Yen" w:date="2015-10-08T18:47:00Z">
          <w:pPr>
            <w:spacing w:before="120" w:after="120" w:line="288" w:lineRule="auto"/>
            <w:ind w:firstLine="720"/>
            <w:jc w:val="both"/>
          </w:pPr>
        </w:pPrChange>
      </w:pPr>
      <w:del w:id="1257" w:author="user" w:date="2015-10-03T11:17:00Z">
        <w:r w:rsidRPr="009C490B" w:rsidDel="0094194D">
          <w:rPr>
            <w:b/>
            <w:sz w:val="28"/>
            <w:szCs w:val="28"/>
            <w:rPrChange w:id="1258" w:author="Hai Yen" w:date="2015-10-08T18:50:00Z">
              <w:rPr>
                <w:sz w:val="26"/>
                <w:szCs w:val="26"/>
              </w:rPr>
            </w:rPrChange>
          </w:rPr>
          <w:delText>Tuyên truyền miệng, biên soạn phát hành tài liệu tuyên truyền; niêm yết văn bản trên các bản tin của đơn vị; phổ biến trên các phương tiện thông tin của Ngành, Trường. Kết hợp các phương pháp: phổ biến kết hợp tổ chức thực hiện; tuyên truyền kết hợp vận động chấp hành pháp luật…</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59" w:author="user" w:date="2015-10-03T11:17:00Z"/>
          <w:b/>
          <w:sz w:val="28"/>
          <w:szCs w:val="28"/>
          <w:rPrChange w:id="1260" w:author="Hai Yen" w:date="2015-10-08T18:50:00Z">
            <w:rPr>
              <w:del w:id="1261" w:author="user" w:date="2015-10-03T11:17:00Z"/>
              <w:sz w:val="26"/>
              <w:szCs w:val="26"/>
            </w:rPr>
          </w:rPrChange>
        </w:rPr>
        <w:pPrChange w:id="1262" w:author="Hai Yen" w:date="2015-10-08T18:47:00Z">
          <w:pPr>
            <w:spacing w:before="120" w:after="120" w:line="288" w:lineRule="auto"/>
            <w:ind w:firstLine="720"/>
            <w:jc w:val="both"/>
          </w:pPr>
        </w:pPrChange>
      </w:pPr>
      <w:del w:id="1263" w:author="user" w:date="2015-10-03T11:17:00Z">
        <w:r w:rsidRPr="009C490B" w:rsidDel="0094194D">
          <w:rPr>
            <w:b/>
            <w:sz w:val="28"/>
            <w:szCs w:val="28"/>
            <w:rPrChange w:id="1264" w:author="Hai Yen" w:date="2015-10-08T18:50:00Z">
              <w:rPr>
                <w:sz w:val="26"/>
                <w:szCs w:val="26"/>
              </w:rPr>
            </w:rPrChange>
          </w:rPr>
          <w:delText>Tổ chức thi tìm hiểu pháp luật nhằm tuyên truyền phổ biến giáo dục pháp luật, nâng cao ý thức pháp luật cho cán bộ, giáo viên, công nhân viên và học sinh, sinh viên.</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65" w:author="user" w:date="2015-10-03T11:17:00Z"/>
          <w:b/>
          <w:sz w:val="28"/>
          <w:szCs w:val="28"/>
          <w:rPrChange w:id="1266" w:author="Hai Yen" w:date="2015-10-08T18:50:00Z">
            <w:rPr>
              <w:del w:id="1267" w:author="user" w:date="2015-10-03T11:17:00Z"/>
              <w:sz w:val="26"/>
              <w:szCs w:val="26"/>
            </w:rPr>
          </w:rPrChange>
        </w:rPr>
        <w:pPrChange w:id="1268" w:author="Hai Yen" w:date="2015-10-08T18:47:00Z">
          <w:pPr>
            <w:spacing w:before="120" w:after="120" w:line="288" w:lineRule="auto"/>
            <w:ind w:firstLine="720"/>
            <w:jc w:val="both"/>
          </w:pPr>
        </w:pPrChange>
      </w:pPr>
      <w:del w:id="1269" w:author="user" w:date="2015-10-03T11:17:00Z">
        <w:r w:rsidRPr="009C490B" w:rsidDel="0094194D">
          <w:rPr>
            <w:b/>
            <w:sz w:val="28"/>
            <w:szCs w:val="28"/>
            <w:rPrChange w:id="1270" w:author="Hai Yen" w:date="2015-10-08T18:50:00Z">
              <w:rPr>
                <w:sz w:val="26"/>
                <w:szCs w:val="26"/>
              </w:rPr>
            </w:rPrChange>
          </w:rPr>
          <w:delText>Trong năm học 2014-2015 công tác phổ biến, giáo dục pháp luật tiếp tục được đầu tư và đổi mới, bám sát với yêu cầu nhiệm vụ của Ngành, Thành phố và của cả nước đặt ra; tập trung phổ biến, giáo dục pháp luật với nhiều hình thức phong phú, đa dạng và có hiệu quả; hạn chế những trường hợp vi phạm pháp luật trong đội ngũ cán bộ, công chức, viên chức và học sinh, sinh viên của Trường.</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71" w:author="user" w:date="2015-10-03T11:17:00Z"/>
          <w:b/>
          <w:sz w:val="28"/>
          <w:szCs w:val="28"/>
          <w:rPrChange w:id="1272" w:author="Hai Yen" w:date="2015-10-08T18:50:00Z">
            <w:rPr>
              <w:del w:id="1273" w:author="user" w:date="2015-10-03T11:17:00Z"/>
              <w:sz w:val="26"/>
              <w:szCs w:val="26"/>
            </w:rPr>
          </w:rPrChange>
        </w:rPr>
        <w:pPrChange w:id="1274" w:author="Hai Yen" w:date="2015-10-08T18:47:00Z">
          <w:pPr>
            <w:spacing w:before="120" w:after="120" w:line="288" w:lineRule="auto"/>
            <w:ind w:firstLine="720"/>
            <w:jc w:val="both"/>
          </w:pPr>
        </w:pPrChange>
      </w:pPr>
      <w:del w:id="1275" w:author="user" w:date="2015-10-03T11:17:00Z">
        <w:r w:rsidRPr="009C490B" w:rsidDel="0094194D">
          <w:rPr>
            <w:b/>
            <w:sz w:val="28"/>
            <w:szCs w:val="28"/>
            <w:rPrChange w:id="1276" w:author="Hai Yen" w:date="2015-10-08T18:50:00Z">
              <w:rPr>
                <w:sz w:val="26"/>
                <w:szCs w:val="26"/>
              </w:rPr>
            </w:rPrChange>
          </w:rPr>
          <w:delText>Kết hợp phổ biến các văn bản quy phạm pháp luật mới ban hành và các văn bản pháp luật khác có liên quan mật thiết đến ngành giáo dục.</w:delText>
        </w:r>
      </w:del>
    </w:p>
    <w:p w:rsidR="00800548" w:rsidRPr="009C490B" w:rsidDel="0094194D" w:rsidRDefault="00800548">
      <w:pPr>
        <w:pStyle w:val="ListParagraph"/>
        <w:numPr>
          <w:ilvl w:val="0"/>
          <w:numId w:val="3"/>
        </w:numPr>
        <w:tabs>
          <w:tab w:val="left" w:pos="1134"/>
        </w:tabs>
        <w:spacing w:before="80" w:after="80" w:line="288" w:lineRule="auto"/>
        <w:ind w:left="0" w:firstLine="709"/>
        <w:jc w:val="both"/>
        <w:rPr>
          <w:del w:id="1277" w:author="user" w:date="2015-10-03T11:17:00Z"/>
          <w:b/>
          <w:sz w:val="28"/>
          <w:szCs w:val="28"/>
          <w:rPrChange w:id="1278" w:author="Hai Yen" w:date="2015-10-08T18:50:00Z">
            <w:rPr>
              <w:del w:id="1279" w:author="user" w:date="2015-10-03T11:17:00Z"/>
              <w:sz w:val="26"/>
              <w:szCs w:val="26"/>
            </w:rPr>
          </w:rPrChange>
        </w:rPr>
        <w:pPrChange w:id="1280" w:author="Hai Yen" w:date="2015-10-08T18:47:00Z">
          <w:pPr>
            <w:spacing w:before="120" w:after="120" w:line="288" w:lineRule="auto"/>
            <w:ind w:firstLine="720"/>
            <w:jc w:val="both"/>
          </w:pPr>
        </w:pPrChange>
      </w:pPr>
      <w:del w:id="1281" w:author="user" w:date="2015-10-03T11:17:00Z">
        <w:r w:rsidRPr="009C490B" w:rsidDel="0094194D">
          <w:rPr>
            <w:b/>
            <w:sz w:val="28"/>
            <w:szCs w:val="28"/>
            <w:rPrChange w:id="1282" w:author="Hai Yen" w:date="2015-10-08T18:50:00Z">
              <w:rPr>
                <w:sz w:val="26"/>
                <w:szCs w:val="26"/>
              </w:rPr>
            </w:rPrChange>
          </w:rPr>
          <w:delText>Đẩy mạnh phổ biến, giáo dục pháp luật với tổ chức thực hành pháp luật, kiểm tra thực hiện pháp luật tại đơn vị.</w:delText>
        </w:r>
      </w:del>
    </w:p>
    <w:p w:rsidR="00800548" w:rsidRPr="009C490B" w:rsidDel="008D7A9B" w:rsidRDefault="00800548">
      <w:pPr>
        <w:pStyle w:val="ListParagraph"/>
        <w:numPr>
          <w:ilvl w:val="0"/>
          <w:numId w:val="3"/>
        </w:numPr>
        <w:tabs>
          <w:tab w:val="left" w:pos="1134"/>
        </w:tabs>
        <w:spacing w:before="80" w:after="80" w:line="288" w:lineRule="auto"/>
        <w:ind w:left="0" w:firstLine="709"/>
        <w:jc w:val="both"/>
        <w:rPr>
          <w:del w:id="1283" w:author="Hai Yen" w:date="2015-10-08T10:21:00Z"/>
          <w:b/>
          <w:sz w:val="28"/>
          <w:szCs w:val="28"/>
          <w:rPrChange w:id="1284" w:author="Hai Yen" w:date="2015-10-08T18:50:00Z">
            <w:rPr>
              <w:del w:id="1285" w:author="Hai Yen" w:date="2015-10-08T10:21:00Z"/>
              <w:sz w:val="26"/>
              <w:szCs w:val="26"/>
            </w:rPr>
          </w:rPrChange>
        </w:rPr>
        <w:pPrChange w:id="1286" w:author="Hai Yen" w:date="2015-10-08T18:47:00Z">
          <w:pPr>
            <w:spacing w:before="120" w:after="120" w:line="288" w:lineRule="auto"/>
            <w:ind w:firstLine="720"/>
          </w:pPr>
        </w:pPrChange>
      </w:pPr>
    </w:p>
    <w:p w:rsidR="003805BF" w:rsidRPr="009C490B" w:rsidDel="008D7A9B" w:rsidRDefault="00800548">
      <w:pPr>
        <w:pStyle w:val="ListParagraph"/>
        <w:numPr>
          <w:ilvl w:val="0"/>
          <w:numId w:val="3"/>
        </w:numPr>
        <w:tabs>
          <w:tab w:val="left" w:pos="1134"/>
        </w:tabs>
        <w:spacing w:before="80" w:after="80" w:line="288" w:lineRule="auto"/>
        <w:ind w:left="0" w:firstLine="709"/>
        <w:jc w:val="both"/>
        <w:rPr>
          <w:ins w:id="1287" w:author="user" w:date="2015-10-03T11:23:00Z"/>
          <w:del w:id="1288" w:author="Hai Yen" w:date="2015-10-08T10:21:00Z"/>
          <w:b/>
          <w:sz w:val="28"/>
          <w:szCs w:val="28"/>
          <w:rPrChange w:id="1289" w:author="Hai Yen" w:date="2015-10-08T18:50:00Z">
            <w:rPr>
              <w:ins w:id="1290" w:author="user" w:date="2015-10-03T11:23:00Z"/>
              <w:del w:id="1291" w:author="Hai Yen" w:date="2015-10-08T10:21:00Z"/>
              <w:sz w:val="26"/>
              <w:szCs w:val="26"/>
            </w:rPr>
          </w:rPrChange>
        </w:rPr>
        <w:pPrChange w:id="1292" w:author="Hai Yen" w:date="2015-10-08T18:47:00Z">
          <w:pPr>
            <w:spacing w:before="120" w:after="120" w:line="288" w:lineRule="auto"/>
            <w:ind w:firstLine="720"/>
          </w:pPr>
        </w:pPrChange>
      </w:pPr>
      <w:del w:id="1293" w:author="Hai Yen" w:date="2015-10-08T10:21:00Z">
        <w:r w:rsidRPr="009C490B" w:rsidDel="008D7A9B">
          <w:rPr>
            <w:b/>
            <w:sz w:val="28"/>
            <w:szCs w:val="28"/>
            <w:rPrChange w:id="1294" w:author="Hai Yen" w:date="2015-10-08T18:50:00Z">
              <w:rPr>
                <w:sz w:val="26"/>
                <w:szCs w:val="26"/>
              </w:rPr>
            </w:rPrChange>
          </w:rPr>
          <w:delText> </w:delText>
        </w:r>
      </w:del>
    </w:p>
    <w:p w:rsidR="003805BF" w:rsidRPr="009C490B" w:rsidDel="008D7A9B" w:rsidRDefault="003805BF">
      <w:pPr>
        <w:pStyle w:val="ListParagraph"/>
        <w:numPr>
          <w:ilvl w:val="0"/>
          <w:numId w:val="3"/>
        </w:numPr>
        <w:tabs>
          <w:tab w:val="left" w:pos="1134"/>
        </w:tabs>
        <w:spacing w:before="80" w:after="80" w:line="288" w:lineRule="auto"/>
        <w:ind w:left="0" w:firstLine="709"/>
        <w:jc w:val="both"/>
        <w:rPr>
          <w:ins w:id="1295" w:author="user" w:date="2015-10-03T11:23:00Z"/>
          <w:del w:id="1296" w:author="Hai Yen" w:date="2015-10-08T10:21:00Z"/>
          <w:b/>
          <w:sz w:val="28"/>
          <w:szCs w:val="28"/>
          <w:rPrChange w:id="1297" w:author="Hai Yen" w:date="2015-10-08T18:50:00Z">
            <w:rPr>
              <w:ins w:id="1298" w:author="user" w:date="2015-10-03T11:23:00Z"/>
              <w:del w:id="1299" w:author="Hai Yen" w:date="2015-10-08T10:21:00Z"/>
              <w:sz w:val="26"/>
              <w:szCs w:val="26"/>
            </w:rPr>
          </w:rPrChange>
        </w:rPr>
        <w:pPrChange w:id="1300" w:author="Hai Yen" w:date="2015-10-08T18:47:00Z">
          <w:pPr>
            <w:spacing w:before="120" w:after="120" w:line="288" w:lineRule="auto"/>
            <w:ind w:firstLine="720"/>
          </w:pPr>
        </w:pPrChange>
      </w:pPr>
    </w:p>
    <w:p w:rsidR="003805BF" w:rsidRPr="009C490B" w:rsidDel="008D7A9B" w:rsidRDefault="003805BF">
      <w:pPr>
        <w:pStyle w:val="ListParagraph"/>
        <w:numPr>
          <w:ilvl w:val="0"/>
          <w:numId w:val="3"/>
        </w:numPr>
        <w:tabs>
          <w:tab w:val="left" w:pos="1134"/>
        </w:tabs>
        <w:spacing w:before="80" w:after="80" w:line="288" w:lineRule="auto"/>
        <w:ind w:left="0" w:firstLine="709"/>
        <w:jc w:val="both"/>
        <w:rPr>
          <w:ins w:id="1301" w:author="user" w:date="2015-10-03T11:23:00Z"/>
          <w:del w:id="1302" w:author="Hai Yen" w:date="2015-10-08T10:21:00Z"/>
          <w:b/>
          <w:sz w:val="28"/>
          <w:szCs w:val="28"/>
          <w:rPrChange w:id="1303" w:author="Hai Yen" w:date="2015-10-08T18:50:00Z">
            <w:rPr>
              <w:ins w:id="1304" w:author="user" w:date="2015-10-03T11:23:00Z"/>
              <w:del w:id="1305" w:author="Hai Yen" w:date="2015-10-08T10:21:00Z"/>
              <w:sz w:val="26"/>
              <w:szCs w:val="26"/>
            </w:rPr>
          </w:rPrChange>
        </w:rPr>
        <w:pPrChange w:id="1306" w:author="Hai Yen" w:date="2015-10-08T18:47:00Z">
          <w:pPr>
            <w:spacing w:before="120" w:after="120" w:line="288" w:lineRule="auto"/>
            <w:ind w:firstLine="720"/>
          </w:pPr>
        </w:pPrChange>
      </w:pPr>
    </w:p>
    <w:p w:rsidR="003805BF" w:rsidRPr="009C490B" w:rsidRDefault="00800548">
      <w:pPr>
        <w:pStyle w:val="ListParagraph"/>
        <w:numPr>
          <w:ilvl w:val="0"/>
          <w:numId w:val="3"/>
        </w:numPr>
        <w:tabs>
          <w:tab w:val="left" w:pos="1134"/>
        </w:tabs>
        <w:spacing w:before="80" w:after="80" w:line="288" w:lineRule="auto"/>
        <w:ind w:left="0" w:firstLine="709"/>
        <w:jc w:val="both"/>
        <w:rPr>
          <w:ins w:id="1307" w:author="user" w:date="2015-10-03T11:25:00Z"/>
          <w:b/>
          <w:sz w:val="28"/>
          <w:szCs w:val="28"/>
          <w:rPrChange w:id="1308" w:author="Hai Yen" w:date="2015-10-08T18:50:00Z">
            <w:rPr>
              <w:ins w:id="1309" w:author="user" w:date="2015-10-03T11:25:00Z"/>
              <w:b/>
              <w:sz w:val="26"/>
              <w:szCs w:val="26"/>
            </w:rPr>
          </w:rPrChange>
        </w:rPr>
        <w:pPrChange w:id="1310" w:author="Hai Yen" w:date="2015-10-08T18:47:00Z">
          <w:pPr>
            <w:spacing w:before="120" w:after="120" w:line="288" w:lineRule="auto"/>
            <w:ind w:firstLine="720"/>
          </w:pPr>
        </w:pPrChange>
      </w:pPr>
      <w:del w:id="1311" w:author="Hai Yen" w:date="2015-10-08T18:40:00Z">
        <w:r w:rsidRPr="009C490B" w:rsidDel="0051074E">
          <w:rPr>
            <w:b/>
            <w:sz w:val="28"/>
            <w:szCs w:val="28"/>
            <w:rPrChange w:id="1312" w:author="Hai Yen" w:date="2015-10-08T18:50:00Z">
              <w:rPr>
                <w:b/>
                <w:sz w:val="26"/>
                <w:szCs w:val="26"/>
              </w:rPr>
            </w:rPrChange>
          </w:rPr>
          <w:delText xml:space="preserve">3. </w:delText>
        </w:r>
      </w:del>
      <w:r w:rsidR="0051074E" w:rsidRPr="009C490B">
        <w:rPr>
          <w:b/>
          <w:sz w:val="28"/>
          <w:szCs w:val="28"/>
          <w:rPrChange w:id="1313" w:author="Hai Yen" w:date="2015-10-08T18:50:00Z">
            <w:rPr>
              <w:b/>
              <w:sz w:val="26"/>
              <w:szCs w:val="26"/>
            </w:rPr>
          </w:rPrChange>
        </w:rPr>
        <w:t>Kế hoạch thực hiện</w:t>
      </w:r>
    </w:p>
    <w:p w:rsidR="006E0C72" w:rsidRPr="00084AE9" w:rsidDel="00084AE9" w:rsidRDefault="006E0C72">
      <w:pPr>
        <w:spacing w:before="80" w:after="80" w:line="288" w:lineRule="auto"/>
        <w:ind w:firstLine="720"/>
        <w:jc w:val="both"/>
        <w:rPr>
          <w:ins w:id="1314" w:author="user" w:date="2015-10-03T11:23:00Z"/>
          <w:del w:id="1315" w:author="Hai Yen" w:date="2015-10-08T18:47:00Z"/>
          <w:b/>
          <w:sz w:val="26"/>
          <w:szCs w:val="26"/>
        </w:rPr>
        <w:pPrChange w:id="1316" w:author="Hai Yen" w:date="2015-10-08T18:47:00Z">
          <w:pPr>
            <w:spacing w:before="120" w:after="120" w:line="288" w:lineRule="auto"/>
            <w:ind w:firstLine="720"/>
          </w:pPr>
        </w:pPrChange>
      </w:pPr>
    </w:p>
    <w:tbl>
      <w:tblPr>
        <w:tblW w:w="0" w:type="auto"/>
        <w:jc w:val="center"/>
        <w:tblCellMar>
          <w:left w:w="0" w:type="dxa"/>
          <w:right w:w="0" w:type="dxa"/>
        </w:tblCellMar>
        <w:tblLook w:val="04A0" w:firstRow="1" w:lastRow="0" w:firstColumn="1" w:lastColumn="0" w:noHBand="0" w:noVBand="1"/>
        <w:tblPrChange w:id="1317" w:author="Hai Yen" w:date="2015-10-08T18:47:00Z">
          <w:tblPr>
            <w:tblW w:w="0" w:type="auto"/>
            <w:tblCellMar>
              <w:left w:w="0" w:type="dxa"/>
              <w:right w:w="0" w:type="dxa"/>
            </w:tblCellMar>
            <w:tblLook w:val="04A0" w:firstRow="1" w:lastRow="0" w:firstColumn="1" w:lastColumn="0" w:noHBand="0" w:noVBand="1"/>
          </w:tblPr>
        </w:tblPrChange>
      </w:tblPr>
      <w:tblGrid>
        <w:gridCol w:w="1515"/>
        <w:gridCol w:w="2356"/>
        <w:gridCol w:w="1908"/>
        <w:gridCol w:w="1655"/>
        <w:gridCol w:w="1967"/>
        <w:tblGridChange w:id="1318">
          <w:tblGrid>
            <w:gridCol w:w="1517"/>
            <w:gridCol w:w="2371"/>
            <w:gridCol w:w="1806"/>
            <w:gridCol w:w="1666"/>
            <w:gridCol w:w="1988"/>
          </w:tblGrid>
        </w:tblGridChange>
      </w:tblGrid>
      <w:tr w:rsidR="003805BF" w:rsidRPr="009C490B" w:rsidTr="00084AE9">
        <w:trPr>
          <w:jc w:val="center"/>
          <w:ins w:id="1319" w:author="user" w:date="2015-10-03T11:23: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1320"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3805BF" w:rsidRPr="009C490B" w:rsidRDefault="003805BF" w:rsidP="005D29BF">
            <w:pPr>
              <w:spacing w:before="120" w:after="120" w:line="288" w:lineRule="auto"/>
              <w:jc w:val="center"/>
              <w:rPr>
                <w:ins w:id="1321" w:author="user" w:date="2015-10-03T11:23:00Z"/>
                <w:sz w:val="26"/>
                <w:szCs w:val="26"/>
                <w:rPrChange w:id="1322" w:author="Hai Yen" w:date="2015-10-08T18:50:00Z">
                  <w:rPr>
                    <w:ins w:id="1323" w:author="user" w:date="2015-10-03T11:23:00Z"/>
                    <w:sz w:val="25"/>
                    <w:szCs w:val="25"/>
                  </w:rPr>
                </w:rPrChange>
              </w:rPr>
            </w:pPr>
            <w:ins w:id="1324" w:author="user" w:date="2015-10-03T11:23:00Z">
              <w:r w:rsidRPr="009C490B">
                <w:rPr>
                  <w:b/>
                  <w:bCs/>
                  <w:sz w:val="26"/>
                  <w:szCs w:val="26"/>
                  <w:rPrChange w:id="1325" w:author="Hai Yen" w:date="2015-10-08T18:50:00Z">
                    <w:rPr>
                      <w:b/>
                      <w:bCs/>
                      <w:sz w:val="25"/>
                      <w:szCs w:val="25"/>
                    </w:rPr>
                  </w:rPrChange>
                </w:rPr>
                <w:lastRenderedPageBreak/>
                <w:t>Thời gian</w:t>
              </w:r>
            </w:ins>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1326"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3805BF" w:rsidRPr="009C490B" w:rsidRDefault="003805BF" w:rsidP="005D29BF">
            <w:pPr>
              <w:spacing w:before="120" w:after="120" w:line="288" w:lineRule="auto"/>
              <w:jc w:val="center"/>
              <w:rPr>
                <w:ins w:id="1327" w:author="user" w:date="2015-10-03T11:23:00Z"/>
                <w:sz w:val="26"/>
                <w:szCs w:val="26"/>
                <w:rPrChange w:id="1328" w:author="Hai Yen" w:date="2015-10-08T18:50:00Z">
                  <w:rPr>
                    <w:ins w:id="1329" w:author="user" w:date="2015-10-03T11:23:00Z"/>
                    <w:sz w:val="25"/>
                    <w:szCs w:val="25"/>
                  </w:rPr>
                </w:rPrChange>
              </w:rPr>
            </w:pPr>
            <w:ins w:id="1330" w:author="user" w:date="2015-10-03T11:23:00Z">
              <w:r w:rsidRPr="009C490B">
                <w:rPr>
                  <w:b/>
                  <w:bCs/>
                  <w:sz w:val="26"/>
                  <w:szCs w:val="26"/>
                  <w:rPrChange w:id="1331" w:author="Hai Yen" w:date="2015-10-08T18:50:00Z">
                    <w:rPr>
                      <w:b/>
                      <w:bCs/>
                      <w:sz w:val="25"/>
                      <w:szCs w:val="25"/>
                    </w:rPr>
                  </w:rPrChange>
                </w:rPr>
                <w:t>Nội dung</w:t>
              </w:r>
            </w:ins>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1332"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3805BF" w:rsidRPr="009C490B" w:rsidRDefault="003805BF" w:rsidP="005D29BF">
            <w:pPr>
              <w:spacing w:before="120" w:after="120" w:line="288" w:lineRule="auto"/>
              <w:jc w:val="center"/>
              <w:rPr>
                <w:ins w:id="1333" w:author="user" w:date="2015-10-03T11:23:00Z"/>
                <w:sz w:val="26"/>
                <w:szCs w:val="26"/>
                <w:rPrChange w:id="1334" w:author="Hai Yen" w:date="2015-10-08T18:50:00Z">
                  <w:rPr>
                    <w:ins w:id="1335" w:author="user" w:date="2015-10-03T11:23:00Z"/>
                    <w:sz w:val="25"/>
                    <w:szCs w:val="25"/>
                  </w:rPr>
                </w:rPrChange>
              </w:rPr>
            </w:pPr>
            <w:ins w:id="1336" w:author="user" w:date="2015-10-03T11:23:00Z">
              <w:r w:rsidRPr="009C490B">
                <w:rPr>
                  <w:b/>
                  <w:bCs/>
                  <w:sz w:val="26"/>
                  <w:szCs w:val="26"/>
                  <w:rPrChange w:id="1337" w:author="Hai Yen" w:date="2015-10-08T18:50:00Z">
                    <w:rPr>
                      <w:b/>
                      <w:bCs/>
                      <w:sz w:val="25"/>
                      <w:szCs w:val="25"/>
                    </w:rPr>
                  </w:rPrChange>
                </w:rPr>
                <w:t>Thực hiện</w:t>
              </w:r>
            </w:ins>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1338"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3805BF" w:rsidRPr="009C490B" w:rsidRDefault="003805BF" w:rsidP="005D29BF">
            <w:pPr>
              <w:spacing w:before="120" w:after="120" w:line="288" w:lineRule="auto"/>
              <w:jc w:val="center"/>
              <w:rPr>
                <w:ins w:id="1339" w:author="user" w:date="2015-10-03T11:23:00Z"/>
                <w:sz w:val="26"/>
                <w:szCs w:val="26"/>
                <w:rPrChange w:id="1340" w:author="Hai Yen" w:date="2015-10-08T18:50:00Z">
                  <w:rPr>
                    <w:ins w:id="1341" w:author="user" w:date="2015-10-03T11:23:00Z"/>
                    <w:sz w:val="25"/>
                    <w:szCs w:val="25"/>
                  </w:rPr>
                </w:rPrChange>
              </w:rPr>
            </w:pPr>
            <w:ins w:id="1342" w:author="user" w:date="2015-10-03T11:23:00Z">
              <w:r w:rsidRPr="009C490B">
                <w:rPr>
                  <w:b/>
                  <w:bCs/>
                  <w:sz w:val="26"/>
                  <w:szCs w:val="26"/>
                  <w:rPrChange w:id="1343" w:author="Hai Yen" w:date="2015-10-08T18:50:00Z">
                    <w:rPr>
                      <w:b/>
                      <w:bCs/>
                      <w:sz w:val="25"/>
                      <w:szCs w:val="25"/>
                    </w:rPr>
                  </w:rPrChange>
                </w:rPr>
                <w:t>Đối tượng</w:t>
              </w:r>
            </w:ins>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1344"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3805BF" w:rsidRPr="009C490B" w:rsidRDefault="003805BF" w:rsidP="005D29BF">
            <w:pPr>
              <w:spacing w:before="120" w:after="120" w:line="288" w:lineRule="auto"/>
              <w:jc w:val="center"/>
              <w:rPr>
                <w:ins w:id="1345" w:author="user" w:date="2015-10-03T11:23:00Z"/>
                <w:sz w:val="26"/>
                <w:szCs w:val="26"/>
                <w:rPrChange w:id="1346" w:author="Hai Yen" w:date="2015-10-08T18:50:00Z">
                  <w:rPr>
                    <w:ins w:id="1347" w:author="user" w:date="2015-10-03T11:23:00Z"/>
                    <w:sz w:val="25"/>
                    <w:szCs w:val="25"/>
                  </w:rPr>
                </w:rPrChange>
              </w:rPr>
            </w:pPr>
            <w:ins w:id="1348" w:author="user" w:date="2015-10-03T11:23:00Z">
              <w:r w:rsidRPr="009C490B">
                <w:rPr>
                  <w:b/>
                  <w:bCs/>
                  <w:sz w:val="26"/>
                  <w:szCs w:val="26"/>
                  <w:rPrChange w:id="1349" w:author="Hai Yen" w:date="2015-10-08T18:50:00Z">
                    <w:rPr>
                      <w:b/>
                      <w:bCs/>
                      <w:sz w:val="25"/>
                      <w:szCs w:val="25"/>
                    </w:rPr>
                  </w:rPrChange>
                </w:rPr>
                <w:t>Hình thức</w:t>
              </w:r>
            </w:ins>
          </w:p>
        </w:tc>
      </w:tr>
      <w:tr w:rsidR="003805BF" w:rsidRPr="009C490B" w:rsidTr="005D29BF">
        <w:trPr>
          <w:trHeight w:val="4944"/>
          <w:jc w:val="center"/>
          <w:ins w:id="1350" w:author="user" w:date="2015-10-03T11:23: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1351"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3805BF" w:rsidRPr="009C490B" w:rsidRDefault="003805BF" w:rsidP="005D29BF">
            <w:pPr>
              <w:spacing w:before="120" w:after="40" w:line="288" w:lineRule="auto"/>
              <w:jc w:val="center"/>
              <w:rPr>
                <w:ins w:id="1352" w:author="user" w:date="2015-10-03T11:23:00Z"/>
                <w:sz w:val="26"/>
                <w:szCs w:val="26"/>
                <w:rPrChange w:id="1353" w:author="Hai Yen" w:date="2015-10-08T18:50:00Z">
                  <w:rPr>
                    <w:ins w:id="1354" w:author="user" w:date="2015-10-03T11:23:00Z"/>
                    <w:sz w:val="25"/>
                    <w:szCs w:val="25"/>
                  </w:rPr>
                </w:rPrChange>
              </w:rPr>
            </w:pPr>
            <w:ins w:id="1355" w:author="user" w:date="2015-10-03T11:23:00Z">
              <w:r w:rsidRPr="009C490B">
                <w:rPr>
                  <w:sz w:val="26"/>
                  <w:szCs w:val="26"/>
                  <w:rPrChange w:id="1356" w:author="Hai Yen" w:date="2015-10-08T18:50:00Z">
                    <w:rPr>
                      <w:sz w:val="25"/>
                      <w:szCs w:val="25"/>
                    </w:rPr>
                  </w:rPrChange>
                </w:rPr>
                <w:t xml:space="preserve">Tháng </w:t>
              </w:r>
              <w:del w:id="1357" w:author="Hai Yen" w:date="2015-10-08T16:35:00Z">
                <w:r w:rsidRPr="009C490B" w:rsidDel="004A6FD6">
                  <w:rPr>
                    <w:sz w:val="26"/>
                    <w:szCs w:val="26"/>
                    <w:rPrChange w:id="1358" w:author="Hai Yen" w:date="2015-10-08T18:50:00Z">
                      <w:rPr>
                        <w:sz w:val="25"/>
                        <w:szCs w:val="25"/>
                      </w:rPr>
                    </w:rPrChange>
                  </w:rPr>
                  <w:delText>8</w:delText>
                </w:r>
              </w:del>
            </w:ins>
            <w:ins w:id="1359" w:author="user" w:date="2015-10-03T11:31:00Z">
              <w:del w:id="1360" w:author="Hai Yen" w:date="2015-10-08T16:35:00Z">
                <w:r w:rsidR="00721EDE" w:rsidRPr="009C490B" w:rsidDel="004A6FD6">
                  <w:rPr>
                    <w:sz w:val="26"/>
                    <w:szCs w:val="26"/>
                    <w:rPrChange w:id="1361" w:author="Hai Yen" w:date="2015-10-08T18:50:00Z">
                      <w:rPr>
                        <w:sz w:val="25"/>
                        <w:szCs w:val="25"/>
                      </w:rPr>
                    </w:rPrChange>
                  </w:rPr>
                  <w:delText xml:space="preserve">, </w:delText>
                </w:r>
              </w:del>
              <w:r w:rsidR="00721EDE" w:rsidRPr="009C490B">
                <w:rPr>
                  <w:sz w:val="26"/>
                  <w:szCs w:val="26"/>
                  <w:rPrChange w:id="1362" w:author="Hai Yen" w:date="2015-10-08T18:50:00Z">
                    <w:rPr>
                      <w:sz w:val="25"/>
                      <w:szCs w:val="25"/>
                    </w:rPr>
                  </w:rPrChange>
                </w:rPr>
                <w:t>9, 10</w:t>
              </w:r>
            </w:ins>
            <w:ins w:id="1363" w:author="user" w:date="2015-10-03T11:23:00Z">
              <w:r w:rsidRPr="009C490B">
                <w:rPr>
                  <w:sz w:val="26"/>
                  <w:szCs w:val="26"/>
                  <w:rPrChange w:id="1364" w:author="Hai Yen" w:date="2015-10-08T18:50:00Z">
                    <w:rPr>
                      <w:sz w:val="25"/>
                      <w:szCs w:val="25"/>
                    </w:rPr>
                  </w:rPrChange>
                </w:rPr>
                <w:t>/2015</w:t>
              </w:r>
            </w:ins>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1365"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3805BF" w:rsidRPr="009C490B" w:rsidRDefault="003805BF" w:rsidP="005D29BF">
            <w:pPr>
              <w:spacing w:before="120" w:after="80" w:line="288" w:lineRule="auto"/>
              <w:jc w:val="both"/>
              <w:rPr>
                <w:ins w:id="1366" w:author="user" w:date="2015-10-03T11:23:00Z"/>
                <w:sz w:val="26"/>
                <w:szCs w:val="26"/>
                <w:rPrChange w:id="1367" w:author="Hai Yen" w:date="2015-10-08T18:50:00Z">
                  <w:rPr>
                    <w:ins w:id="1368" w:author="user" w:date="2015-10-03T11:23:00Z"/>
                    <w:sz w:val="25"/>
                    <w:szCs w:val="25"/>
                  </w:rPr>
                </w:rPrChange>
              </w:rPr>
            </w:pPr>
            <w:ins w:id="1369" w:author="user" w:date="2015-10-03T11:23:00Z">
              <w:r w:rsidRPr="009C490B">
                <w:rPr>
                  <w:sz w:val="26"/>
                  <w:szCs w:val="26"/>
                  <w:rPrChange w:id="1370" w:author="Hai Yen" w:date="2015-10-08T18:50:00Z">
                    <w:rPr>
                      <w:sz w:val="25"/>
                      <w:szCs w:val="25"/>
                    </w:rPr>
                  </w:rPrChange>
                </w:rPr>
                <w:t xml:space="preserve">- Luật Cán bộ, công chức năm 2008; </w:t>
              </w:r>
            </w:ins>
          </w:p>
          <w:p w:rsidR="003805BF" w:rsidRPr="009C490B" w:rsidRDefault="003805BF" w:rsidP="005D29BF">
            <w:pPr>
              <w:spacing w:before="80" w:after="80" w:line="288" w:lineRule="auto"/>
              <w:jc w:val="both"/>
              <w:rPr>
                <w:ins w:id="1371" w:author="user" w:date="2015-10-03T11:23:00Z"/>
                <w:sz w:val="26"/>
                <w:szCs w:val="26"/>
                <w:rPrChange w:id="1372" w:author="Hai Yen" w:date="2015-10-08T18:50:00Z">
                  <w:rPr>
                    <w:ins w:id="1373" w:author="user" w:date="2015-10-03T11:23:00Z"/>
                    <w:sz w:val="25"/>
                    <w:szCs w:val="25"/>
                  </w:rPr>
                </w:rPrChange>
              </w:rPr>
            </w:pPr>
            <w:ins w:id="1374" w:author="user" w:date="2015-10-03T11:23:00Z">
              <w:r w:rsidRPr="009C490B">
                <w:rPr>
                  <w:sz w:val="26"/>
                  <w:szCs w:val="26"/>
                  <w:rPrChange w:id="1375" w:author="Hai Yen" w:date="2015-10-08T18:50:00Z">
                    <w:rPr>
                      <w:sz w:val="25"/>
                      <w:szCs w:val="25"/>
                    </w:rPr>
                  </w:rPrChange>
                </w:rPr>
                <w:t>- Luật Viên chức năm 2010;</w:t>
              </w:r>
            </w:ins>
          </w:p>
          <w:p w:rsidR="003805BF" w:rsidRPr="009C490B" w:rsidRDefault="003805BF" w:rsidP="005D29BF">
            <w:pPr>
              <w:spacing w:before="80" w:after="80" w:line="288" w:lineRule="auto"/>
              <w:jc w:val="both"/>
              <w:rPr>
                <w:ins w:id="1376" w:author="user" w:date="2015-10-03T11:23:00Z"/>
                <w:sz w:val="26"/>
                <w:szCs w:val="26"/>
                <w:rPrChange w:id="1377" w:author="Hai Yen" w:date="2015-10-08T18:50:00Z">
                  <w:rPr>
                    <w:ins w:id="1378" w:author="user" w:date="2015-10-03T11:23:00Z"/>
                    <w:sz w:val="25"/>
                    <w:szCs w:val="25"/>
                  </w:rPr>
                </w:rPrChange>
              </w:rPr>
            </w:pPr>
            <w:ins w:id="1379" w:author="user" w:date="2015-10-03T11:23:00Z">
              <w:r w:rsidRPr="009C490B">
                <w:rPr>
                  <w:sz w:val="26"/>
                  <w:szCs w:val="26"/>
                  <w:rPrChange w:id="1380" w:author="Hai Yen" w:date="2015-10-08T18:50:00Z">
                    <w:rPr>
                      <w:sz w:val="25"/>
                      <w:szCs w:val="25"/>
                    </w:rPr>
                  </w:rPrChange>
                </w:rPr>
                <w:t xml:space="preserve">- Điều lệ </w:t>
              </w:r>
              <w:del w:id="1381" w:author="Hai Yen" w:date="2015-10-08T16:42:00Z">
                <w:r w:rsidRPr="009C490B" w:rsidDel="004A6FD6">
                  <w:rPr>
                    <w:sz w:val="26"/>
                    <w:szCs w:val="26"/>
                    <w:rPrChange w:id="1382" w:author="Hai Yen" w:date="2015-10-08T18:50:00Z">
                      <w:rPr>
                        <w:sz w:val="25"/>
                        <w:szCs w:val="25"/>
                      </w:rPr>
                    </w:rPrChange>
                  </w:rPr>
                  <w:delText>nhà trường</w:delText>
                </w:r>
              </w:del>
            </w:ins>
            <w:ins w:id="1383" w:author="Hai Yen" w:date="2015-10-08T16:42:00Z">
              <w:r w:rsidR="004A6FD6" w:rsidRPr="009C490B">
                <w:rPr>
                  <w:sz w:val="26"/>
                  <w:szCs w:val="26"/>
                  <w:rPrChange w:id="1384" w:author="Hai Yen" w:date="2015-10-08T18:50:00Z">
                    <w:rPr>
                      <w:sz w:val="25"/>
                      <w:szCs w:val="25"/>
                    </w:rPr>
                  </w:rPrChange>
                </w:rPr>
                <w:t>trường cao đẳng</w:t>
              </w:r>
            </w:ins>
            <w:ins w:id="1385" w:author="user" w:date="2015-10-03T11:23:00Z">
              <w:r w:rsidRPr="009C490B">
                <w:rPr>
                  <w:sz w:val="26"/>
                  <w:szCs w:val="26"/>
                  <w:rPrChange w:id="1386" w:author="Hai Yen" w:date="2015-10-08T18:50:00Z">
                    <w:rPr>
                      <w:sz w:val="25"/>
                      <w:szCs w:val="25"/>
                    </w:rPr>
                  </w:rPrChange>
                </w:rPr>
                <w:t>;</w:t>
              </w:r>
            </w:ins>
          </w:p>
          <w:p w:rsidR="003805BF" w:rsidRPr="009C490B" w:rsidRDefault="003805BF" w:rsidP="005D29BF">
            <w:pPr>
              <w:spacing w:before="80" w:after="80" w:line="288" w:lineRule="auto"/>
              <w:jc w:val="both"/>
              <w:rPr>
                <w:ins w:id="1387" w:author="Hai Yen" w:date="2015-10-08T17:17:00Z"/>
                <w:sz w:val="26"/>
                <w:szCs w:val="26"/>
                <w:rPrChange w:id="1388" w:author="Hai Yen" w:date="2015-10-08T18:50:00Z">
                  <w:rPr>
                    <w:ins w:id="1389" w:author="Hai Yen" w:date="2015-10-08T17:17:00Z"/>
                    <w:sz w:val="25"/>
                    <w:szCs w:val="25"/>
                  </w:rPr>
                </w:rPrChange>
              </w:rPr>
            </w:pPr>
            <w:ins w:id="1390" w:author="user" w:date="2015-10-03T11:23:00Z">
              <w:r w:rsidRPr="009C490B">
                <w:rPr>
                  <w:sz w:val="26"/>
                  <w:szCs w:val="26"/>
                  <w:rPrChange w:id="1391" w:author="Hai Yen" w:date="2015-10-08T18:50:00Z">
                    <w:rPr>
                      <w:sz w:val="25"/>
                      <w:szCs w:val="25"/>
                    </w:rPr>
                  </w:rPrChange>
                </w:rPr>
                <w:t>- Quy định về đạo đức nhà giáo;</w:t>
              </w:r>
            </w:ins>
          </w:p>
          <w:p w:rsidR="00FB128B" w:rsidRPr="009C490B" w:rsidRDefault="00FB128B" w:rsidP="005D29BF">
            <w:pPr>
              <w:spacing w:before="80" w:after="80" w:line="288" w:lineRule="auto"/>
              <w:jc w:val="both"/>
              <w:rPr>
                <w:ins w:id="1392" w:author="Hai Yen" w:date="2015-10-08T17:17:00Z"/>
                <w:sz w:val="26"/>
                <w:szCs w:val="26"/>
                <w:rPrChange w:id="1393" w:author="Hai Yen" w:date="2015-10-08T18:50:00Z">
                  <w:rPr>
                    <w:ins w:id="1394" w:author="Hai Yen" w:date="2015-10-08T17:17:00Z"/>
                    <w:sz w:val="25"/>
                    <w:szCs w:val="25"/>
                  </w:rPr>
                </w:rPrChange>
              </w:rPr>
            </w:pPr>
            <w:ins w:id="1395" w:author="Hai Yen" w:date="2015-10-08T17:17:00Z">
              <w:r w:rsidRPr="009C490B">
                <w:rPr>
                  <w:sz w:val="26"/>
                  <w:szCs w:val="26"/>
                  <w:rPrChange w:id="1396" w:author="Hai Yen" w:date="2015-10-08T18:50:00Z">
                    <w:rPr>
                      <w:sz w:val="25"/>
                      <w:szCs w:val="25"/>
                    </w:rPr>
                  </w:rPrChange>
                </w:rPr>
                <w:t>- Hiến pháp 2013;</w:t>
              </w:r>
            </w:ins>
          </w:p>
          <w:p w:rsidR="00FB128B" w:rsidRPr="009C490B" w:rsidDel="00FB128B" w:rsidRDefault="00FB128B" w:rsidP="005D29BF">
            <w:pPr>
              <w:spacing w:before="80" w:after="80" w:line="288" w:lineRule="auto"/>
              <w:jc w:val="both"/>
              <w:rPr>
                <w:ins w:id="1397" w:author="user" w:date="2015-10-03T11:23:00Z"/>
                <w:del w:id="1398" w:author="Hai Yen" w:date="2015-10-08T17:17:00Z"/>
                <w:sz w:val="26"/>
                <w:szCs w:val="26"/>
                <w:rPrChange w:id="1399" w:author="Hai Yen" w:date="2015-10-08T18:50:00Z">
                  <w:rPr>
                    <w:ins w:id="1400" w:author="user" w:date="2015-10-03T11:23:00Z"/>
                    <w:del w:id="1401" w:author="Hai Yen" w:date="2015-10-08T17:17:00Z"/>
                    <w:sz w:val="25"/>
                    <w:szCs w:val="25"/>
                  </w:rPr>
                </w:rPrChange>
              </w:rPr>
            </w:pPr>
          </w:p>
          <w:p w:rsidR="003805BF" w:rsidRPr="009C490B" w:rsidRDefault="003805BF" w:rsidP="005D29BF">
            <w:pPr>
              <w:spacing w:before="80" w:after="80" w:line="288" w:lineRule="auto"/>
              <w:jc w:val="both"/>
              <w:rPr>
                <w:ins w:id="1402" w:author="user" w:date="2015-10-03T11:23:00Z"/>
                <w:sz w:val="26"/>
                <w:szCs w:val="26"/>
                <w:rPrChange w:id="1403" w:author="Hai Yen" w:date="2015-10-08T18:50:00Z">
                  <w:rPr>
                    <w:ins w:id="1404" w:author="user" w:date="2015-10-03T11:23:00Z"/>
                    <w:sz w:val="25"/>
                    <w:szCs w:val="25"/>
                  </w:rPr>
                </w:rPrChange>
              </w:rPr>
            </w:pPr>
            <w:ins w:id="1405" w:author="user" w:date="2015-10-03T11:23:00Z">
              <w:r w:rsidRPr="009C490B">
                <w:rPr>
                  <w:sz w:val="26"/>
                  <w:szCs w:val="26"/>
                  <w:rPrChange w:id="1406" w:author="Hai Yen" w:date="2015-10-08T18:50:00Z">
                    <w:rPr>
                      <w:sz w:val="25"/>
                      <w:szCs w:val="25"/>
                    </w:rPr>
                  </w:rPrChange>
                </w:rPr>
                <w:t>- Quy định về Điều lệ Ban đại diện cha mẹ học sinh;</w:t>
              </w:r>
            </w:ins>
          </w:p>
          <w:p w:rsidR="003805BF" w:rsidRPr="009C490B" w:rsidRDefault="003805BF" w:rsidP="005D29BF">
            <w:pPr>
              <w:spacing w:before="100" w:after="80" w:line="288" w:lineRule="auto"/>
              <w:jc w:val="both"/>
              <w:rPr>
                <w:ins w:id="1407" w:author="user" w:date="2015-10-03T11:23:00Z"/>
                <w:sz w:val="26"/>
                <w:szCs w:val="26"/>
                <w:rPrChange w:id="1408" w:author="Hai Yen" w:date="2015-10-08T18:50:00Z">
                  <w:rPr>
                    <w:ins w:id="1409" w:author="user" w:date="2015-10-03T11:23:00Z"/>
                    <w:sz w:val="25"/>
                    <w:szCs w:val="25"/>
                  </w:rPr>
                </w:rPrChange>
              </w:rPr>
            </w:pPr>
            <w:ins w:id="1410" w:author="user" w:date="2015-10-03T11:23:00Z">
              <w:r w:rsidRPr="00AD1596">
                <w:rPr>
                  <w:sz w:val="26"/>
                  <w:szCs w:val="26"/>
                  <w:rPrChange w:id="1411" w:author="Hai Yen" w:date="2015-10-08T18:50:00Z">
                    <w:rPr>
                      <w:sz w:val="25"/>
                      <w:szCs w:val="25"/>
                    </w:rPr>
                  </w:rPrChange>
                </w:rPr>
                <w:t>- Các quy định liên quan dạy thêm, học thêm</w:t>
              </w:r>
            </w:ins>
            <w:ins w:id="1412" w:author="Hai Yen" w:date="2015-10-08T17:07:00Z">
              <w:r w:rsidR="006F2EBA" w:rsidRPr="00AD1596">
                <w:rPr>
                  <w:sz w:val="26"/>
                  <w:szCs w:val="26"/>
                  <w:rPrChange w:id="1413" w:author="Hai Yen" w:date="2015-10-08T18:50:00Z">
                    <w:rPr>
                      <w:sz w:val="25"/>
                      <w:szCs w:val="25"/>
                    </w:rPr>
                  </w:rPrChange>
                </w:rPr>
                <w:t>.</w:t>
              </w:r>
            </w:ins>
          </w:p>
          <w:p w:rsidR="006F2EBA" w:rsidRPr="009C490B" w:rsidRDefault="006F2EBA" w:rsidP="005D29BF">
            <w:pPr>
              <w:spacing w:before="100" w:after="80" w:line="288" w:lineRule="auto"/>
              <w:jc w:val="both"/>
              <w:rPr>
                <w:ins w:id="1414" w:author="Hai Yen" w:date="2015-10-08T17:08:00Z"/>
                <w:sz w:val="26"/>
                <w:szCs w:val="26"/>
                <w:rPrChange w:id="1415" w:author="Hai Yen" w:date="2015-10-08T18:50:00Z">
                  <w:rPr>
                    <w:ins w:id="1416" w:author="Hai Yen" w:date="2015-10-08T17:08:00Z"/>
                    <w:sz w:val="25"/>
                    <w:szCs w:val="25"/>
                  </w:rPr>
                </w:rPrChange>
              </w:rPr>
            </w:pPr>
            <w:ins w:id="1417" w:author="Hai Yen" w:date="2015-10-08T17:08:00Z">
              <w:r w:rsidRPr="009C490B">
                <w:rPr>
                  <w:sz w:val="26"/>
                  <w:szCs w:val="26"/>
                  <w:rPrChange w:id="1418" w:author="Hai Yen" w:date="2015-10-08T18:50:00Z">
                    <w:rPr>
                      <w:sz w:val="25"/>
                      <w:szCs w:val="25"/>
                    </w:rPr>
                  </w:rPrChange>
                </w:rPr>
                <w:t>- Luật Nghĩa vụ quân sự số 78/2015/QH13;</w:t>
              </w:r>
            </w:ins>
          </w:p>
          <w:p w:rsidR="006F2EBA" w:rsidRPr="009C490B" w:rsidRDefault="006F2EBA" w:rsidP="005D29BF">
            <w:pPr>
              <w:spacing w:before="100" w:after="80" w:line="288" w:lineRule="auto"/>
              <w:jc w:val="both"/>
              <w:rPr>
                <w:ins w:id="1419" w:author="Hai Yen" w:date="2015-10-08T17:08:00Z"/>
                <w:sz w:val="26"/>
                <w:szCs w:val="26"/>
                <w:rPrChange w:id="1420" w:author="Hai Yen" w:date="2015-10-08T18:50:00Z">
                  <w:rPr>
                    <w:ins w:id="1421" w:author="Hai Yen" w:date="2015-10-08T17:08:00Z"/>
                    <w:sz w:val="25"/>
                    <w:szCs w:val="25"/>
                  </w:rPr>
                </w:rPrChange>
              </w:rPr>
            </w:pPr>
            <w:ins w:id="1422" w:author="Hai Yen" w:date="2015-10-08T17:08:00Z">
              <w:r w:rsidRPr="009C490B">
                <w:rPr>
                  <w:sz w:val="26"/>
                  <w:szCs w:val="26"/>
                  <w:rPrChange w:id="1423" w:author="Hai Yen" w:date="2015-10-08T18:50:00Z">
                    <w:rPr>
                      <w:sz w:val="25"/>
                      <w:szCs w:val="25"/>
                      <w:highlight w:val="yellow"/>
                    </w:rPr>
                  </w:rPrChange>
                </w:rPr>
                <w:t xml:space="preserve">- Luật số 40/2013/QH13 sửa đổi, bổ sung một số điều của Luật phòng cháy và chữa </w:t>
              </w:r>
              <w:commentRangeStart w:id="1424"/>
              <w:r w:rsidRPr="009C490B">
                <w:rPr>
                  <w:sz w:val="26"/>
                  <w:szCs w:val="26"/>
                  <w:rPrChange w:id="1425" w:author="Hai Yen" w:date="2015-10-08T18:50:00Z">
                    <w:rPr>
                      <w:sz w:val="25"/>
                      <w:szCs w:val="25"/>
                      <w:highlight w:val="yellow"/>
                    </w:rPr>
                  </w:rPrChange>
                </w:rPr>
                <w:t>cháy</w:t>
              </w:r>
              <w:commentRangeEnd w:id="1424"/>
              <w:r w:rsidRPr="009C490B">
                <w:rPr>
                  <w:rStyle w:val="CommentReference"/>
                  <w:sz w:val="26"/>
                  <w:szCs w:val="26"/>
                  <w:rPrChange w:id="1426" w:author="Hai Yen" w:date="2015-10-08T18:50:00Z">
                    <w:rPr>
                      <w:rStyle w:val="CommentReference"/>
                    </w:rPr>
                  </w:rPrChange>
                </w:rPr>
                <w:commentReference w:id="1424"/>
              </w:r>
              <w:r w:rsidRPr="009C490B">
                <w:rPr>
                  <w:sz w:val="26"/>
                  <w:szCs w:val="26"/>
                  <w:rPrChange w:id="1427" w:author="Hai Yen" w:date="2015-10-08T18:50:00Z">
                    <w:rPr>
                      <w:sz w:val="25"/>
                      <w:szCs w:val="25"/>
                      <w:highlight w:val="yellow"/>
                    </w:rPr>
                  </w:rPrChange>
                </w:rPr>
                <w:t>;</w:t>
              </w:r>
            </w:ins>
          </w:p>
          <w:p w:rsidR="006F2EBA" w:rsidRDefault="006F2EBA" w:rsidP="005D29BF">
            <w:pPr>
              <w:spacing w:before="80" w:after="80" w:line="288" w:lineRule="auto"/>
              <w:jc w:val="both"/>
              <w:rPr>
                <w:sz w:val="26"/>
                <w:szCs w:val="26"/>
              </w:rPr>
            </w:pPr>
            <w:ins w:id="1428" w:author="Hai Yen" w:date="2015-10-08T17:08:00Z">
              <w:r w:rsidRPr="009C490B">
                <w:rPr>
                  <w:sz w:val="26"/>
                  <w:szCs w:val="26"/>
                  <w:rPrChange w:id="1429" w:author="Hai Yen" w:date="2015-10-08T18:50:00Z">
                    <w:rPr>
                      <w:sz w:val="25"/>
                      <w:szCs w:val="25"/>
                    </w:rPr>
                  </w:rPrChange>
                </w:rPr>
                <w:t xml:space="preserve">- Luật Giao thông đường bộ năm 2008 và các Nghị định có liên quan đến xử phạt vi phạm an toàn giao thông; </w:t>
              </w:r>
            </w:ins>
          </w:p>
          <w:p w:rsidR="00AD1596" w:rsidRPr="009C490B" w:rsidRDefault="00AD1596" w:rsidP="005D29BF">
            <w:pPr>
              <w:spacing w:before="80" w:after="80" w:line="288" w:lineRule="auto"/>
              <w:jc w:val="both"/>
              <w:rPr>
                <w:ins w:id="1430" w:author="Hai Yen" w:date="2015-10-08T17:08:00Z"/>
                <w:sz w:val="26"/>
                <w:szCs w:val="26"/>
                <w:rPrChange w:id="1431" w:author="Hai Yen" w:date="2015-10-08T18:50:00Z">
                  <w:rPr>
                    <w:ins w:id="1432" w:author="Hai Yen" w:date="2015-10-08T17:08:00Z"/>
                    <w:sz w:val="25"/>
                    <w:szCs w:val="25"/>
                  </w:rPr>
                </w:rPrChange>
              </w:rPr>
            </w:pPr>
            <w:ins w:id="1433" w:author="user" w:date="2015-10-03T11:24:00Z">
              <w:r w:rsidRPr="009C490B">
                <w:rPr>
                  <w:sz w:val="26"/>
                  <w:szCs w:val="26"/>
                  <w:rPrChange w:id="1434" w:author="Hai Yen" w:date="2015-10-08T18:50:00Z">
                    <w:rPr>
                      <w:sz w:val="25"/>
                      <w:szCs w:val="25"/>
                    </w:rPr>
                  </w:rPrChange>
                </w:rPr>
                <w:t>- Tổ chức thực hiện “Ngày pháp luật” theo quy định.</w:t>
              </w:r>
            </w:ins>
          </w:p>
          <w:p w:rsidR="006F2EBA" w:rsidRPr="009C490B" w:rsidRDefault="006F2EBA" w:rsidP="005D29BF">
            <w:pPr>
              <w:spacing w:before="80" w:after="80" w:line="288" w:lineRule="auto"/>
              <w:jc w:val="both"/>
              <w:rPr>
                <w:ins w:id="1435" w:author="Hai Yen" w:date="2015-10-08T17:08:00Z"/>
                <w:sz w:val="26"/>
                <w:szCs w:val="26"/>
                <w:rPrChange w:id="1436" w:author="Hai Yen" w:date="2015-10-08T18:50:00Z">
                  <w:rPr>
                    <w:ins w:id="1437" w:author="Hai Yen" w:date="2015-10-08T17:08:00Z"/>
                    <w:sz w:val="25"/>
                    <w:szCs w:val="25"/>
                  </w:rPr>
                </w:rPrChange>
              </w:rPr>
            </w:pPr>
            <w:ins w:id="1438" w:author="Hai Yen" w:date="2015-10-08T17:08:00Z">
              <w:r w:rsidRPr="009C490B">
                <w:rPr>
                  <w:sz w:val="26"/>
                  <w:szCs w:val="26"/>
                  <w:rPrChange w:id="1439" w:author="Hai Yen" w:date="2015-10-08T18:50:00Z">
                    <w:rPr>
                      <w:sz w:val="25"/>
                      <w:szCs w:val="25"/>
                    </w:rPr>
                  </w:rPrChange>
                </w:rPr>
                <w:t>- Luật Thanh niên;</w:t>
              </w:r>
            </w:ins>
          </w:p>
          <w:p w:rsidR="003805BF" w:rsidRPr="009C490B" w:rsidRDefault="006F2EBA" w:rsidP="005D29BF">
            <w:pPr>
              <w:spacing w:before="80" w:after="80" w:line="288" w:lineRule="auto"/>
              <w:jc w:val="both"/>
              <w:rPr>
                <w:ins w:id="1440" w:author="Hai Yen" w:date="2015-10-08T17:10:00Z"/>
                <w:sz w:val="26"/>
                <w:szCs w:val="26"/>
                <w:rPrChange w:id="1441" w:author="Hai Yen" w:date="2015-10-08T18:50:00Z">
                  <w:rPr>
                    <w:ins w:id="1442" w:author="Hai Yen" w:date="2015-10-08T17:10:00Z"/>
                    <w:sz w:val="25"/>
                    <w:szCs w:val="25"/>
                  </w:rPr>
                </w:rPrChange>
              </w:rPr>
            </w:pPr>
            <w:ins w:id="1443" w:author="Hai Yen" w:date="2015-10-08T17:08:00Z">
              <w:r w:rsidRPr="009C490B">
                <w:rPr>
                  <w:sz w:val="26"/>
                  <w:szCs w:val="26"/>
                  <w:rPrChange w:id="1444" w:author="Hai Yen" w:date="2015-10-08T18:50:00Z">
                    <w:rPr>
                      <w:sz w:val="25"/>
                      <w:szCs w:val="25"/>
                    </w:rPr>
                  </w:rPrChange>
                </w:rPr>
                <w:t xml:space="preserve">- Luật Việc làm; </w:t>
              </w:r>
            </w:ins>
          </w:p>
          <w:p w:rsidR="006F2EBA" w:rsidRPr="009C490B" w:rsidRDefault="006F2EBA" w:rsidP="005D29BF">
            <w:pPr>
              <w:spacing w:before="80" w:after="80" w:line="288" w:lineRule="auto"/>
              <w:jc w:val="both"/>
              <w:rPr>
                <w:ins w:id="1445" w:author="user" w:date="2015-10-03T11:23:00Z"/>
                <w:sz w:val="26"/>
                <w:szCs w:val="26"/>
                <w:rPrChange w:id="1446" w:author="Hai Yen" w:date="2015-10-08T18:50:00Z">
                  <w:rPr>
                    <w:ins w:id="1447" w:author="user" w:date="2015-10-03T11:23:00Z"/>
                    <w:sz w:val="25"/>
                    <w:szCs w:val="25"/>
                  </w:rPr>
                </w:rPrChange>
              </w:rPr>
            </w:pPr>
            <w:ins w:id="1448" w:author="Hai Yen" w:date="2015-10-08T17:11:00Z">
              <w:r w:rsidRPr="009C490B">
                <w:rPr>
                  <w:sz w:val="26"/>
                  <w:szCs w:val="26"/>
                  <w:rPrChange w:id="1449" w:author="Hai Yen" w:date="2015-10-08T18:50:00Z">
                    <w:rPr>
                      <w:sz w:val="25"/>
                      <w:szCs w:val="25"/>
                    </w:rPr>
                  </w:rPrChange>
                </w:rPr>
                <w:t>-</w:t>
              </w:r>
            </w:ins>
            <w:r w:rsidR="005D29BF">
              <w:rPr>
                <w:sz w:val="26"/>
                <w:szCs w:val="26"/>
              </w:rPr>
              <w:t xml:space="preserve"> </w:t>
            </w:r>
            <w:ins w:id="1450" w:author="Hai Yen" w:date="2015-10-08T17:11:00Z">
              <w:r w:rsidRPr="009C490B">
                <w:rPr>
                  <w:sz w:val="26"/>
                  <w:szCs w:val="26"/>
                  <w:rPrChange w:id="1451" w:author="Hai Yen" w:date="2015-10-08T18:50:00Z">
                    <w:rPr>
                      <w:sz w:val="25"/>
                      <w:szCs w:val="25"/>
                    </w:rPr>
                  </w:rPrChange>
                </w:rPr>
                <w:t>Luật Nhà ở số 65/2014/QH13;</w:t>
              </w:r>
            </w:ins>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1452"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A271BC" w:rsidRPr="009C490B" w:rsidRDefault="00906F43" w:rsidP="005D29BF">
            <w:pPr>
              <w:pStyle w:val="ListParagraph"/>
              <w:numPr>
                <w:ilvl w:val="0"/>
                <w:numId w:val="1"/>
              </w:numPr>
              <w:tabs>
                <w:tab w:val="left" w:pos="298"/>
              </w:tabs>
              <w:spacing w:before="120" w:after="40" w:line="288" w:lineRule="auto"/>
              <w:ind w:left="0" w:firstLine="0"/>
              <w:jc w:val="both"/>
              <w:rPr>
                <w:ins w:id="1453" w:author="DATA CONG VIEC" w:date="2015-10-04T23:43:00Z"/>
                <w:sz w:val="26"/>
                <w:szCs w:val="26"/>
                <w:rPrChange w:id="1454" w:author="Hai Yen" w:date="2015-10-08T18:50:00Z">
                  <w:rPr>
                    <w:ins w:id="1455" w:author="DATA CONG VIEC" w:date="2015-10-04T23:43:00Z"/>
                    <w:sz w:val="25"/>
                    <w:szCs w:val="25"/>
                  </w:rPr>
                </w:rPrChange>
              </w:rPr>
              <w:pPrChange w:id="1456" w:author="DATA CONG VIEC" w:date="2015-10-04T23:43:00Z">
                <w:pPr>
                  <w:spacing w:line="288" w:lineRule="auto"/>
                </w:pPr>
              </w:pPrChange>
            </w:pPr>
            <w:ins w:id="1457" w:author="user" w:date="2015-10-03T11:28:00Z">
              <w:r w:rsidRPr="009C490B">
                <w:rPr>
                  <w:sz w:val="26"/>
                  <w:szCs w:val="26"/>
                  <w:rPrChange w:id="1458" w:author="Hai Yen" w:date="2015-10-08T18:50:00Z">
                    <w:rPr/>
                  </w:rPrChange>
                </w:rPr>
                <w:t>Kết hợp các đơn vị trực thuộc trong trường</w:t>
              </w:r>
            </w:ins>
            <w:ins w:id="1459" w:author="DATA CONG VIEC" w:date="2015-10-04T23:42:00Z">
              <w:r w:rsidR="00A271BC" w:rsidRPr="009C490B">
                <w:rPr>
                  <w:sz w:val="26"/>
                  <w:szCs w:val="26"/>
                  <w:rPrChange w:id="1460" w:author="Hai Yen" w:date="2015-10-08T18:50:00Z">
                    <w:rPr/>
                  </w:rPrChange>
                </w:rPr>
                <w:t>;</w:t>
              </w:r>
            </w:ins>
          </w:p>
          <w:p w:rsidR="00A271BC" w:rsidRPr="009C490B" w:rsidRDefault="00A271BC" w:rsidP="005D29BF">
            <w:pPr>
              <w:pStyle w:val="ListParagraph"/>
              <w:numPr>
                <w:ilvl w:val="0"/>
                <w:numId w:val="1"/>
              </w:numPr>
              <w:tabs>
                <w:tab w:val="left" w:pos="298"/>
              </w:tabs>
              <w:spacing w:before="40" w:after="40" w:line="288" w:lineRule="auto"/>
              <w:ind w:left="0" w:firstLine="0"/>
              <w:jc w:val="both"/>
              <w:rPr>
                <w:ins w:id="1461" w:author="user" w:date="2015-10-03T11:23:00Z"/>
                <w:sz w:val="26"/>
                <w:szCs w:val="26"/>
                <w:rPrChange w:id="1462" w:author="Hai Yen" w:date="2015-10-08T18:50:00Z">
                  <w:rPr>
                    <w:ins w:id="1463" w:author="user" w:date="2015-10-03T11:23:00Z"/>
                  </w:rPr>
                </w:rPrChange>
              </w:rPr>
              <w:pPrChange w:id="1464" w:author="Hai Yen" w:date="2015-10-08T16:40:00Z">
                <w:pPr>
                  <w:spacing w:line="288" w:lineRule="auto"/>
                </w:pPr>
              </w:pPrChange>
            </w:pPr>
            <w:ins w:id="1465" w:author="DATA CONG VIEC" w:date="2015-10-04T23:42:00Z">
              <w:del w:id="1466" w:author="Hai Yen" w:date="2015-10-08T16:39:00Z">
                <w:r w:rsidRPr="009C490B" w:rsidDel="004A6FD6">
                  <w:rPr>
                    <w:sz w:val="26"/>
                    <w:szCs w:val="26"/>
                    <w:rPrChange w:id="1467" w:author="Hai Yen" w:date="2015-10-08T18:50:00Z">
                      <w:rPr/>
                    </w:rPrChange>
                  </w:rPr>
                  <w:delText>Liên kết</w:delText>
                </w:r>
              </w:del>
            </w:ins>
            <w:ins w:id="1468" w:author="Hai Yen" w:date="2015-10-08T16:39:00Z">
              <w:r w:rsidR="004A6FD6" w:rsidRPr="009C490B">
                <w:rPr>
                  <w:sz w:val="26"/>
                  <w:szCs w:val="26"/>
                  <w:rPrChange w:id="1469" w:author="Hai Yen" w:date="2015-10-08T18:50:00Z">
                    <w:rPr>
                      <w:sz w:val="25"/>
                      <w:szCs w:val="25"/>
                    </w:rPr>
                  </w:rPrChange>
                </w:rPr>
                <w:t>Phối hợp</w:t>
              </w:r>
            </w:ins>
            <w:ins w:id="1470" w:author="DATA CONG VIEC" w:date="2015-10-04T23:42:00Z">
              <w:r w:rsidRPr="009C490B">
                <w:rPr>
                  <w:sz w:val="26"/>
                  <w:szCs w:val="26"/>
                  <w:rPrChange w:id="1471" w:author="Hai Yen" w:date="2015-10-08T18:50:00Z">
                    <w:rPr/>
                  </w:rPrChange>
                </w:rPr>
                <w:t xml:space="preserve"> với các</w:t>
              </w:r>
            </w:ins>
            <w:ins w:id="1472" w:author="Hai Yen" w:date="2015-10-08T16:39:00Z">
              <w:r w:rsidR="004A6FD6" w:rsidRPr="009C490B">
                <w:rPr>
                  <w:sz w:val="26"/>
                  <w:szCs w:val="26"/>
                  <w:rPrChange w:id="1473" w:author="Hai Yen" w:date="2015-10-08T18:50:00Z">
                    <w:rPr>
                      <w:sz w:val="25"/>
                      <w:szCs w:val="25"/>
                    </w:rPr>
                  </w:rPrChange>
                </w:rPr>
                <w:t xml:space="preserve"> Sở,</w:t>
              </w:r>
            </w:ins>
            <w:ins w:id="1474" w:author="DATA CONG VIEC" w:date="2015-10-04T23:42:00Z">
              <w:r w:rsidRPr="009C490B">
                <w:rPr>
                  <w:sz w:val="26"/>
                  <w:szCs w:val="26"/>
                  <w:rPrChange w:id="1475" w:author="Hai Yen" w:date="2015-10-08T18:50:00Z">
                    <w:rPr/>
                  </w:rPrChange>
                </w:rPr>
                <w:t xml:space="preserve"> </w:t>
              </w:r>
              <w:del w:id="1476" w:author="Hai Yen" w:date="2015-10-08T16:39:00Z">
                <w:r w:rsidRPr="009C490B" w:rsidDel="004A6FD6">
                  <w:rPr>
                    <w:sz w:val="26"/>
                    <w:szCs w:val="26"/>
                    <w:rPrChange w:id="1477" w:author="Hai Yen" w:date="2015-10-08T18:50:00Z">
                      <w:rPr/>
                    </w:rPrChange>
                  </w:rPr>
                  <w:delText>b</w:delText>
                </w:r>
              </w:del>
            </w:ins>
            <w:ins w:id="1478" w:author="Hai Yen" w:date="2015-10-08T16:40:00Z">
              <w:r w:rsidR="004A6FD6" w:rsidRPr="009C490B">
                <w:rPr>
                  <w:sz w:val="26"/>
                  <w:szCs w:val="26"/>
                  <w:rPrChange w:id="1479" w:author="Hai Yen" w:date="2015-10-08T18:50:00Z">
                    <w:rPr>
                      <w:sz w:val="25"/>
                      <w:szCs w:val="25"/>
                    </w:rPr>
                  </w:rPrChange>
                </w:rPr>
                <w:t>B</w:t>
              </w:r>
            </w:ins>
            <w:ins w:id="1480" w:author="DATA CONG VIEC" w:date="2015-10-04T23:42:00Z">
              <w:r w:rsidRPr="009C490B">
                <w:rPr>
                  <w:sz w:val="26"/>
                  <w:szCs w:val="26"/>
                  <w:rPrChange w:id="1481" w:author="Hai Yen" w:date="2015-10-08T18:50:00Z">
                    <w:rPr/>
                  </w:rPrChange>
                </w:rPr>
                <w:t>an</w:t>
              </w:r>
            </w:ins>
            <w:ins w:id="1482" w:author="Hai Yen" w:date="2015-10-08T16:39:00Z">
              <w:r w:rsidR="004A6FD6" w:rsidRPr="009C490B">
                <w:rPr>
                  <w:sz w:val="26"/>
                  <w:szCs w:val="26"/>
                  <w:rPrChange w:id="1483" w:author="Hai Yen" w:date="2015-10-08T18:50:00Z">
                    <w:rPr>
                      <w:sz w:val="25"/>
                      <w:szCs w:val="25"/>
                    </w:rPr>
                  </w:rPrChange>
                </w:rPr>
                <w:t>,</w:t>
              </w:r>
            </w:ins>
            <w:ins w:id="1484" w:author="DATA CONG VIEC" w:date="2015-10-04T23:42:00Z">
              <w:r w:rsidRPr="009C490B">
                <w:rPr>
                  <w:sz w:val="26"/>
                  <w:szCs w:val="26"/>
                  <w:rPrChange w:id="1485" w:author="Hai Yen" w:date="2015-10-08T18:50:00Z">
                    <w:rPr/>
                  </w:rPrChange>
                </w:rPr>
                <w:t xml:space="preserve"> </w:t>
              </w:r>
              <w:del w:id="1486" w:author="Hai Yen" w:date="2015-10-08T16:40:00Z">
                <w:r w:rsidRPr="009C490B" w:rsidDel="004A6FD6">
                  <w:rPr>
                    <w:sz w:val="26"/>
                    <w:szCs w:val="26"/>
                    <w:rPrChange w:id="1487" w:author="Hai Yen" w:date="2015-10-08T18:50:00Z">
                      <w:rPr/>
                    </w:rPrChange>
                  </w:rPr>
                  <w:delText>n</w:delText>
                </w:r>
              </w:del>
            </w:ins>
            <w:ins w:id="1488" w:author="Hai Yen" w:date="2015-10-08T16:40:00Z">
              <w:r w:rsidR="004A6FD6" w:rsidRPr="009C490B">
                <w:rPr>
                  <w:sz w:val="26"/>
                  <w:szCs w:val="26"/>
                  <w:rPrChange w:id="1489" w:author="Hai Yen" w:date="2015-10-08T18:50:00Z">
                    <w:rPr>
                      <w:sz w:val="25"/>
                      <w:szCs w:val="25"/>
                    </w:rPr>
                  </w:rPrChange>
                </w:rPr>
                <w:t>N</w:t>
              </w:r>
            </w:ins>
            <w:ins w:id="1490" w:author="DATA CONG VIEC" w:date="2015-10-04T23:42:00Z">
              <w:r w:rsidRPr="009C490B">
                <w:rPr>
                  <w:sz w:val="26"/>
                  <w:szCs w:val="26"/>
                  <w:rPrChange w:id="1491" w:author="Hai Yen" w:date="2015-10-08T18:50:00Z">
                    <w:rPr/>
                  </w:rPrChange>
                </w:rPr>
                <w:t>gành</w:t>
              </w:r>
            </w:ins>
            <w:proofErr w:type="gramStart"/>
            <w:ins w:id="1492" w:author="Hai Yen" w:date="2015-10-08T16:40:00Z">
              <w:r w:rsidR="004A6FD6" w:rsidRPr="009C490B">
                <w:rPr>
                  <w:sz w:val="26"/>
                  <w:szCs w:val="26"/>
                  <w:rPrChange w:id="1493" w:author="Hai Yen" w:date="2015-10-08T18:50:00Z">
                    <w:rPr>
                      <w:sz w:val="25"/>
                      <w:szCs w:val="25"/>
                    </w:rPr>
                  </w:rPrChange>
                </w:rPr>
                <w:t>,…</w:t>
              </w:r>
            </w:ins>
            <w:proofErr w:type="gramEnd"/>
            <w:ins w:id="1494" w:author="DATA CONG VIEC" w:date="2015-10-04T23:42:00Z">
              <w:r w:rsidRPr="009C490B">
                <w:rPr>
                  <w:sz w:val="26"/>
                  <w:szCs w:val="26"/>
                  <w:rPrChange w:id="1495" w:author="Hai Yen" w:date="2015-10-08T18:50:00Z">
                    <w:rPr/>
                  </w:rPrChange>
                </w:rPr>
                <w:t xml:space="preserve"> trên địa bàn.</w:t>
              </w:r>
            </w:ins>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1496"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3805BF" w:rsidRPr="009C490B" w:rsidRDefault="00906F43" w:rsidP="005D29BF">
            <w:pPr>
              <w:spacing w:before="120" w:after="40" w:line="288" w:lineRule="auto"/>
              <w:jc w:val="both"/>
              <w:rPr>
                <w:ins w:id="1497" w:author="user" w:date="2015-10-03T11:23:00Z"/>
                <w:sz w:val="26"/>
                <w:szCs w:val="26"/>
                <w:rPrChange w:id="1498" w:author="Hai Yen" w:date="2015-10-08T18:50:00Z">
                  <w:rPr>
                    <w:ins w:id="1499" w:author="user" w:date="2015-10-03T11:23:00Z"/>
                    <w:sz w:val="25"/>
                    <w:szCs w:val="25"/>
                  </w:rPr>
                </w:rPrChange>
              </w:rPr>
            </w:pPr>
            <w:ins w:id="1500" w:author="user" w:date="2015-10-03T11:28:00Z">
              <w:r w:rsidRPr="009C490B">
                <w:rPr>
                  <w:sz w:val="26"/>
                  <w:szCs w:val="26"/>
                  <w:rPrChange w:id="1501" w:author="Hai Yen" w:date="2015-10-08T18:50:00Z">
                    <w:rPr>
                      <w:sz w:val="25"/>
                      <w:szCs w:val="25"/>
                    </w:rPr>
                  </w:rPrChange>
                </w:rPr>
                <w:t>Cán bộ, viên chức,</w:t>
              </w:r>
            </w:ins>
            <w:ins w:id="1502" w:author="Hai Yen" w:date="2015-10-08T16:37:00Z">
              <w:r w:rsidR="004A6FD6" w:rsidRPr="009C490B">
                <w:rPr>
                  <w:sz w:val="26"/>
                  <w:szCs w:val="26"/>
                  <w:rPrChange w:id="1503" w:author="Hai Yen" w:date="2015-10-08T18:50:00Z">
                    <w:rPr>
                      <w:sz w:val="25"/>
                      <w:szCs w:val="25"/>
                    </w:rPr>
                  </w:rPrChange>
                </w:rPr>
                <w:t xml:space="preserve"> người lao động,</w:t>
              </w:r>
            </w:ins>
            <w:ins w:id="1504" w:author="user" w:date="2015-10-03T11:28:00Z">
              <w:r w:rsidRPr="009C490B">
                <w:rPr>
                  <w:sz w:val="26"/>
                  <w:szCs w:val="26"/>
                  <w:rPrChange w:id="1505" w:author="Hai Yen" w:date="2015-10-08T18:50:00Z">
                    <w:rPr>
                      <w:sz w:val="25"/>
                      <w:szCs w:val="25"/>
                    </w:rPr>
                  </w:rPrChange>
                </w:rPr>
                <w:t xml:space="preserve"> học sinh </w:t>
              </w:r>
              <w:del w:id="1506" w:author="Hai Yen" w:date="2015-10-08T16:37:00Z">
                <w:r w:rsidRPr="009C490B" w:rsidDel="004A6FD6">
                  <w:rPr>
                    <w:sz w:val="26"/>
                    <w:szCs w:val="26"/>
                    <w:rPrChange w:id="1507" w:author="Hai Yen" w:date="2015-10-08T18:50:00Z">
                      <w:rPr>
                        <w:sz w:val="25"/>
                        <w:szCs w:val="25"/>
                      </w:rPr>
                    </w:rPrChange>
                  </w:rPr>
                  <w:delText xml:space="preserve">– </w:delText>
                </w:r>
              </w:del>
              <w:r w:rsidRPr="009C490B">
                <w:rPr>
                  <w:sz w:val="26"/>
                  <w:szCs w:val="26"/>
                  <w:rPrChange w:id="1508" w:author="Hai Yen" w:date="2015-10-08T18:50:00Z">
                    <w:rPr>
                      <w:sz w:val="25"/>
                      <w:szCs w:val="25"/>
                    </w:rPr>
                  </w:rPrChange>
                </w:rPr>
                <w:t>sinh viên trong toàn trường</w:t>
              </w:r>
            </w:ins>
            <w:ins w:id="1509" w:author="Hai Yen" w:date="2015-10-08T16:38:00Z">
              <w:r w:rsidR="004A6FD6" w:rsidRPr="009C490B">
                <w:rPr>
                  <w:sz w:val="26"/>
                  <w:szCs w:val="26"/>
                  <w:rPrChange w:id="1510" w:author="Hai Yen" w:date="2015-10-08T18:50:00Z">
                    <w:rPr>
                      <w:sz w:val="25"/>
                      <w:szCs w:val="25"/>
                    </w:rPr>
                  </w:rPrChange>
                </w:rPr>
                <w:t>.</w:t>
              </w:r>
            </w:ins>
          </w:p>
          <w:p w:rsidR="003805BF" w:rsidRPr="009C490B" w:rsidRDefault="003805BF" w:rsidP="005D29BF">
            <w:pPr>
              <w:spacing w:before="40" w:after="40" w:line="288" w:lineRule="auto"/>
              <w:jc w:val="both"/>
              <w:rPr>
                <w:ins w:id="1511" w:author="user" w:date="2015-10-03T11:23:00Z"/>
                <w:sz w:val="26"/>
                <w:szCs w:val="26"/>
                <w:rPrChange w:id="1512" w:author="Hai Yen" w:date="2015-10-08T18:50:00Z">
                  <w:rPr>
                    <w:ins w:id="1513" w:author="user" w:date="2015-10-03T11:23:00Z"/>
                    <w:sz w:val="25"/>
                    <w:szCs w:val="25"/>
                  </w:rPr>
                </w:rPrChange>
              </w:rPr>
            </w:pPr>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1514"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3805BF" w:rsidRPr="009C490B" w:rsidRDefault="003805BF" w:rsidP="005D29BF">
            <w:pPr>
              <w:spacing w:before="40" w:after="40" w:line="288" w:lineRule="auto"/>
              <w:jc w:val="both"/>
              <w:rPr>
                <w:ins w:id="1515" w:author="user" w:date="2015-10-03T11:29:00Z"/>
                <w:sz w:val="26"/>
                <w:szCs w:val="26"/>
                <w:rPrChange w:id="1516" w:author="Hai Yen" w:date="2015-10-08T18:50:00Z">
                  <w:rPr>
                    <w:ins w:id="1517" w:author="user" w:date="2015-10-03T11:29:00Z"/>
                    <w:sz w:val="25"/>
                    <w:szCs w:val="25"/>
                  </w:rPr>
                </w:rPrChange>
              </w:rPr>
            </w:pPr>
            <w:ins w:id="1518" w:author="user" w:date="2015-10-03T11:23:00Z">
              <w:r w:rsidRPr="009C490B">
                <w:rPr>
                  <w:sz w:val="26"/>
                  <w:szCs w:val="26"/>
                  <w:rPrChange w:id="1519" w:author="Hai Yen" w:date="2015-10-08T18:50:00Z">
                    <w:rPr>
                      <w:sz w:val="25"/>
                      <w:szCs w:val="25"/>
                    </w:rPr>
                  </w:rPrChange>
                </w:rPr>
                <w:t>- Đăng trên</w:t>
              </w:r>
            </w:ins>
            <w:r w:rsidR="000707EE">
              <w:rPr>
                <w:sz w:val="26"/>
                <w:szCs w:val="26"/>
              </w:rPr>
              <w:t xml:space="preserve"> website,</w:t>
            </w:r>
            <w:ins w:id="1520" w:author="user" w:date="2015-10-03T11:23:00Z">
              <w:r w:rsidRPr="009C490B">
                <w:rPr>
                  <w:sz w:val="26"/>
                  <w:szCs w:val="26"/>
                  <w:rPrChange w:id="1521" w:author="Hai Yen" w:date="2015-10-08T18:50:00Z">
                    <w:rPr>
                      <w:sz w:val="25"/>
                      <w:szCs w:val="25"/>
                    </w:rPr>
                  </w:rPrChange>
                </w:rPr>
                <w:t xml:space="preserve"> trang </w:t>
              </w:r>
            </w:ins>
            <w:ins w:id="1522" w:author="user" w:date="2015-10-03T11:29:00Z">
              <w:del w:id="1523" w:author="Hai Yen" w:date="2015-10-08T16:36:00Z">
                <w:r w:rsidR="00906F43" w:rsidRPr="009C490B" w:rsidDel="004A6FD6">
                  <w:rPr>
                    <w:sz w:val="26"/>
                    <w:szCs w:val="26"/>
                    <w:rPrChange w:id="1524" w:author="Hai Yen" w:date="2015-10-08T18:50:00Z">
                      <w:rPr>
                        <w:sz w:val="25"/>
                        <w:szCs w:val="25"/>
                      </w:rPr>
                    </w:rPrChange>
                  </w:rPr>
                  <w:delText>W</w:delText>
                </w:r>
              </w:del>
            </w:ins>
            <w:ins w:id="1525" w:author="user" w:date="2015-10-03T11:23:00Z">
              <w:del w:id="1526" w:author="Hai Yen" w:date="2015-10-08T16:36:00Z">
                <w:r w:rsidRPr="009C490B" w:rsidDel="004A6FD6">
                  <w:rPr>
                    <w:sz w:val="26"/>
                    <w:szCs w:val="26"/>
                    <w:rPrChange w:id="1527" w:author="Hai Yen" w:date="2015-10-08T18:50:00Z">
                      <w:rPr>
                        <w:sz w:val="25"/>
                        <w:szCs w:val="25"/>
                      </w:rPr>
                    </w:rPrChange>
                  </w:rPr>
                  <w:delText xml:space="preserve">eb </w:delText>
                </w:r>
              </w:del>
            </w:ins>
            <w:ins w:id="1528" w:author="user" w:date="2015-10-03T11:29:00Z">
              <w:del w:id="1529" w:author="Hai Yen" w:date="2015-10-08T16:36:00Z">
                <w:r w:rsidR="00906F43" w:rsidRPr="009C490B" w:rsidDel="004A6FD6">
                  <w:rPr>
                    <w:sz w:val="26"/>
                    <w:szCs w:val="26"/>
                    <w:rPrChange w:id="1530" w:author="Hai Yen" w:date="2015-10-08T18:50:00Z">
                      <w:rPr>
                        <w:sz w:val="25"/>
                        <w:szCs w:val="25"/>
                      </w:rPr>
                    </w:rPrChange>
                  </w:rPr>
                  <w:delText>và Egov</w:delText>
                </w:r>
              </w:del>
            </w:ins>
            <w:ins w:id="1531" w:author="Hai Yen" w:date="2015-10-08T16:36:00Z">
              <w:r w:rsidR="004A6FD6" w:rsidRPr="009C490B">
                <w:rPr>
                  <w:sz w:val="26"/>
                  <w:szCs w:val="26"/>
                  <w:rPrChange w:id="1532" w:author="Hai Yen" w:date="2015-10-08T18:50:00Z">
                    <w:rPr>
                      <w:sz w:val="25"/>
                      <w:szCs w:val="25"/>
                    </w:rPr>
                  </w:rPrChange>
                </w:rPr>
                <w:t>quản lý hành chính điện tử (Egov)</w:t>
              </w:r>
            </w:ins>
            <w:ins w:id="1533" w:author="user" w:date="2015-10-03T11:29:00Z">
              <w:r w:rsidR="00906F43" w:rsidRPr="009C490B">
                <w:rPr>
                  <w:sz w:val="26"/>
                  <w:szCs w:val="26"/>
                  <w:rPrChange w:id="1534" w:author="Hai Yen" w:date="2015-10-08T18:50:00Z">
                    <w:rPr>
                      <w:sz w:val="25"/>
                      <w:szCs w:val="25"/>
                    </w:rPr>
                  </w:rPrChange>
                </w:rPr>
                <w:t xml:space="preserve"> nhà trường</w:t>
              </w:r>
            </w:ins>
            <w:ins w:id="1535" w:author="user" w:date="2015-10-03T11:23:00Z">
              <w:r w:rsidRPr="009C490B">
                <w:rPr>
                  <w:sz w:val="26"/>
                  <w:szCs w:val="26"/>
                  <w:rPrChange w:id="1536" w:author="Hai Yen" w:date="2015-10-08T18:50:00Z">
                    <w:rPr>
                      <w:sz w:val="25"/>
                      <w:szCs w:val="25"/>
                    </w:rPr>
                  </w:rPrChange>
                </w:rPr>
                <w:t>;</w:t>
              </w:r>
            </w:ins>
          </w:p>
          <w:p w:rsidR="00906F43" w:rsidRPr="009C490B" w:rsidRDefault="00906F43" w:rsidP="005D29BF">
            <w:pPr>
              <w:spacing w:before="40" w:after="40" w:line="288" w:lineRule="auto"/>
              <w:jc w:val="both"/>
              <w:rPr>
                <w:ins w:id="1537" w:author="user" w:date="2015-10-03T11:32:00Z"/>
                <w:sz w:val="26"/>
                <w:szCs w:val="26"/>
                <w:rPrChange w:id="1538" w:author="Hai Yen" w:date="2015-10-08T18:50:00Z">
                  <w:rPr>
                    <w:ins w:id="1539" w:author="user" w:date="2015-10-03T11:32:00Z"/>
                    <w:sz w:val="25"/>
                    <w:szCs w:val="25"/>
                  </w:rPr>
                </w:rPrChange>
              </w:rPr>
            </w:pPr>
            <w:ins w:id="1540" w:author="user" w:date="2015-10-03T11:29:00Z">
              <w:r w:rsidRPr="009C490B">
                <w:rPr>
                  <w:sz w:val="26"/>
                  <w:szCs w:val="26"/>
                  <w:rPrChange w:id="1541" w:author="Hai Yen" w:date="2015-10-08T18:50:00Z">
                    <w:rPr>
                      <w:sz w:val="25"/>
                      <w:szCs w:val="25"/>
                    </w:rPr>
                  </w:rPrChange>
                </w:rPr>
                <w:t xml:space="preserve">- Tủ sách pháp luật của </w:t>
              </w:r>
              <w:r w:rsidR="004A6FD6" w:rsidRPr="009C490B">
                <w:rPr>
                  <w:sz w:val="26"/>
                  <w:szCs w:val="26"/>
                  <w:rPrChange w:id="1542" w:author="Hai Yen" w:date="2015-10-08T18:50:00Z">
                    <w:rPr>
                      <w:sz w:val="25"/>
                      <w:szCs w:val="25"/>
                    </w:rPr>
                  </w:rPrChange>
                </w:rPr>
                <w:t>t</w:t>
              </w:r>
              <w:r w:rsidRPr="009C490B">
                <w:rPr>
                  <w:sz w:val="26"/>
                  <w:szCs w:val="26"/>
                  <w:rPrChange w:id="1543" w:author="Hai Yen" w:date="2015-10-08T18:50:00Z">
                    <w:rPr>
                      <w:sz w:val="25"/>
                      <w:szCs w:val="25"/>
                    </w:rPr>
                  </w:rPrChange>
                </w:rPr>
                <w:t>rường.</w:t>
              </w:r>
            </w:ins>
          </w:p>
          <w:p w:rsidR="002C1995" w:rsidRPr="009C490B" w:rsidDel="00FB128B" w:rsidRDefault="002C1995" w:rsidP="005D29BF">
            <w:pPr>
              <w:spacing w:before="40" w:after="40" w:line="288" w:lineRule="auto"/>
              <w:jc w:val="both"/>
              <w:rPr>
                <w:del w:id="1544" w:author="Hai Yen" w:date="2015-10-08T17:22:00Z"/>
                <w:sz w:val="26"/>
                <w:szCs w:val="26"/>
                <w:rPrChange w:id="1545" w:author="Hai Yen" w:date="2015-10-08T18:50:00Z">
                  <w:rPr>
                    <w:del w:id="1546" w:author="Hai Yen" w:date="2015-10-08T17:22:00Z"/>
                    <w:sz w:val="25"/>
                    <w:szCs w:val="25"/>
                  </w:rPr>
                </w:rPrChange>
              </w:rPr>
            </w:pPr>
            <w:ins w:id="1547" w:author="user" w:date="2015-10-03T11:32:00Z">
              <w:r w:rsidRPr="009C490B">
                <w:rPr>
                  <w:sz w:val="26"/>
                  <w:szCs w:val="26"/>
                  <w:rPrChange w:id="1548" w:author="Hai Yen" w:date="2015-10-08T18:50:00Z">
                    <w:rPr>
                      <w:sz w:val="25"/>
                      <w:szCs w:val="25"/>
                    </w:rPr>
                  </w:rPrChange>
                </w:rPr>
                <w:t xml:space="preserve">- </w:t>
              </w:r>
            </w:ins>
            <w:ins w:id="1549" w:author="user" w:date="2015-10-03T11:33:00Z">
              <w:r w:rsidRPr="009C490B">
                <w:rPr>
                  <w:sz w:val="26"/>
                  <w:szCs w:val="26"/>
                  <w:rPrChange w:id="1550" w:author="Hai Yen" w:date="2015-10-08T18:50:00Z">
                    <w:rPr>
                      <w:sz w:val="25"/>
                      <w:szCs w:val="25"/>
                    </w:rPr>
                  </w:rPrChange>
                </w:rPr>
                <w:t xml:space="preserve">Trưởng </w:t>
              </w:r>
              <w:del w:id="1551" w:author="Hai Yen" w:date="2015-10-08T17:22:00Z">
                <w:r w:rsidRPr="009C490B" w:rsidDel="00FB128B">
                  <w:rPr>
                    <w:sz w:val="26"/>
                    <w:szCs w:val="26"/>
                    <w:rPrChange w:id="1552" w:author="Hai Yen" w:date="2015-10-08T18:50:00Z">
                      <w:rPr>
                        <w:sz w:val="25"/>
                        <w:szCs w:val="25"/>
                      </w:rPr>
                    </w:rPrChange>
                  </w:rPr>
                  <w:delText xml:space="preserve">các </w:delText>
                </w:r>
              </w:del>
              <w:r w:rsidRPr="009C490B">
                <w:rPr>
                  <w:sz w:val="26"/>
                  <w:szCs w:val="26"/>
                  <w:rPrChange w:id="1553" w:author="Hai Yen" w:date="2015-10-08T18:50:00Z">
                    <w:rPr>
                      <w:sz w:val="25"/>
                      <w:szCs w:val="25"/>
                    </w:rPr>
                  </w:rPrChange>
                </w:rPr>
                <w:t xml:space="preserve">đơn vị trực thuộc </w:t>
              </w:r>
              <w:del w:id="1554" w:author="Hai Yen" w:date="2015-10-08T17:22:00Z">
                <w:r w:rsidRPr="009C490B" w:rsidDel="00FB128B">
                  <w:rPr>
                    <w:sz w:val="26"/>
                    <w:szCs w:val="26"/>
                    <w:rPrChange w:id="1555" w:author="Hai Yen" w:date="2015-10-08T18:50:00Z">
                      <w:rPr>
                        <w:sz w:val="25"/>
                        <w:szCs w:val="25"/>
                      </w:rPr>
                    </w:rPrChange>
                  </w:rPr>
                  <w:delText xml:space="preserve">có trách nhiệm </w:delText>
                </w:r>
              </w:del>
              <w:r w:rsidRPr="009C490B">
                <w:rPr>
                  <w:sz w:val="26"/>
                  <w:szCs w:val="26"/>
                  <w:rPrChange w:id="1556" w:author="Hai Yen" w:date="2015-10-08T18:50:00Z">
                    <w:rPr>
                      <w:sz w:val="25"/>
                      <w:szCs w:val="25"/>
                    </w:rPr>
                  </w:rPrChange>
                </w:rPr>
                <w:t>triển khai đến toàn thể viên chức</w:t>
              </w:r>
            </w:ins>
            <w:ins w:id="1557" w:author="Hai Yen" w:date="2015-10-08T16:38:00Z">
              <w:r w:rsidR="004A6FD6" w:rsidRPr="009C490B">
                <w:rPr>
                  <w:sz w:val="26"/>
                  <w:szCs w:val="26"/>
                  <w:rPrChange w:id="1558" w:author="Hai Yen" w:date="2015-10-08T18:50:00Z">
                    <w:rPr>
                      <w:sz w:val="25"/>
                      <w:szCs w:val="25"/>
                    </w:rPr>
                  </w:rPrChange>
                </w:rPr>
                <w:t>, người lao động</w:t>
              </w:r>
            </w:ins>
            <w:ins w:id="1559" w:author="user" w:date="2015-10-03T11:33:00Z">
              <w:r w:rsidRPr="009C490B">
                <w:rPr>
                  <w:sz w:val="26"/>
                  <w:szCs w:val="26"/>
                  <w:rPrChange w:id="1560" w:author="Hai Yen" w:date="2015-10-08T18:50:00Z">
                    <w:rPr>
                      <w:sz w:val="25"/>
                      <w:szCs w:val="25"/>
                    </w:rPr>
                  </w:rPrChange>
                </w:rPr>
                <w:t xml:space="preserve"> trong đơn </w:t>
              </w:r>
              <w:proofErr w:type="gramStart"/>
              <w:r w:rsidRPr="009C490B">
                <w:rPr>
                  <w:sz w:val="26"/>
                  <w:szCs w:val="26"/>
                  <w:rPrChange w:id="1561" w:author="Hai Yen" w:date="2015-10-08T18:50:00Z">
                    <w:rPr>
                      <w:sz w:val="25"/>
                      <w:szCs w:val="25"/>
                    </w:rPr>
                  </w:rPrChange>
                </w:rPr>
                <w:t xml:space="preserve">vị </w:t>
              </w:r>
              <w:proofErr w:type="gramEnd"/>
              <w:del w:id="1562" w:author="Hai Yen" w:date="2015-10-08T17:22:00Z">
                <w:r w:rsidRPr="009C490B" w:rsidDel="00FB128B">
                  <w:rPr>
                    <w:sz w:val="26"/>
                    <w:szCs w:val="26"/>
                    <w:rPrChange w:id="1563" w:author="Hai Yen" w:date="2015-10-08T18:50:00Z">
                      <w:rPr>
                        <w:sz w:val="25"/>
                        <w:szCs w:val="25"/>
                      </w:rPr>
                    </w:rPrChange>
                  </w:rPr>
                  <w:delText>thuộc thẩm quyền quản lý.</w:delText>
                </w:r>
              </w:del>
            </w:ins>
            <w:ins w:id="1564" w:author="Hai Yen" w:date="2015-10-08T17:22:00Z">
              <w:r w:rsidR="00FB128B" w:rsidRPr="009C490B">
                <w:rPr>
                  <w:sz w:val="26"/>
                  <w:szCs w:val="26"/>
                  <w:rPrChange w:id="1565" w:author="Hai Yen" w:date="2015-10-08T18:50:00Z">
                    <w:rPr>
                      <w:sz w:val="25"/>
                      <w:szCs w:val="25"/>
                    </w:rPr>
                  </w:rPrChange>
                </w:rPr>
                <w:t>.</w:t>
              </w:r>
            </w:ins>
          </w:p>
          <w:p w:rsidR="00FB128B" w:rsidRPr="009C490B" w:rsidRDefault="00FB128B" w:rsidP="005D29BF">
            <w:pPr>
              <w:spacing w:before="40" w:after="40" w:line="288" w:lineRule="auto"/>
              <w:jc w:val="both"/>
              <w:rPr>
                <w:ins w:id="1566" w:author="Hai Yen" w:date="2015-10-08T17:22:00Z"/>
                <w:sz w:val="26"/>
                <w:szCs w:val="26"/>
                <w:rPrChange w:id="1567" w:author="Hai Yen" w:date="2015-10-08T18:50:00Z">
                  <w:rPr>
                    <w:ins w:id="1568" w:author="Hai Yen" w:date="2015-10-08T17:22:00Z"/>
                    <w:sz w:val="25"/>
                    <w:szCs w:val="25"/>
                  </w:rPr>
                </w:rPrChange>
              </w:rPr>
            </w:pPr>
          </w:p>
          <w:p w:rsidR="002C1995" w:rsidRPr="009C490B" w:rsidRDefault="002C1995" w:rsidP="005D29BF">
            <w:pPr>
              <w:spacing w:before="80" w:after="40" w:line="288" w:lineRule="auto"/>
              <w:jc w:val="both"/>
              <w:rPr>
                <w:ins w:id="1569" w:author="user" w:date="2015-10-03T11:36:00Z"/>
                <w:sz w:val="26"/>
                <w:szCs w:val="26"/>
                <w:rPrChange w:id="1570" w:author="Hai Yen" w:date="2015-10-08T18:50:00Z">
                  <w:rPr>
                    <w:ins w:id="1571" w:author="user" w:date="2015-10-03T11:36:00Z"/>
                    <w:sz w:val="25"/>
                    <w:szCs w:val="25"/>
                  </w:rPr>
                </w:rPrChange>
              </w:rPr>
            </w:pPr>
            <w:ins w:id="1572" w:author="user" w:date="2015-10-03T11:34:00Z">
              <w:r w:rsidRPr="009C490B">
                <w:rPr>
                  <w:sz w:val="26"/>
                  <w:szCs w:val="26"/>
                  <w:rPrChange w:id="1573" w:author="Hai Yen" w:date="2015-10-08T18:50:00Z">
                    <w:rPr>
                      <w:sz w:val="25"/>
                      <w:szCs w:val="25"/>
                    </w:rPr>
                  </w:rPrChange>
                </w:rPr>
                <w:t xml:space="preserve">- Phổ biến, tuyên truyền </w:t>
              </w:r>
            </w:ins>
            <w:ins w:id="1574" w:author="user" w:date="2015-10-03T11:35:00Z">
              <w:r w:rsidRPr="009C490B">
                <w:rPr>
                  <w:sz w:val="26"/>
                  <w:szCs w:val="26"/>
                  <w:rPrChange w:id="1575" w:author="Hai Yen" w:date="2015-10-08T18:50:00Z">
                    <w:rPr>
                      <w:sz w:val="25"/>
                      <w:szCs w:val="25"/>
                    </w:rPr>
                  </w:rPrChange>
                </w:rPr>
                <w:t xml:space="preserve">các quy định có liên </w:t>
              </w:r>
            </w:ins>
            <w:ins w:id="1576" w:author="user" w:date="2015-10-03T11:34:00Z">
              <w:r w:rsidRPr="009C490B">
                <w:rPr>
                  <w:sz w:val="26"/>
                  <w:szCs w:val="26"/>
                  <w:rPrChange w:id="1577" w:author="Hai Yen" w:date="2015-10-08T18:50:00Z">
                    <w:rPr>
                      <w:sz w:val="25"/>
                      <w:szCs w:val="25"/>
                    </w:rPr>
                  </w:rPrChange>
                </w:rPr>
                <w:t>đến học sinh</w:t>
              </w:r>
              <w:del w:id="1578" w:author="Hai Yen" w:date="2015-10-08T16:38:00Z">
                <w:r w:rsidRPr="009C490B" w:rsidDel="004A6FD6">
                  <w:rPr>
                    <w:sz w:val="26"/>
                    <w:szCs w:val="26"/>
                    <w:rPrChange w:id="1579" w:author="Hai Yen" w:date="2015-10-08T18:50:00Z">
                      <w:rPr>
                        <w:sz w:val="25"/>
                        <w:szCs w:val="25"/>
                      </w:rPr>
                    </w:rPrChange>
                  </w:rPr>
                  <w:delText xml:space="preserve"> </w:delText>
                </w:r>
              </w:del>
            </w:ins>
            <w:ins w:id="1580" w:author="user" w:date="2015-10-03T11:35:00Z">
              <w:del w:id="1581" w:author="Hai Yen" w:date="2015-10-08T16:38:00Z">
                <w:r w:rsidRPr="009C490B" w:rsidDel="004A6FD6">
                  <w:rPr>
                    <w:sz w:val="26"/>
                    <w:szCs w:val="26"/>
                    <w:rPrChange w:id="1582" w:author="Hai Yen" w:date="2015-10-08T18:50:00Z">
                      <w:rPr>
                        <w:sz w:val="25"/>
                        <w:szCs w:val="25"/>
                      </w:rPr>
                    </w:rPrChange>
                  </w:rPr>
                  <w:delText>–</w:delText>
                </w:r>
              </w:del>
            </w:ins>
            <w:ins w:id="1583" w:author="user" w:date="2015-10-03T11:34:00Z">
              <w:r w:rsidRPr="009C490B">
                <w:rPr>
                  <w:sz w:val="26"/>
                  <w:szCs w:val="26"/>
                  <w:rPrChange w:id="1584" w:author="Hai Yen" w:date="2015-10-08T18:50:00Z">
                    <w:rPr>
                      <w:sz w:val="25"/>
                      <w:szCs w:val="25"/>
                    </w:rPr>
                  </w:rPrChange>
                </w:rPr>
                <w:t xml:space="preserve"> sinh </w:t>
              </w:r>
            </w:ins>
            <w:ins w:id="1585" w:author="user" w:date="2015-10-03T11:35:00Z">
              <w:r w:rsidRPr="009C490B">
                <w:rPr>
                  <w:sz w:val="26"/>
                  <w:szCs w:val="26"/>
                  <w:rPrChange w:id="1586" w:author="Hai Yen" w:date="2015-10-08T18:50:00Z">
                    <w:rPr>
                      <w:sz w:val="25"/>
                      <w:szCs w:val="25"/>
                    </w:rPr>
                  </w:rPrChange>
                </w:rPr>
                <w:t xml:space="preserve">viên </w:t>
              </w:r>
            </w:ins>
            <w:ins w:id="1587" w:author="user" w:date="2015-10-03T11:36:00Z">
              <w:r w:rsidRPr="009C490B">
                <w:rPr>
                  <w:sz w:val="26"/>
                  <w:szCs w:val="26"/>
                  <w:rPrChange w:id="1588" w:author="Hai Yen" w:date="2015-10-08T18:50:00Z">
                    <w:rPr>
                      <w:sz w:val="25"/>
                      <w:szCs w:val="25"/>
                    </w:rPr>
                  </w:rPrChange>
                </w:rPr>
                <w:t xml:space="preserve">tại </w:t>
              </w:r>
              <w:del w:id="1589" w:author="Hai Yen" w:date="2015-10-08T17:07:00Z">
                <w:r w:rsidRPr="009C490B" w:rsidDel="00AE6A27">
                  <w:rPr>
                    <w:sz w:val="26"/>
                    <w:szCs w:val="26"/>
                    <w:rPrChange w:id="1590" w:author="Hai Yen" w:date="2015-10-08T18:50:00Z">
                      <w:rPr>
                        <w:sz w:val="25"/>
                        <w:szCs w:val="25"/>
                      </w:rPr>
                    </w:rPrChange>
                  </w:rPr>
                  <w:delText xml:space="preserve">sân trường </w:delText>
                </w:r>
              </w:del>
              <w:r w:rsidRPr="009C490B">
                <w:rPr>
                  <w:sz w:val="26"/>
                  <w:szCs w:val="26"/>
                  <w:rPrChange w:id="1591" w:author="Hai Yen" w:date="2015-10-08T18:50:00Z">
                    <w:rPr>
                      <w:sz w:val="25"/>
                      <w:szCs w:val="25"/>
                    </w:rPr>
                  </w:rPrChange>
                </w:rPr>
                <w:t>vào các buổi chào cờ hàng tuần, tháng</w:t>
              </w:r>
            </w:ins>
            <w:ins w:id="1592" w:author="Hai Yen" w:date="2015-10-08T17:18:00Z">
              <w:r w:rsidR="00FB128B" w:rsidRPr="009C490B">
                <w:rPr>
                  <w:sz w:val="26"/>
                  <w:szCs w:val="26"/>
                  <w:rPrChange w:id="1593" w:author="Hai Yen" w:date="2015-10-08T18:50:00Z">
                    <w:rPr>
                      <w:sz w:val="25"/>
                      <w:szCs w:val="25"/>
                    </w:rPr>
                  </w:rPrChange>
                </w:rPr>
                <w:t>, tuần sinh hoạt công dân đầu khóa</w:t>
              </w:r>
            </w:ins>
            <w:ins w:id="1594" w:author="user" w:date="2015-10-03T11:36:00Z">
              <w:r w:rsidRPr="009C490B">
                <w:rPr>
                  <w:sz w:val="26"/>
                  <w:szCs w:val="26"/>
                  <w:rPrChange w:id="1595" w:author="Hai Yen" w:date="2015-10-08T18:50:00Z">
                    <w:rPr>
                      <w:sz w:val="25"/>
                      <w:szCs w:val="25"/>
                    </w:rPr>
                  </w:rPrChange>
                </w:rPr>
                <w:t>.</w:t>
              </w:r>
            </w:ins>
          </w:p>
          <w:p w:rsidR="0082577D" w:rsidRPr="009C490B" w:rsidRDefault="0082577D" w:rsidP="005D29BF">
            <w:pPr>
              <w:spacing w:before="80" w:after="40" w:line="288" w:lineRule="auto"/>
              <w:jc w:val="both"/>
              <w:rPr>
                <w:ins w:id="1596" w:author="user" w:date="2015-10-03T11:29:00Z"/>
                <w:sz w:val="26"/>
                <w:szCs w:val="26"/>
                <w:rPrChange w:id="1597" w:author="Hai Yen" w:date="2015-10-08T18:50:00Z">
                  <w:rPr>
                    <w:ins w:id="1598" w:author="user" w:date="2015-10-03T11:29:00Z"/>
                    <w:sz w:val="25"/>
                    <w:szCs w:val="25"/>
                  </w:rPr>
                </w:rPrChange>
              </w:rPr>
            </w:pPr>
            <w:ins w:id="1599" w:author="user" w:date="2015-10-03T11:36:00Z">
              <w:r w:rsidRPr="009C490B">
                <w:rPr>
                  <w:sz w:val="26"/>
                  <w:szCs w:val="26"/>
                  <w:rPrChange w:id="1600" w:author="Hai Yen" w:date="2015-10-08T18:50:00Z">
                    <w:rPr>
                      <w:sz w:val="25"/>
                      <w:szCs w:val="25"/>
                    </w:rPr>
                  </w:rPrChange>
                </w:rPr>
                <w:t>-</w:t>
              </w:r>
            </w:ins>
            <w:r w:rsidR="00AD1596">
              <w:rPr>
                <w:sz w:val="26"/>
                <w:szCs w:val="26"/>
              </w:rPr>
              <w:t xml:space="preserve"> </w:t>
            </w:r>
            <w:ins w:id="1601" w:author="user" w:date="2015-10-03T11:36:00Z">
              <w:r w:rsidRPr="009C490B">
                <w:rPr>
                  <w:sz w:val="26"/>
                  <w:szCs w:val="26"/>
                  <w:rPrChange w:id="1602" w:author="Hai Yen" w:date="2015-10-08T18:50:00Z">
                    <w:rPr>
                      <w:sz w:val="25"/>
                      <w:szCs w:val="25"/>
                    </w:rPr>
                  </w:rPrChange>
                </w:rPr>
                <w:t>Mời các chuyên viên về báo cáo</w:t>
              </w:r>
            </w:ins>
            <w:proofErr w:type="gramStart"/>
            <w:ins w:id="1603" w:author="Hai Yen" w:date="2015-10-08T16:39:00Z">
              <w:r w:rsidR="004A6FD6" w:rsidRPr="009C490B">
                <w:rPr>
                  <w:sz w:val="26"/>
                  <w:szCs w:val="26"/>
                  <w:rPrChange w:id="1604" w:author="Hai Yen" w:date="2015-10-08T18:50:00Z">
                    <w:rPr>
                      <w:sz w:val="25"/>
                      <w:szCs w:val="25"/>
                    </w:rPr>
                  </w:rPrChange>
                </w:rPr>
                <w:t>,</w:t>
              </w:r>
            </w:ins>
            <w:ins w:id="1605" w:author="user" w:date="2015-10-03T11:36:00Z">
              <w:r w:rsidRPr="009C490B">
                <w:rPr>
                  <w:sz w:val="26"/>
                  <w:szCs w:val="26"/>
                  <w:rPrChange w:id="1606" w:author="Hai Yen" w:date="2015-10-08T18:50:00Z">
                    <w:rPr>
                      <w:sz w:val="25"/>
                      <w:szCs w:val="25"/>
                    </w:rPr>
                  </w:rPrChange>
                </w:rPr>
                <w:t>…</w:t>
              </w:r>
            </w:ins>
            <w:proofErr w:type="gramEnd"/>
          </w:p>
          <w:p w:rsidR="006F2EBA" w:rsidRPr="009C490B" w:rsidRDefault="006F2EBA" w:rsidP="005D29BF">
            <w:pPr>
              <w:spacing w:before="80" w:after="40" w:line="288" w:lineRule="auto"/>
              <w:jc w:val="both"/>
              <w:rPr>
                <w:ins w:id="1607" w:author="Hai Yen" w:date="2015-10-08T17:09:00Z"/>
                <w:sz w:val="26"/>
                <w:szCs w:val="26"/>
                <w:rPrChange w:id="1608" w:author="Hai Yen" w:date="2015-10-08T18:50:00Z">
                  <w:rPr>
                    <w:ins w:id="1609" w:author="Hai Yen" w:date="2015-10-08T17:09:00Z"/>
                    <w:sz w:val="25"/>
                    <w:szCs w:val="25"/>
                  </w:rPr>
                </w:rPrChange>
              </w:rPr>
            </w:pPr>
            <w:ins w:id="1610" w:author="Hai Yen" w:date="2015-10-08T17:09:00Z">
              <w:r w:rsidRPr="009C490B">
                <w:rPr>
                  <w:sz w:val="26"/>
                  <w:szCs w:val="26"/>
                  <w:rPrChange w:id="1611" w:author="Hai Yen" w:date="2015-10-08T18:50:00Z">
                    <w:rPr>
                      <w:sz w:val="25"/>
                      <w:szCs w:val="25"/>
                    </w:rPr>
                  </w:rPrChange>
                </w:rPr>
                <w:t>- Diễn tập phòng cháy và chữa cháy.</w:t>
              </w:r>
            </w:ins>
          </w:p>
          <w:p w:rsidR="003805BF" w:rsidRPr="009C490B" w:rsidRDefault="006F2EBA" w:rsidP="005D29BF">
            <w:pPr>
              <w:spacing w:before="80" w:after="40" w:line="288" w:lineRule="auto"/>
              <w:jc w:val="both"/>
              <w:rPr>
                <w:ins w:id="1612" w:author="user" w:date="2015-10-03T11:23:00Z"/>
                <w:sz w:val="26"/>
                <w:szCs w:val="26"/>
                <w:rPrChange w:id="1613" w:author="Hai Yen" w:date="2015-10-08T18:50:00Z">
                  <w:rPr>
                    <w:ins w:id="1614" w:author="user" w:date="2015-10-03T11:23:00Z"/>
                    <w:sz w:val="25"/>
                    <w:szCs w:val="25"/>
                  </w:rPr>
                </w:rPrChange>
              </w:rPr>
            </w:pPr>
            <w:ins w:id="1615" w:author="Hai Yen" w:date="2015-10-08T17:10:00Z">
              <w:r w:rsidRPr="009C490B">
                <w:rPr>
                  <w:sz w:val="26"/>
                  <w:szCs w:val="26"/>
                  <w:rPrChange w:id="1616" w:author="Hai Yen" w:date="2015-10-08T18:50:00Z">
                    <w:rPr>
                      <w:sz w:val="25"/>
                      <w:szCs w:val="25"/>
                    </w:rPr>
                  </w:rPrChange>
                </w:rPr>
                <w:t xml:space="preserve">- </w:t>
              </w:r>
            </w:ins>
            <w:ins w:id="1617" w:author="Hai Yen" w:date="2015-10-08T17:12:00Z">
              <w:r w:rsidRPr="009C490B">
                <w:rPr>
                  <w:sz w:val="26"/>
                  <w:szCs w:val="26"/>
                  <w:rPrChange w:id="1618" w:author="Hai Yen" w:date="2015-10-08T18:50:00Z">
                    <w:rPr>
                      <w:sz w:val="25"/>
                      <w:szCs w:val="25"/>
                    </w:rPr>
                  </w:rPrChange>
                </w:rPr>
                <w:t>Tham gia</w:t>
              </w:r>
            </w:ins>
            <w:ins w:id="1619" w:author="Hai Yen" w:date="2015-10-08T17:10:00Z">
              <w:r w:rsidRPr="009C490B">
                <w:rPr>
                  <w:sz w:val="26"/>
                  <w:szCs w:val="26"/>
                  <w:rPrChange w:id="1620" w:author="Hai Yen" w:date="2015-10-08T18:50:00Z">
                    <w:rPr>
                      <w:sz w:val="25"/>
                      <w:szCs w:val="25"/>
                    </w:rPr>
                  </w:rPrChange>
                </w:rPr>
                <w:t xml:space="preserve"> Vòng loại Hội thi “Người tuyên truyền pháp luật giỏi” năm 2015.</w:t>
              </w:r>
            </w:ins>
          </w:p>
        </w:tc>
      </w:tr>
      <w:tr w:rsidR="003805BF" w:rsidRPr="009C490B" w:rsidDel="006F2EBA" w:rsidTr="00084AE9">
        <w:trPr>
          <w:jc w:val="center"/>
          <w:ins w:id="1621" w:author="user" w:date="2015-10-03T11:23:00Z"/>
          <w:del w:id="1622" w:author="Hai Yen" w:date="2015-10-08T17:09: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1623"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3805BF" w:rsidRPr="009C490B" w:rsidDel="006F2EBA" w:rsidRDefault="003805BF" w:rsidP="005D29BF">
            <w:pPr>
              <w:spacing w:before="60" w:after="60" w:line="288" w:lineRule="auto"/>
              <w:jc w:val="center"/>
              <w:rPr>
                <w:ins w:id="1624" w:author="user" w:date="2015-10-03T11:23:00Z"/>
                <w:del w:id="1625" w:author="Hai Yen" w:date="2015-10-08T17:09:00Z"/>
                <w:sz w:val="26"/>
                <w:szCs w:val="26"/>
                <w:rPrChange w:id="1626" w:author="Hai Yen" w:date="2015-10-08T18:50:00Z">
                  <w:rPr>
                    <w:ins w:id="1627" w:author="user" w:date="2015-10-03T11:23:00Z"/>
                    <w:del w:id="1628" w:author="Hai Yen" w:date="2015-10-08T17:09:00Z"/>
                    <w:sz w:val="25"/>
                    <w:szCs w:val="25"/>
                  </w:rPr>
                </w:rPrChange>
              </w:rPr>
            </w:pPr>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1629"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3805BF" w:rsidRPr="009C490B" w:rsidDel="006F2EBA" w:rsidRDefault="003805BF" w:rsidP="005D29BF">
            <w:pPr>
              <w:spacing w:before="60" w:after="60" w:line="288" w:lineRule="auto"/>
              <w:rPr>
                <w:ins w:id="1630" w:author="user" w:date="2015-10-03T11:23:00Z"/>
                <w:del w:id="1631" w:author="Hai Yen" w:date="2015-10-08T17:08:00Z"/>
                <w:sz w:val="26"/>
                <w:szCs w:val="26"/>
                <w:rPrChange w:id="1632" w:author="Hai Yen" w:date="2015-10-08T18:50:00Z">
                  <w:rPr>
                    <w:ins w:id="1633" w:author="user" w:date="2015-10-03T11:23:00Z"/>
                    <w:del w:id="1634" w:author="Hai Yen" w:date="2015-10-08T17:08:00Z"/>
                    <w:sz w:val="25"/>
                    <w:szCs w:val="25"/>
                  </w:rPr>
                </w:rPrChange>
              </w:rPr>
            </w:pPr>
            <w:ins w:id="1635" w:author="user" w:date="2015-10-03T11:23:00Z">
              <w:del w:id="1636" w:author="Hai Yen" w:date="2015-10-08T17:08:00Z">
                <w:r w:rsidRPr="009C490B" w:rsidDel="006F2EBA">
                  <w:rPr>
                    <w:sz w:val="26"/>
                    <w:szCs w:val="26"/>
                    <w:rPrChange w:id="1637" w:author="Hai Yen" w:date="2015-10-08T18:50:00Z">
                      <w:rPr>
                        <w:sz w:val="25"/>
                        <w:szCs w:val="25"/>
                      </w:rPr>
                    </w:rPrChange>
                  </w:rPr>
                  <w:delText>- Hiến pháp 2013;</w:delText>
                </w:r>
              </w:del>
            </w:ins>
          </w:p>
          <w:p w:rsidR="003805BF" w:rsidRPr="009C490B" w:rsidDel="006F2EBA" w:rsidRDefault="003805BF" w:rsidP="005D29BF">
            <w:pPr>
              <w:spacing w:before="60" w:after="60" w:line="288" w:lineRule="auto"/>
              <w:rPr>
                <w:ins w:id="1638" w:author="user" w:date="2015-10-03T11:23:00Z"/>
                <w:del w:id="1639" w:author="Hai Yen" w:date="2015-10-08T17:08:00Z"/>
                <w:sz w:val="26"/>
                <w:szCs w:val="26"/>
                <w:rPrChange w:id="1640" w:author="Hai Yen" w:date="2015-10-08T18:50:00Z">
                  <w:rPr>
                    <w:ins w:id="1641" w:author="user" w:date="2015-10-03T11:23:00Z"/>
                    <w:del w:id="1642" w:author="Hai Yen" w:date="2015-10-08T17:08:00Z"/>
                    <w:sz w:val="25"/>
                    <w:szCs w:val="25"/>
                  </w:rPr>
                </w:rPrChange>
              </w:rPr>
            </w:pPr>
            <w:ins w:id="1643" w:author="user" w:date="2015-10-03T11:23:00Z">
              <w:del w:id="1644" w:author="Hai Yen" w:date="2015-10-08T17:08:00Z">
                <w:r w:rsidRPr="009C490B" w:rsidDel="006F2EBA">
                  <w:rPr>
                    <w:sz w:val="26"/>
                    <w:szCs w:val="26"/>
                    <w:rPrChange w:id="1645" w:author="Hai Yen" w:date="2015-10-08T18:50:00Z">
                      <w:rPr>
                        <w:sz w:val="25"/>
                        <w:szCs w:val="25"/>
                      </w:rPr>
                    </w:rPrChange>
                  </w:rPr>
                  <w:delText>- Luật Nghĩa vụ quân sự số 78/2015/QH13;</w:delText>
                </w:r>
              </w:del>
            </w:ins>
          </w:p>
          <w:p w:rsidR="003805BF" w:rsidRPr="009C490B" w:rsidDel="006F2EBA" w:rsidRDefault="003805BF" w:rsidP="005D29BF">
            <w:pPr>
              <w:spacing w:before="60" w:after="60" w:line="288" w:lineRule="auto"/>
              <w:rPr>
                <w:ins w:id="1646" w:author="user" w:date="2015-10-03T11:23:00Z"/>
                <w:del w:id="1647" w:author="Hai Yen" w:date="2015-10-08T17:08:00Z"/>
                <w:sz w:val="26"/>
                <w:szCs w:val="26"/>
                <w:rPrChange w:id="1648" w:author="Hai Yen" w:date="2015-10-08T18:50:00Z">
                  <w:rPr>
                    <w:ins w:id="1649" w:author="user" w:date="2015-10-03T11:23:00Z"/>
                    <w:del w:id="1650" w:author="Hai Yen" w:date="2015-10-08T17:08:00Z"/>
                    <w:sz w:val="25"/>
                    <w:szCs w:val="25"/>
                  </w:rPr>
                </w:rPrChange>
              </w:rPr>
            </w:pPr>
            <w:ins w:id="1651" w:author="user" w:date="2015-10-03T11:23:00Z">
              <w:del w:id="1652" w:author="Hai Yen" w:date="2015-10-08T17:08:00Z">
                <w:r w:rsidRPr="009C490B" w:rsidDel="006F2EBA">
                  <w:rPr>
                    <w:sz w:val="26"/>
                    <w:szCs w:val="26"/>
                    <w:highlight w:val="yellow"/>
                    <w:rPrChange w:id="1653" w:author="Hai Yen" w:date="2015-10-08T18:50:00Z">
                      <w:rPr>
                        <w:sz w:val="25"/>
                        <w:szCs w:val="25"/>
                      </w:rPr>
                    </w:rPrChange>
                  </w:rPr>
                  <w:delText xml:space="preserve">- Luật số 40/2013/QH13 sửa đổi, bổ sung một số điều của Luật phòng cháy và chữa </w:delText>
                </w:r>
                <w:commentRangeStart w:id="1654"/>
                <w:r w:rsidRPr="009C490B" w:rsidDel="006F2EBA">
                  <w:rPr>
                    <w:sz w:val="26"/>
                    <w:szCs w:val="26"/>
                    <w:highlight w:val="yellow"/>
                    <w:rPrChange w:id="1655" w:author="Hai Yen" w:date="2015-10-08T18:50:00Z">
                      <w:rPr>
                        <w:sz w:val="25"/>
                        <w:szCs w:val="25"/>
                      </w:rPr>
                    </w:rPrChange>
                  </w:rPr>
                  <w:delText>cháy</w:delText>
                </w:r>
              </w:del>
            </w:ins>
            <w:commentRangeEnd w:id="1654"/>
            <w:del w:id="1656" w:author="Hai Yen" w:date="2015-10-08T17:08:00Z">
              <w:r w:rsidR="001061E1" w:rsidRPr="009C490B" w:rsidDel="006F2EBA">
                <w:rPr>
                  <w:rStyle w:val="CommentReference"/>
                  <w:sz w:val="26"/>
                  <w:szCs w:val="26"/>
                  <w:rPrChange w:id="1657" w:author="Hai Yen" w:date="2015-10-08T18:50:00Z">
                    <w:rPr>
                      <w:rStyle w:val="CommentReference"/>
                    </w:rPr>
                  </w:rPrChange>
                </w:rPr>
                <w:commentReference w:id="1654"/>
              </w:r>
            </w:del>
            <w:ins w:id="1658" w:author="user" w:date="2015-10-03T11:23:00Z">
              <w:del w:id="1659" w:author="Hai Yen" w:date="2015-10-08T17:08:00Z">
                <w:r w:rsidRPr="009C490B" w:rsidDel="006F2EBA">
                  <w:rPr>
                    <w:sz w:val="26"/>
                    <w:szCs w:val="26"/>
                    <w:highlight w:val="yellow"/>
                    <w:rPrChange w:id="1660" w:author="Hai Yen" w:date="2015-10-08T18:50:00Z">
                      <w:rPr>
                        <w:sz w:val="25"/>
                        <w:szCs w:val="25"/>
                      </w:rPr>
                    </w:rPrChange>
                  </w:rPr>
                  <w:delText>;</w:delText>
                </w:r>
              </w:del>
            </w:ins>
          </w:p>
          <w:p w:rsidR="003805BF" w:rsidRPr="009C490B" w:rsidDel="006F2EBA" w:rsidRDefault="003805BF" w:rsidP="005D29BF">
            <w:pPr>
              <w:spacing w:before="60" w:after="60" w:line="288" w:lineRule="auto"/>
              <w:rPr>
                <w:ins w:id="1661" w:author="user" w:date="2015-10-03T11:23:00Z"/>
                <w:del w:id="1662" w:author="Hai Yen" w:date="2015-10-08T17:08:00Z"/>
                <w:sz w:val="26"/>
                <w:szCs w:val="26"/>
                <w:rPrChange w:id="1663" w:author="Hai Yen" w:date="2015-10-08T18:50:00Z">
                  <w:rPr>
                    <w:ins w:id="1664" w:author="user" w:date="2015-10-03T11:23:00Z"/>
                    <w:del w:id="1665" w:author="Hai Yen" w:date="2015-10-08T17:08:00Z"/>
                    <w:sz w:val="25"/>
                    <w:szCs w:val="25"/>
                  </w:rPr>
                </w:rPrChange>
              </w:rPr>
            </w:pPr>
            <w:ins w:id="1666" w:author="user" w:date="2015-10-03T11:23:00Z">
              <w:del w:id="1667" w:author="Hai Yen" w:date="2015-10-08T17:08:00Z">
                <w:r w:rsidRPr="009C490B" w:rsidDel="006F2EBA">
                  <w:rPr>
                    <w:sz w:val="26"/>
                    <w:szCs w:val="26"/>
                    <w:rPrChange w:id="1668" w:author="Hai Yen" w:date="2015-10-08T18:50:00Z">
                      <w:rPr>
                        <w:sz w:val="25"/>
                        <w:szCs w:val="25"/>
                      </w:rPr>
                    </w:rPrChange>
                  </w:rPr>
                  <w:delText xml:space="preserve">- Luật Giao thông đường bộ năm 2008 và các Nghị định có liên quan đến xử phạt vi phạm an toàn giao thông; </w:delText>
                </w:r>
              </w:del>
            </w:ins>
          </w:p>
          <w:p w:rsidR="003805BF" w:rsidRPr="009C490B" w:rsidDel="006F2EBA" w:rsidRDefault="003805BF" w:rsidP="005D29BF">
            <w:pPr>
              <w:spacing w:before="60" w:after="60" w:line="288" w:lineRule="auto"/>
              <w:rPr>
                <w:ins w:id="1669" w:author="user" w:date="2015-10-03T11:23:00Z"/>
                <w:del w:id="1670" w:author="Hai Yen" w:date="2015-10-08T17:08:00Z"/>
                <w:sz w:val="26"/>
                <w:szCs w:val="26"/>
                <w:rPrChange w:id="1671" w:author="Hai Yen" w:date="2015-10-08T18:50:00Z">
                  <w:rPr>
                    <w:ins w:id="1672" w:author="user" w:date="2015-10-03T11:23:00Z"/>
                    <w:del w:id="1673" w:author="Hai Yen" w:date="2015-10-08T17:08:00Z"/>
                    <w:sz w:val="25"/>
                    <w:szCs w:val="25"/>
                  </w:rPr>
                </w:rPrChange>
              </w:rPr>
            </w:pPr>
            <w:ins w:id="1674" w:author="user" w:date="2015-10-03T11:23:00Z">
              <w:del w:id="1675" w:author="Hai Yen" w:date="2015-10-08T17:08:00Z">
                <w:r w:rsidRPr="009C490B" w:rsidDel="006F2EBA">
                  <w:rPr>
                    <w:sz w:val="26"/>
                    <w:szCs w:val="26"/>
                    <w:rPrChange w:id="1676" w:author="Hai Yen" w:date="2015-10-08T18:50:00Z">
                      <w:rPr>
                        <w:sz w:val="25"/>
                        <w:szCs w:val="25"/>
                      </w:rPr>
                    </w:rPrChange>
                  </w:rPr>
                  <w:delText>- Luật Thanh niên;</w:delText>
                </w:r>
              </w:del>
            </w:ins>
          </w:p>
          <w:p w:rsidR="003805BF" w:rsidRPr="009C490B" w:rsidDel="006F2EBA" w:rsidRDefault="003805BF" w:rsidP="005D29BF">
            <w:pPr>
              <w:spacing w:before="60" w:after="60" w:line="288" w:lineRule="auto"/>
              <w:rPr>
                <w:ins w:id="1677" w:author="user" w:date="2015-10-03T11:23:00Z"/>
                <w:del w:id="1678" w:author="Hai Yen" w:date="2015-10-08T17:08:00Z"/>
                <w:sz w:val="26"/>
                <w:szCs w:val="26"/>
                <w:rPrChange w:id="1679" w:author="Hai Yen" w:date="2015-10-08T18:50:00Z">
                  <w:rPr>
                    <w:ins w:id="1680" w:author="user" w:date="2015-10-03T11:23:00Z"/>
                    <w:del w:id="1681" w:author="Hai Yen" w:date="2015-10-08T17:08:00Z"/>
                    <w:sz w:val="25"/>
                    <w:szCs w:val="25"/>
                  </w:rPr>
                </w:rPrChange>
              </w:rPr>
            </w:pPr>
            <w:ins w:id="1682" w:author="user" w:date="2015-10-03T11:23:00Z">
              <w:del w:id="1683" w:author="Hai Yen" w:date="2015-10-08T17:08:00Z">
                <w:r w:rsidRPr="009C490B" w:rsidDel="006F2EBA">
                  <w:rPr>
                    <w:sz w:val="26"/>
                    <w:szCs w:val="26"/>
                    <w:rPrChange w:id="1684" w:author="Hai Yen" w:date="2015-10-08T18:50:00Z">
                      <w:rPr>
                        <w:sz w:val="25"/>
                        <w:szCs w:val="25"/>
                      </w:rPr>
                    </w:rPrChange>
                  </w:rPr>
                  <w:delText xml:space="preserve">- Luật Việc làm; </w:delText>
                </w:r>
              </w:del>
            </w:ins>
          </w:p>
          <w:p w:rsidR="003805BF" w:rsidRPr="009C490B" w:rsidDel="006F2EBA" w:rsidRDefault="003805BF" w:rsidP="005D29BF">
            <w:pPr>
              <w:spacing w:before="60" w:after="60" w:line="288" w:lineRule="auto"/>
              <w:rPr>
                <w:ins w:id="1685" w:author="user" w:date="2015-10-03T11:23:00Z"/>
                <w:del w:id="1686" w:author="Hai Yen" w:date="2015-10-08T17:09:00Z"/>
                <w:sz w:val="26"/>
                <w:szCs w:val="26"/>
                <w:rPrChange w:id="1687" w:author="Hai Yen" w:date="2015-10-08T18:50:00Z">
                  <w:rPr>
                    <w:ins w:id="1688" w:author="user" w:date="2015-10-03T11:23:00Z"/>
                    <w:del w:id="1689" w:author="Hai Yen" w:date="2015-10-08T17:09:00Z"/>
                    <w:sz w:val="25"/>
                    <w:szCs w:val="25"/>
                  </w:rPr>
                </w:rPrChange>
              </w:rPr>
            </w:pPr>
            <w:ins w:id="1690" w:author="user" w:date="2015-10-03T11:23:00Z">
              <w:del w:id="1691" w:author="Hai Yen" w:date="2015-10-08T17:09:00Z">
                <w:r w:rsidRPr="009C490B" w:rsidDel="006F2EBA">
                  <w:rPr>
                    <w:sz w:val="26"/>
                    <w:szCs w:val="26"/>
                    <w:rPrChange w:id="1692" w:author="Hai Yen" w:date="2015-10-08T18:50:00Z">
                      <w:rPr>
                        <w:sz w:val="25"/>
                        <w:szCs w:val="25"/>
                      </w:rPr>
                    </w:rPrChange>
                  </w:rPr>
                  <w:delText>- Tổ chức thực hiện “Ngày pháp luật” theo quy định.</w:delText>
                </w:r>
              </w:del>
            </w:ins>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1693"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A271BC" w:rsidRPr="009C490B" w:rsidDel="006F2EBA" w:rsidRDefault="00A271BC" w:rsidP="005D29BF">
            <w:pPr>
              <w:pStyle w:val="ListParagraph"/>
              <w:numPr>
                <w:ilvl w:val="0"/>
                <w:numId w:val="1"/>
              </w:numPr>
              <w:tabs>
                <w:tab w:val="left" w:pos="298"/>
              </w:tabs>
              <w:spacing w:before="60" w:after="60" w:line="288" w:lineRule="auto"/>
              <w:ind w:left="0" w:firstLine="0"/>
              <w:rPr>
                <w:ins w:id="1694" w:author="DATA CONG VIEC" w:date="2015-10-04T23:43:00Z"/>
                <w:del w:id="1695" w:author="Hai Yen" w:date="2015-10-08T17:09:00Z"/>
                <w:sz w:val="26"/>
                <w:szCs w:val="26"/>
                <w:rPrChange w:id="1696" w:author="Hai Yen" w:date="2015-10-08T18:50:00Z">
                  <w:rPr>
                    <w:ins w:id="1697" w:author="DATA CONG VIEC" w:date="2015-10-04T23:43:00Z"/>
                    <w:del w:id="1698" w:author="Hai Yen" w:date="2015-10-08T17:09:00Z"/>
                    <w:sz w:val="25"/>
                    <w:szCs w:val="25"/>
                  </w:rPr>
                </w:rPrChange>
              </w:rPr>
            </w:pPr>
            <w:ins w:id="1699" w:author="DATA CONG VIEC" w:date="2015-10-04T23:43:00Z">
              <w:del w:id="1700" w:author="Hai Yen" w:date="2015-10-08T17:09:00Z">
                <w:r w:rsidRPr="009C490B" w:rsidDel="006F2EBA">
                  <w:rPr>
                    <w:sz w:val="26"/>
                    <w:szCs w:val="26"/>
                    <w:rPrChange w:id="1701" w:author="Hai Yen" w:date="2015-10-08T18:50:00Z">
                      <w:rPr>
                        <w:sz w:val="25"/>
                        <w:szCs w:val="25"/>
                      </w:rPr>
                    </w:rPrChange>
                  </w:rPr>
                  <w:delText>Kết hợp các đơn vị trực thuộc trong trường;</w:delText>
                </w:r>
              </w:del>
            </w:ins>
          </w:p>
          <w:p w:rsidR="003805BF" w:rsidRPr="009C490B" w:rsidDel="006F2EBA" w:rsidRDefault="00A271BC" w:rsidP="005D29BF">
            <w:pPr>
              <w:pStyle w:val="ListParagraph"/>
              <w:numPr>
                <w:ilvl w:val="0"/>
                <w:numId w:val="1"/>
              </w:numPr>
              <w:tabs>
                <w:tab w:val="left" w:pos="342"/>
              </w:tabs>
              <w:spacing w:before="60" w:after="60" w:line="288" w:lineRule="auto"/>
              <w:ind w:left="-18" w:firstLine="18"/>
              <w:jc w:val="both"/>
              <w:rPr>
                <w:ins w:id="1702" w:author="user" w:date="2015-10-03T11:23:00Z"/>
                <w:del w:id="1703" w:author="Hai Yen" w:date="2015-10-08T17:09:00Z"/>
                <w:sz w:val="26"/>
                <w:szCs w:val="26"/>
                <w:rPrChange w:id="1704" w:author="Hai Yen" w:date="2015-10-08T18:50:00Z">
                  <w:rPr>
                    <w:ins w:id="1705" w:author="user" w:date="2015-10-03T11:23:00Z"/>
                    <w:del w:id="1706" w:author="Hai Yen" w:date="2015-10-08T17:09:00Z"/>
                  </w:rPr>
                </w:rPrChange>
              </w:rPr>
              <w:pPrChange w:id="1707" w:author="DATA CONG VIEC" w:date="2015-10-04T23:43:00Z">
                <w:pPr>
                  <w:spacing w:line="288" w:lineRule="auto"/>
                </w:pPr>
              </w:pPrChange>
            </w:pPr>
            <w:ins w:id="1708" w:author="DATA CONG VIEC" w:date="2015-10-04T23:43:00Z">
              <w:del w:id="1709" w:author="Hai Yen" w:date="2015-10-08T17:09:00Z">
                <w:r w:rsidRPr="009C490B" w:rsidDel="006F2EBA">
                  <w:rPr>
                    <w:sz w:val="26"/>
                    <w:szCs w:val="26"/>
                    <w:rPrChange w:id="1710" w:author="Hai Yen" w:date="2015-10-08T18:50:00Z">
                      <w:rPr/>
                    </w:rPrChange>
                  </w:rPr>
                  <w:delText>Liên kết với các ban ngành trên địa bàn.</w:delText>
                </w:r>
              </w:del>
            </w:ins>
            <w:ins w:id="1711" w:author="user" w:date="2015-10-03T11:23:00Z">
              <w:del w:id="1712" w:author="Hai Yen" w:date="2015-10-08T17:09:00Z">
                <w:r w:rsidR="003805BF" w:rsidRPr="009C490B" w:rsidDel="006F2EBA">
                  <w:rPr>
                    <w:sz w:val="26"/>
                    <w:szCs w:val="26"/>
                    <w:rPrChange w:id="1713" w:author="Hai Yen" w:date="2015-10-08T18:50:00Z">
                      <w:rPr/>
                    </w:rPrChange>
                  </w:rPr>
                  <w:delText>Phối hợp Hội đồng PHPBGDPL Thành phố; Ban an toàn giao thông của Thành phố; Sở LĐTB&amp;XH, Phòng cảnh sát phòng cháy và chữa cháy  và các phòng, ban chuyên môn Sở Giáo dục thực hiện.</w:delText>
                </w:r>
              </w:del>
            </w:ins>
          </w:p>
          <w:p w:rsidR="003805BF" w:rsidRPr="009C490B" w:rsidDel="006F2EBA" w:rsidRDefault="003805BF" w:rsidP="005D29BF">
            <w:pPr>
              <w:pStyle w:val="ListParagraph"/>
              <w:numPr>
                <w:ilvl w:val="0"/>
                <w:numId w:val="1"/>
              </w:numPr>
              <w:tabs>
                <w:tab w:val="left" w:pos="342"/>
              </w:tabs>
              <w:spacing w:before="60" w:after="60"/>
              <w:ind w:left="-18" w:firstLine="18"/>
              <w:jc w:val="both"/>
              <w:rPr>
                <w:ins w:id="1714" w:author="user" w:date="2015-10-03T11:23:00Z"/>
                <w:del w:id="1715" w:author="Hai Yen" w:date="2015-10-08T17:09:00Z"/>
                <w:sz w:val="26"/>
                <w:szCs w:val="26"/>
                <w:rPrChange w:id="1716" w:author="Hai Yen" w:date="2015-10-08T18:50:00Z">
                  <w:rPr>
                    <w:ins w:id="1717" w:author="user" w:date="2015-10-03T11:23:00Z"/>
                    <w:del w:id="1718" w:author="Hai Yen" w:date="2015-10-08T17:09:00Z"/>
                  </w:rPr>
                </w:rPrChange>
              </w:rPr>
              <w:pPrChange w:id="1719" w:author="DATA CONG VIEC" w:date="2015-10-04T23:43:00Z">
                <w:pPr>
                  <w:spacing w:line="288" w:lineRule="auto"/>
                </w:pPr>
              </w:pPrChange>
            </w:pPr>
            <w:ins w:id="1720" w:author="user" w:date="2015-10-03T11:23:00Z">
              <w:del w:id="1721" w:author="Hai Yen" w:date="2015-10-08T17:09:00Z">
                <w:r w:rsidRPr="009C490B" w:rsidDel="006F2EBA">
                  <w:rPr>
                    <w:sz w:val="26"/>
                    <w:szCs w:val="26"/>
                    <w:rPrChange w:id="1722" w:author="Hai Yen" w:date="2015-10-08T18:50:00Z">
                      <w:rPr/>
                    </w:rPrChange>
                  </w:rPr>
                  <w:delText> </w:delText>
                </w:r>
              </w:del>
            </w:ins>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1723"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A271BC" w:rsidRPr="009C490B" w:rsidDel="006F2EBA" w:rsidRDefault="00A271BC" w:rsidP="005D29BF">
            <w:pPr>
              <w:spacing w:before="60" w:after="60" w:line="288" w:lineRule="auto"/>
              <w:rPr>
                <w:ins w:id="1724" w:author="DATA CONG VIEC" w:date="2015-10-04T23:39:00Z"/>
                <w:del w:id="1725" w:author="Hai Yen" w:date="2015-10-08T17:09:00Z"/>
                <w:sz w:val="26"/>
                <w:szCs w:val="26"/>
                <w:rPrChange w:id="1726" w:author="Hai Yen" w:date="2015-10-08T18:50:00Z">
                  <w:rPr>
                    <w:ins w:id="1727" w:author="DATA CONG VIEC" w:date="2015-10-04T23:39:00Z"/>
                    <w:del w:id="1728" w:author="Hai Yen" w:date="2015-10-08T17:09:00Z"/>
                    <w:sz w:val="25"/>
                    <w:szCs w:val="25"/>
                  </w:rPr>
                </w:rPrChange>
              </w:rPr>
            </w:pPr>
            <w:ins w:id="1729" w:author="DATA CONG VIEC" w:date="2015-10-04T23:39:00Z">
              <w:del w:id="1730" w:author="Hai Yen" w:date="2015-10-08T17:09:00Z">
                <w:r w:rsidRPr="009C490B" w:rsidDel="006F2EBA">
                  <w:rPr>
                    <w:sz w:val="26"/>
                    <w:szCs w:val="26"/>
                    <w:rPrChange w:id="1731" w:author="Hai Yen" w:date="2015-10-08T18:50:00Z">
                      <w:rPr>
                        <w:sz w:val="25"/>
                        <w:szCs w:val="25"/>
                      </w:rPr>
                    </w:rPrChange>
                  </w:rPr>
                  <w:delText>Cán bộ, viên chức, học sinh – sinh viên trong toàn trường</w:delText>
                </w:r>
              </w:del>
            </w:ins>
          </w:p>
          <w:p w:rsidR="003805BF" w:rsidRPr="009C490B" w:rsidDel="006F2EBA" w:rsidRDefault="003805BF" w:rsidP="005D29BF">
            <w:pPr>
              <w:spacing w:before="60" w:after="60" w:line="288" w:lineRule="auto"/>
              <w:rPr>
                <w:ins w:id="1732" w:author="user" w:date="2015-10-03T11:23:00Z"/>
                <w:del w:id="1733" w:author="Hai Yen" w:date="2015-10-08T17:09:00Z"/>
                <w:sz w:val="26"/>
                <w:szCs w:val="26"/>
                <w:rPrChange w:id="1734" w:author="Hai Yen" w:date="2015-10-08T18:50:00Z">
                  <w:rPr>
                    <w:ins w:id="1735" w:author="user" w:date="2015-10-03T11:23:00Z"/>
                    <w:del w:id="1736" w:author="Hai Yen" w:date="2015-10-08T17:09:00Z"/>
                    <w:sz w:val="25"/>
                    <w:szCs w:val="25"/>
                  </w:rPr>
                </w:rPrChange>
              </w:rPr>
            </w:pPr>
            <w:ins w:id="1737" w:author="user" w:date="2015-10-03T11:23:00Z">
              <w:del w:id="1738" w:author="Hai Yen" w:date="2015-10-08T17:09:00Z">
                <w:r w:rsidRPr="009C490B" w:rsidDel="006F2EBA">
                  <w:rPr>
                    <w:sz w:val="26"/>
                    <w:szCs w:val="26"/>
                    <w:rPrChange w:id="1739" w:author="Hai Yen" w:date="2015-10-08T18:50:00Z">
                      <w:rPr>
                        <w:sz w:val="25"/>
                        <w:szCs w:val="25"/>
                      </w:rPr>
                    </w:rPrChange>
                  </w:rPr>
                  <w:delText>Toàn ngành</w:delText>
                </w:r>
              </w:del>
            </w:ins>
          </w:p>
          <w:p w:rsidR="003805BF" w:rsidRPr="009C490B" w:rsidDel="006F2EBA" w:rsidRDefault="003805BF" w:rsidP="005D29BF">
            <w:pPr>
              <w:spacing w:before="60" w:after="60" w:line="288" w:lineRule="auto"/>
              <w:rPr>
                <w:ins w:id="1740" w:author="user" w:date="2015-10-03T11:23:00Z"/>
                <w:del w:id="1741" w:author="Hai Yen" w:date="2015-10-08T17:09:00Z"/>
                <w:sz w:val="26"/>
                <w:szCs w:val="26"/>
                <w:rPrChange w:id="1742" w:author="Hai Yen" w:date="2015-10-08T18:50:00Z">
                  <w:rPr>
                    <w:ins w:id="1743" w:author="user" w:date="2015-10-03T11:23:00Z"/>
                    <w:del w:id="1744" w:author="Hai Yen" w:date="2015-10-08T17:09:00Z"/>
                    <w:sz w:val="25"/>
                    <w:szCs w:val="25"/>
                  </w:rPr>
                </w:rPrChange>
              </w:rPr>
            </w:pPr>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1745"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E63A31" w:rsidRPr="009C490B" w:rsidDel="006F2EBA" w:rsidRDefault="00E63A31" w:rsidP="005D29BF">
            <w:pPr>
              <w:spacing w:before="60" w:after="60" w:line="288" w:lineRule="auto"/>
              <w:rPr>
                <w:ins w:id="1746" w:author="user" w:date="2015-10-03T11:39:00Z"/>
                <w:del w:id="1747" w:author="Hai Yen" w:date="2015-10-08T17:09:00Z"/>
                <w:sz w:val="26"/>
                <w:szCs w:val="26"/>
                <w:rPrChange w:id="1748" w:author="Hai Yen" w:date="2015-10-08T18:50:00Z">
                  <w:rPr>
                    <w:ins w:id="1749" w:author="user" w:date="2015-10-03T11:39:00Z"/>
                    <w:del w:id="1750" w:author="Hai Yen" w:date="2015-10-08T17:09:00Z"/>
                    <w:sz w:val="25"/>
                    <w:szCs w:val="25"/>
                  </w:rPr>
                </w:rPrChange>
              </w:rPr>
            </w:pPr>
            <w:ins w:id="1751" w:author="user" w:date="2015-10-03T11:39:00Z">
              <w:del w:id="1752" w:author="Hai Yen" w:date="2015-10-08T17:09:00Z">
                <w:r w:rsidRPr="009C490B" w:rsidDel="006F2EBA">
                  <w:rPr>
                    <w:sz w:val="26"/>
                    <w:szCs w:val="26"/>
                    <w:rPrChange w:id="1753" w:author="Hai Yen" w:date="2015-10-08T18:50:00Z">
                      <w:rPr>
                        <w:sz w:val="25"/>
                        <w:szCs w:val="25"/>
                      </w:rPr>
                    </w:rPrChange>
                  </w:rPr>
                  <w:delText>- Đăng trên trang Web và Egov nhà trường;</w:delText>
                </w:r>
              </w:del>
            </w:ins>
          </w:p>
          <w:p w:rsidR="00E63A31" w:rsidRPr="009C490B" w:rsidDel="006F2EBA" w:rsidRDefault="00E63A31" w:rsidP="005D29BF">
            <w:pPr>
              <w:spacing w:before="60" w:after="60" w:line="288" w:lineRule="auto"/>
              <w:rPr>
                <w:ins w:id="1754" w:author="user" w:date="2015-10-03T11:39:00Z"/>
                <w:del w:id="1755" w:author="Hai Yen" w:date="2015-10-08T17:09:00Z"/>
                <w:sz w:val="26"/>
                <w:szCs w:val="26"/>
                <w:rPrChange w:id="1756" w:author="Hai Yen" w:date="2015-10-08T18:50:00Z">
                  <w:rPr>
                    <w:ins w:id="1757" w:author="user" w:date="2015-10-03T11:39:00Z"/>
                    <w:del w:id="1758" w:author="Hai Yen" w:date="2015-10-08T17:09:00Z"/>
                    <w:sz w:val="25"/>
                    <w:szCs w:val="25"/>
                  </w:rPr>
                </w:rPrChange>
              </w:rPr>
            </w:pPr>
            <w:ins w:id="1759" w:author="user" w:date="2015-10-03T11:39:00Z">
              <w:del w:id="1760" w:author="Hai Yen" w:date="2015-10-08T17:09:00Z">
                <w:r w:rsidRPr="009C490B" w:rsidDel="006F2EBA">
                  <w:rPr>
                    <w:sz w:val="26"/>
                    <w:szCs w:val="26"/>
                    <w:rPrChange w:id="1761" w:author="Hai Yen" w:date="2015-10-08T18:50:00Z">
                      <w:rPr>
                        <w:sz w:val="25"/>
                        <w:szCs w:val="25"/>
                      </w:rPr>
                    </w:rPrChange>
                  </w:rPr>
                  <w:delText>- Tủ sách pháp luật của Trường.</w:delText>
                </w:r>
              </w:del>
            </w:ins>
          </w:p>
          <w:p w:rsidR="00E63A31" w:rsidRPr="009C490B" w:rsidDel="006F2EBA" w:rsidRDefault="00E63A31" w:rsidP="005D29BF">
            <w:pPr>
              <w:spacing w:before="60" w:after="60" w:line="288" w:lineRule="auto"/>
              <w:rPr>
                <w:ins w:id="1762" w:author="user" w:date="2015-10-03T11:39:00Z"/>
                <w:del w:id="1763" w:author="Hai Yen" w:date="2015-10-08T17:09:00Z"/>
                <w:sz w:val="26"/>
                <w:szCs w:val="26"/>
                <w:rPrChange w:id="1764" w:author="Hai Yen" w:date="2015-10-08T18:50:00Z">
                  <w:rPr>
                    <w:ins w:id="1765" w:author="user" w:date="2015-10-03T11:39:00Z"/>
                    <w:del w:id="1766" w:author="Hai Yen" w:date="2015-10-08T17:09:00Z"/>
                    <w:sz w:val="25"/>
                    <w:szCs w:val="25"/>
                  </w:rPr>
                </w:rPrChange>
              </w:rPr>
            </w:pPr>
            <w:ins w:id="1767" w:author="user" w:date="2015-10-03T11:39:00Z">
              <w:del w:id="1768" w:author="Hai Yen" w:date="2015-10-08T17:09:00Z">
                <w:r w:rsidRPr="009C490B" w:rsidDel="006F2EBA">
                  <w:rPr>
                    <w:sz w:val="26"/>
                    <w:szCs w:val="26"/>
                    <w:rPrChange w:id="1769" w:author="Hai Yen" w:date="2015-10-08T18:50:00Z">
                      <w:rPr>
                        <w:sz w:val="25"/>
                        <w:szCs w:val="25"/>
                      </w:rPr>
                    </w:rPrChange>
                  </w:rPr>
                  <w:delText>- Trưởng các đơn vị trực thuộc có trách nhiệm triển khai đến toàn thể viên chức trong đơn vị thuộc thẩm quyền quản lý.</w:delText>
                </w:r>
              </w:del>
            </w:ins>
          </w:p>
          <w:p w:rsidR="00E63A31" w:rsidRPr="009C490B" w:rsidDel="006F2EBA" w:rsidRDefault="00E63A31" w:rsidP="005D29BF">
            <w:pPr>
              <w:spacing w:before="60" w:after="60" w:line="288" w:lineRule="auto"/>
              <w:rPr>
                <w:ins w:id="1770" w:author="user" w:date="2015-10-03T11:39:00Z"/>
                <w:del w:id="1771" w:author="Hai Yen" w:date="2015-10-08T17:09:00Z"/>
                <w:sz w:val="26"/>
                <w:szCs w:val="26"/>
                <w:rPrChange w:id="1772" w:author="Hai Yen" w:date="2015-10-08T18:50:00Z">
                  <w:rPr>
                    <w:ins w:id="1773" w:author="user" w:date="2015-10-03T11:39:00Z"/>
                    <w:del w:id="1774" w:author="Hai Yen" w:date="2015-10-08T17:09:00Z"/>
                    <w:sz w:val="25"/>
                    <w:szCs w:val="25"/>
                  </w:rPr>
                </w:rPrChange>
              </w:rPr>
            </w:pPr>
          </w:p>
          <w:p w:rsidR="003805BF" w:rsidRPr="009C490B" w:rsidDel="006F2EBA" w:rsidRDefault="003805BF" w:rsidP="005D29BF">
            <w:pPr>
              <w:spacing w:before="60" w:after="60" w:line="288" w:lineRule="auto"/>
              <w:rPr>
                <w:ins w:id="1775" w:author="user" w:date="2015-10-03T11:23:00Z"/>
                <w:del w:id="1776" w:author="Hai Yen" w:date="2015-10-08T17:09:00Z"/>
                <w:sz w:val="26"/>
                <w:szCs w:val="26"/>
                <w:rPrChange w:id="1777" w:author="Hai Yen" w:date="2015-10-08T18:50:00Z">
                  <w:rPr>
                    <w:ins w:id="1778" w:author="user" w:date="2015-10-03T11:23:00Z"/>
                    <w:del w:id="1779" w:author="Hai Yen" w:date="2015-10-08T17:09:00Z"/>
                    <w:sz w:val="25"/>
                    <w:szCs w:val="25"/>
                  </w:rPr>
                </w:rPrChange>
              </w:rPr>
            </w:pPr>
            <w:ins w:id="1780" w:author="user" w:date="2015-10-03T11:23:00Z">
              <w:del w:id="1781" w:author="Hai Yen" w:date="2015-10-08T17:09:00Z">
                <w:r w:rsidRPr="009C490B" w:rsidDel="006F2EBA">
                  <w:rPr>
                    <w:sz w:val="26"/>
                    <w:szCs w:val="26"/>
                    <w:rPrChange w:id="1782" w:author="Hai Yen" w:date="2015-10-08T18:50:00Z">
                      <w:rPr>
                        <w:sz w:val="25"/>
                        <w:szCs w:val="25"/>
                      </w:rPr>
                    </w:rPrChange>
                  </w:rPr>
                  <w:delText>- Diễn tập phòng cháy và chữa cháy.</w:delText>
                </w:r>
              </w:del>
            </w:ins>
          </w:p>
          <w:p w:rsidR="003805BF" w:rsidRPr="009C490B" w:rsidDel="006F2EBA" w:rsidRDefault="003805BF" w:rsidP="005D29BF">
            <w:pPr>
              <w:spacing w:before="60" w:after="60" w:line="288" w:lineRule="auto"/>
              <w:rPr>
                <w:ins w:id="1783" w:author="user" w:date="2015-10-03T11:23:00Z"/>
                <w:del w:id="1784" w:author="Hai Yen" w:date="2015-10-08T17:09:00Z"/>
                <w:sz w:val="26"/>
                <w:szCs w:val="26"/>
                <w:rPrChange w:id="1785" w:author="Hai Yen" w:date="2015-10-08T18:50:00Z">
                  <w:rPr>
                    <w:ins w:id="1786" w:author="user" w:date="2015-10-03T11:23:00Z"/>
                    <w:del w:id="1787" w:author="Hai Yen" w:date="2015-10-08T17:09:00Z"/>
                    <w:sz w:val="25"/>
                    <w:szCs w:val="25"/>
                  </w:rPr>
                </w:rPrChange>
              </w:rPr>
            </w:pPr>
            <w:ins w:id="1788" w:author="user" w:date="2015-10-03T11:23:00Z">
              <w:del w:id="1789" w:author="Hai Yen" w:date="2015-10-08T17:09:00Z">
                <w:r w:rsidRPr="009C490B" w:rsidDel="006F2EBA">
                  <w:rPr>
                    <w:sz w:val="26"/>
                    <w:szCs w:val="26"/>
                    <w:rPrChange w:id="1790" w:author="Hai Yen" w:date="2015-10-08T18:50:00Z">
                      <w:rPr>
                        <w:sz w:val="25"/>
                        <w:szCs w:val="25"/>
                      </w:rPr>
                    </w:rPrChange>
                  </w:rPr>
                  <w:delText>- Thi đố vui PL</w:delText>
                </w:r>
              </w:del>
            </w:ins>
          </w:p>
        </w:tc>
      </w:tr>
      <w:tr w:rsidR="003805BF" w:rsidRPr="009C490B" w:rsidDel="006F2EBA" w:rsidTr="00084AE9">
        <w:trPr>
          <w:jc w:val="center"/>
          <w:ins w:id="1791" w:author="user" w:date="2015-10-03T11:23:00Z"/>
          <w:del w:id="1792" w:author="Hai Yen" w:date="2015-10-08T17:11: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1793"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3805BF" w:rsidRPr="009C490B" w:rsidDel="006F2EBA" w:rsidRDefault="003805BF" w:rsidP="005D29BF">
            <w:pPr>
              <w:spacing w:before="60" w:after="60" w:line="288" w:lineRule="auto"/>
              <w:jc w:val="center"/>
              <w:rPr>
                <w:ins w:id="1794" w:author="user" w:date="2015-10-03T11:23:00Z"/>
                <w:del w:id="1795" w:author="Hai Yen" w:date="2015-10-08T17:11:00Z"/>
                <w:sz w:val="26"/>
                <w:szCs w:val="26"/>
                <w:rPrChange w:id="1796" w:author="Hai Yen" w:date="2015-10-08T18:50:00Z">
                  <w:rPr>
                    <w:ins w:id="1797" w:author="user" w:date="2015-10-03T11:23:00Z"/>
                    <w:del w:id="1798" w:author="Hai Yen" w:date="2015-10-08T17:11:00Z"/>
                    <w:sz w:val="25"/>
                    <w:szCs w:val="25"/>
                  </w:rPr>
                </w:rPrChange>
              </w:rPr>
            </w:pPr>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1799"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3805BF" w:rsidRPr="009C490B" w:rsidDel="006F2EBA" w:rsidRDefault="003805BF" w:rsidP="005D29BF">
            <w:pPr>
              <w:spacing w:before="60" w:after="60" w:line="288" w:lineRule="auto"/>
              <w:rPr>
                <w:ins w:id="1800" w:author="user" w:date="2015-10-03T11:23:00Z"/>
                <w:del w:id="1801" w:author="Hai Yen" w:date="2015-10-08T17:11:00Z"/>
                <w:sz w:val="26"/>
                <w:szCs w:val="26"/>
                <w:rPrChange w:id="1802" w:author="Hai Yen" w:date="2015-10-08T18:50:00Z">
                  <w:rPr>
                    <w:ins w:id="1803" w:author="user" w:date="2015-10-03T11:23:00Z"/>
                    <w:del w:id="1804" w:author="Hai Yen" w:date="2015-10-08T17:11:00Z"/>
                    <w:sz w:val="25"/>
                    <w:szCs w:val="25"/>
                  </w:rPr>
                </w:rPrChange>
              </w:rPr>
            </w:pPr>
            <w:ins w:id="1805" w:author="user" w:date="2015-10-03T11:23:00Z">
              <w:del w:id="1806" w:author="Hai Yen" w:date="2015-10-08T17:11:00Z">
                <w:r w:rsidRPr="009C490B" w:rsidDel="006F2EBA">
                  <w:rPr>
                    <w:sz w:val="26"/>
                    <w:szCs w:val="26"/>
                    <w:rPrChange w:id="1807" w:author="Hai Yen" w:date="2015-10-08T18:50:00Z">
                      <w:rPr>
                        <w:sz w:val="25"/>
                        <w:szCs w:val="25"/>
                      </w:rPr>
                    </w:rPrChange>
                  </w:rPr>
                  <w:delText>- Luật Nhà ở số 65/2014/QH13;</w:delText>
                </w:r>
              </w:del>
            </w:ins>
          </w:p>
          <w:p w:rsidR="003805BF" w:rsidRPr="009C490B" w:rsidDel="006F2EBA" w:rsidRDefault="003805BF" w:rsidP="005D29BF">
            <w:pPr>
              <w:spacing w:before="60" w:after="60" w:line="288" w:lineRule="auto"/>
              <w:rPr>
                <w:ins w:id="1808" w:author="user" w:date="2015-10-03T11:23:00Z"/>
                <w:del w:id="1809" w:author="Hai Yen" w:date="2015-10-08T17:11:00Z"/>
                <w:sz w:val="26"/>
                <w:szCs w:val="26"/>
                <w:highlight w:val="yellow"/>
                <w:rPrChange w:id="1810" w:author="Hai Yen" w:date="2015-10-08T18:50:00Z">
                  <w:rPr>
                    <w:ins w:id="1811" w:author="user" w:date="2015-10-03T11:23:00Z"/>
                    <w:del w:id="1812" w:author="Hai Yen" w:date="2015-10-08T17:11:00Z"/>
                    <w:sz w:val="25"/>
                    <w:szCs w:val="25"/>
                  </w:rPr>
                </w:rPrChange>
              </w:rPr>
            </w:pPr>
            <w:ins w:id="1813" w:author="user" w:date="2015-10-03T11:23:00Z">
              <w:del w:id="1814" w:author="Hai Yen" w:date="2015-10-08T17:11:00Z">
                <w:r w:rsidRPr="009C490B" w:rsidDel="006F2EBA">
                  <w:rPr>
                    <w:sz w:val="26"/>
                    <w:szCs w:val="26"/>
                    <w:highlight w:val="yellow"/>
                    <w:rPrChange w:id="1815" w:author="Hai Yen" w:date="2015-10-08T18:50:00Z">
                      <w:rPr>
                        <w:sz w:val="25"/>
                        <w:szCs w:val="25"/>
                      </w:rPr>
                    </w:rPrChange>
                  </w:rPr>
                  <w:delText xml:space="preserve">- Luật Khiếu nại số 02/2011/QH13; </w:delText>
                </w:r>
              </w:del>
            </w:ins>
          </w:p>
          <w:p w:rsidR="003805BF" w:rsidRPr="009C490B" w:rsidDel="006F2EBA" w:rsidRDefault="003805BF" w:rsidP="005D29BF">
            <w:pPr>
              <w:spacing w:before="60" w:after="60" w:line="288" w:lineRule="auto"/>
              <w:rPr>
                <w:ins w:id="1816" w:author="user" w:date="2015-10-03T11:23:00Z"/>
                <w:del w:id="1817" w:author="Hai Yen" w:date="2015-10-08T17:11:00Z"/>
                <w:sz w:val="26"/>
                <w:szCs w:val="26"/>
                <w:highlight w:val="yellow"/>
                <w:rPrChange w:id="1818" w:author="Hai Yen" w:date="2015-10-08T18:50:00Z">
                  <w:rPr>
                    <w:ins w:id="1819" w:author="user" w:date="2015-10-03T11:23:00Z"/>
                    <w:del w:id="1820" w:author="Hai Yen" w:date="2015-10-08T17:11:00Z"/>
                    <w:sz w:val="25"/>
                    <w:szCs w:val="25"/>
                  </w:rPr>
                </w:rPrChange>
              </w:rPr>
            </w:pPr>
            <w:ins w:id="1821" w:author="user" w:date="2015-10-03T11:23:00Z">
              <w:del w:id="1822" w:author="Hai Yen" w:date="2015-10-08T17:11:00Z">
                <w:r w:rsidRPr="009C490B" w:rsidDel="006F2EBA">
                  <w:rPr>
                    <w:sz w:val="26"/>
                    <w:szCs w:val="26"/>
                    <w:highlight w:val="yellow"/>
                    <w:rPrChange w:id="1823" w:author="Hai Yen" w:date="2015-10-08T18:50:00Z">
                      <w:rPr>
                        <w:sz w:val="25"/>
                        <w:szCs w:val="25"/>
                      </w:rPr>
                    </w:rPrChange>
                  </w:rPr>
                  <w:delText>- Luật Tố cáo số 03/2011/QH13;</w:delText>
                </w:r>
              </w:del>
            </w:ins>
          </w:p>
          <w:p w:rsidR="003805BF" w:rsidRPr="009C490B" w:rsidDel="006F2EBA" w:rsidRDefault="003805BF" w:rsidP="005D29BF">
            <w:pPr>
              <w:spacing w:before="60" w:after="60" w:line="288" w:lineRule="auto"/>
              <w:rPr>
                <w:ins w:id="1824" w:author="user" w:date="2015-10-03T11:23:00Z"/>
                <w:del w:id="1825" w:author="Hai Yen" w:date="2015-10-08T17:11:00Z"/>
                <w:sz w:val="26"/>
                <w:szCs w:val="26"/>
                <w:rPrChange w:id="1826" w:author="Hai Yen" w:date="2015-10-08T18:50:00Z">
                  <w:rPr>
                    <w:ins w:id="1827" w:author="user" w:date="2015-10-03T11:23:00Z"/>
                    <w:del w:id="1828" w:author="Hai Yen" w:date="2015-10-08T17:11:00Z"/>
                    <w:sz w:val="25"/>
                    <w:szCs w:val="25"/>
                  </w:rPr>
                </w:rPrChange>
              </w:rPr>
            </w:pPr>
            <w:ins w:id="1829" w:author="user" w:date="2015-10-03T11:23:00Z">
              <w:del w:id="1830" w:author="Hai Yen" w:date="2015-10-08T17:11:00Z">
                <w:r w:rsidRPr="009C490B" w:rsidDel="006F2EBA">
                  <w:rPr>
                    <w:sz w:val="26"/>
                    <w:szCs w:val="26"/>
                    <w:highlight w:val="yellow"/>
                    <w:rPrChange w:id="1831" w:author="Hai Yen" w:date="2015-10-08T18:50:00Z">
                      <w:rPr>
                        <w:sz w:val="25"/>
                        <w:szCs w:val="25"/>
                      </w:rPr>
                    </w:rPrChange>
                  </w:rPr>
                  <w:delText>- Luật Phòng, chống tác hại của thuốc lá năm 2012;</w:delText>
                </w:r>
              </w:del>
            </w:ins>
          </w:p>
          <w:p w:rsidR="003805BF" w:rsidRPr="009C490B" w:rsidDel="006F2EBA" w:rsidRDefault="003805BF" w:rsidP="005D29BF">
            <w:pPr>
              <w:spacing w:before="60" w:after="60" w:line="288" w:lineRule="auto"/>
              <w:rPr>
                <w:ins w:id="1832" w:author="user" w:date="2015-10-03T11:23:00Z"/>
                <w:del w:id="1833" w:author="Hai Yen" w:date="2015-10-08T17:11:00Z"/>
                <w:sz w:val="26"/>
                <w:szCs w:val="26"/>
                <w:rPrChange w:id="1834" w:author="Hai Yen" w:date="2015-10-08T18:50:00Z">
                  <w:rPr>
                    <w:ins w:id="1835" w:author="user" w:date="2015-10-03T11:23:00Z"/>
                    <w:del w:id="1836" w:author="Hai Yen" w:date="2015-10-08T17:11:00Z"/>
                    <w:sz w:val="25"/>
                    <w:szCs w:val="25"/>
                  </w:rPr>
                </w:rPrChange>
              </w:rPr>
            </w:pPr>
            <w:ins w:id="1837" w:author="user" w:date="2015-10-03T11:23:00Z">
              <w:del w:id="1838" w:author="Hai Yen" w:date="2015-10-08T17:11:00Z">
                <w:r w:rsidRPr="009C490B" w:rsidDel="006F2EBA">
                  <w:rPr>
                    <w:sz w:val="26"/>
                    <w:szCs w:val="26"/>
                    <w:rPrChange w:id="1839" w:author="Hai Yen" w:date="2015-10-08T18:50:00Z">
                      <w:rPr>
                        <w:sz w:val="25"/>
                        <w:szCs w:val="25"/>
                      </w:rPr>
                    </w:rPrChange>
                  </w:rPr>
                  <w:delText xml:space="preserve">- Luật Người khuyết tật số 51/2010/QH12; </w:delText>
                </w:r>
              </w:del>
            </w:ins>
          </w:p>
          <w:p w:rsidR="003805BF" w:rsidRPr="009C490B" w:rsidDel="006F2EBA" w:rsidRDefault="003805BF" w:rsidP="005D29BF">
            <w:pPr>
              <w:spacing w:before="60" w:after="60" w:line="288" w:lineRule="auto"/>
              <w:rPr>
                <w:ins w:id="1840" w:author="user" w:date="2015-10-03T11:23:00Z"/>
                <w:del w:id="1841" w:author="Hai Yen" w:date="2015-10-08T17:10:00Z"/>
                <w:sz w:val="26"/>
                <w:szCs w:val="26"/>
                <w:rPrChange w:id="1842" w:author="Hai Yen" w:date="2015-10-08T18:50:00Z">
                  <w:rPr>
                    <w:ins w:id="1843" w:author="user" w:date="2015-10-03T11:23:00Z"/>
                    <w:del w:id="1844" w:author="Hai Yen" w:date="2015-10-08T17:10:00Z"/>
                    <w:sz w:val="25"/>
                    <w:szCs w:val="25"/>
                  </w:rPr>
                </w:rPrChange>
              </w:rPr>
            </w:pPr>
            <w:ins w:id="1845" w:author="user" w:date="2015-10-03T11:23:00Z">
              <w:del w:id="1846" w:author="Hai Yen" w:date="2015-10-08T17:10:00Z">
                <w:r w:rsidRPr="009C490B" w:rsidDel="006F2EBA">
                  <w:rPr>
                    <w:sz w:val="26"/>
                    <w:szCs w:val="26"/>
                    <w:rPrChange w:id="1847" w:author="Hai Yen" w:date="2015-10-08T18:50:00Z">
                      <w:rPr>
                        <w:sz w:val="25"/>
                        <w:szCs w:val="25"/>
                      </w:rPr>
                    </w:rPrChange>
                  </w:rPr>
                  <w:delText xml:space="preserve">- Luật phòng, chống nhiễm vi rút gây ra hội chứng suy giảm miễn dịch mắc phải ở người (HIV/AIDS) và văn bản hướng dẫn; </w:delText>
                </w:r>
              </w:del>
            </w:ins>
          </w:p>
          <w:p w:rsidR="003805BF" w:rsidRPr="009C490B" w:rsidDel="006F2EBA" w:rsidRDefault="003805BF" w:rsidP="005D29BF">
            <w:pPr>
              <w:spacing w:before="60" w:after="60" w:line="288" w:lineRule="auto"/>
              <w:rPr>
                <w:ins w:id="1848" w:author="user" w:date="2015-10-03T11:23:00Z"/>
                <w:del w:id="1849" w:author="Hai Yen" w:date="2015-10-08T17:11:00Z"/>
                <w:sz w:val="26"/>
                <w:szCs w:val="26"/>
                <w:rPrChange w:id="1850" w:author="Hai Yen" w:date="2015-10-08T18:50:00Z">
                  <w:rPr>
                    <w:ins w:id="1851" w:author="user" w:date="2015-10-03T11:23:00Z"/>
                    <w:del w:id="1852" w:author="Hai Yen" w:date="2015-10-08T17:11:00Z"/>
                    <w:sz w:val="25"/>
                    <w:szCs w:val="25"/>
                  </w:rPr>
                </w:rPrChange>
              </w:rPr>
            </w:pPr>
            <w:ins w:id="1853" w:author="user" w:date="2015-10-03T11:23:00Z">
              <w:del w:id="1854" w:author="Hai Yen" w:date="2015-10-08T17:11:00Z">
                <w:r w:rsidRPr="009C490B" w:rsidDel="006F2EBA">
                  <w:rPr>
                    <w:sz w:val="26"/>
                    <w:szCs w:val="26"/>
                    <w:rPrChange w:id="1855" w:author="Hai Yen" w:date="2015-10-08T18:50:00Z">
                      <w:rPr>
                        <w:sz w:val="25"/>
                        <w:szCs w:val="25"/>
                      </w:rPr>
                    </w:rPrChange>
                  </w:rPr>
                  <w:delText>- Tổ chức thực hiện “Ngày pháp luật” theo quy định.</w:delText>
                </w:r>
              </w:del>
            </w:ins>
          </w:p>
          <w:p w:rsidR="003805BF" w:rsidRPr="009C490B" w:rsidDel="006F2EBA" w:rsidRDefault="003805BF" w:rsidP="005D29BF">
            <w:pPr>
              <w:spacing w:before="60" w:after="60" w:line="288" w:lineRule="auto"/>
              <w:rPr>
                <w:ins w:id="1856" w:author="user" w:date="2015-10-03T11:23:00Z"/>
                <w:del w:id="1857" w:author="Hai Yen" w:date="2015-10-08T17:11:00Z"/>
                <w:sz w:val="26"/>
                <w:szCs w:val="26"/>
                <w:rPrChange w:id="1858" w:author="Hai Yen" w:date="2015-10-08T18:50:00Z">
                  <w:rPr>
                    <w:ins w:id="1859" w:author="user" w:date="2015-10-03T11:23:00Z"/>
                    <w:del w:id="1860" w:author="Hai Yen" w:date="2015-10-08T17:11:00Z"/>
                    <w:sz w:val="25"/>
                    <w:szCs w:val="25"/>
                  </w:rPr>
                </w:rPrChange>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1861"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A271BC" w:rsidRPr="009C490B" w:rsidDel="006F2EBA" w:rsidRDefault="00A271BC" w:rsidP="005D29BF">
            <w:pPr>
              <w:pStyle w:val="ListParagraph"/>
              <w:numPr>
                <w:ilvl w:val="0"/>
                <w:numId w:val="1"/>
              </w:numPr>
              <w:tabs>
                <w:tab w:val="left" w:pos="298"/>
              </w:tabs>
              <w:spacing w:before="60" w:after="60" w:line="288" w:lineRule="auto"/>
              <w:ind w:left="0" w:firstLine="0"/>
              <w:rPr>
                <w:ins w:id="1862" w:author="DATA CONG VIEC" w:date="2015-10-04T23:44:00Z"/>
                <w:del w:id="1863" w:author="Hai Yen" w:date="2015-10-08T17:11:00Z"/>
                <w:sz w:val="26"/>
                <w:szCs w:val="26"/>
                <w:rPrChange w:id="1864" w:author="Hai Yen" w:date="2015-10-08T18:50:00Z">
                  <w:rPr>
                    <w:ins w:id="1865" w:author="DATA CONG VIEC" w:date="2015-10-04T23:44:00Z"/>
                    <w:del w:id="1866" w:author="Hai Yen" w:date="2015-10-08T17:11:00Z"/>
                    <w:sz w:val="25"/>
                    <w:szCs w:val="25"/>
                  </w:rPr>
                </w:rPrChange>
              </w:rPr>
            </w:pPr>
            <w:ins w:id="1867" w:author="DATA CONG VIEC" w:date="2015-10-04T23:44:00Z">
              <w:del w:id="1868" w:author="Hai Yen" w:date="2015-10-08T17:11:00Z">
                <w:r w:rsidRPr="009C490B" w:rsidDel="006F2EBA">
                  <w:rPr>
                    <w:sz w:val="26"/>
                    <w:szCs w:val="26"/>
                    <w:rPrChange w:id="1869" w:author="Hai Yen" w:date="2015-10-08T18:50:00Z">
                      <w:rPr>
                        <w:sz w:val="25"/>
                        <w:szCs w:val="25"/>
                      </w:rPr>
                    </w:rPrChange>
                  </w:rPr>
                  <w:delText>Kết hợp các đơn vị trực thuộc trong trường;</w:delText>
                </w:r>
              </w:del>
            </w:ins>
          </w:p>
          <w:p w:rsidR="003805BF" w:rsidRPr="009C490B" w:rsidDel="006F2EBA" w:rsidRDefault="00A271BC" w:rsidP="005D29BF">
            <w:pPr>
              <w:pStyle w:val="ListParagraph"/>
              <w:numPr>
                <w:ilvl w:val="0"/>
                <w:numId w:val="1"/>
              </w:numPr>
              <w:tabs>
                <w:tab w:val="left" w:pos="281"/>
              </w:tabs>
              <w:spacing w:before="60" w:after="60" w:line="288" w:lineRule="auto"/>
              <w:ind w:left="0" w:firstLine="0"/>
              <w:jc w:val="both"/>
              <w:rPr>
                <w:ins w:id="1870" w:author="user" w:date="2015-10-03T11:23:00Z"/>
                <w:del w:id="1871" w:author="Hai Yen" w:date="2015-10-08T17:11:00Z"/>
                <w:sz w:val="26"/>
                <w:szCs w:val="26"/>
                <w:rPrChange w:id="1872" w:author="Hai Yen" w:date="2015-10-08T18:50:00Z">
                  <w:rPr>
                    <w:ins w:id="1873" w:author="user" w:date="2015-10-03T11:23:00Z"/>
                    <w:del w:id="1874" w:author="Hai Yen" w:date="2015-10-08T17:11:00Z"/>
                  </w:rPr>
                </w:rPrChange>
              </w:rPr>
              <w:pPrChange w:id="1875" w:author="DATA CONG VIEC" w:date="2015-10-04T23:44:00Z">
                <w:pPr>
                  <w:spacing w:line="288" w:lineRule="auto"/>
                </w:pPr>
              </w:pPrChange>
            </w:pPr>
            <w:ins w:id="1876" w:author="DATA CONG VIEC" w:date="2015-10-04T23:44:00Z">
              <w:del w:id="1877" w:author="Hai Yen" w:date="2015-10-08T17:11:00Z">
                <w:r w:rsidRPr="009C490B" w:rsidDel="006F2EBA">
                  <w:rPr>
                    <w:sz w:val="26"/>
                    <w:szCs w:val="26"/>
                    <w:rPrChange w:id="1878" w:author="Hai Yen" w:date="2015-10-08T18:50:00Z">
                      <w:rPr/>
                    </w:rPrChange>
                  </w:rPr>
                  <w:delText>Liên kết với các ban ngành trên địa bàn.</w:delText>
                </w:r>
              </w:del>
            </w:ins>
            <w:ins w:id="1879" w:author="user" w:date="2015-10-03T11:23:00Z">
              <w:del w:id="1880" w:author="Hai Yen" w:date="2015-10-08T17:11:00Z">
                <w:r w:rsidR="003805BF" w:rsidRPr="009C490B" w:rsidDel="006F2EBA">
                  <w:rPr>
                    <w:sz w:val="26"/>
                    <w:szCs w:val="26"/>
                    <w:rPrChange w:id="1881" w:author="Hai Yen" w:date="2015-10-08T18:50:00Z">
                      <w:rPr/>
                    </w:rPrChange>
                  </w:rPr>
                  <w:delText>Phối hợp Hội đồng PHPBGDPL Thành phố, Công an PCCC TPHCM, Sở LĐTB&amp;XH và các phòng, ban chuyên môn thực hiện.</w:delText>
                </w:r>
              </w:del>
            </w:ins>
          </w:p>
          <w:p w:rsidR="003805BF" w:rsidRPr="009C490B" w:rsidDel="006F2EBA" w:rsidRDefault="003805BF" w:rsidP="005D29BF">
            <w:pPr>
              <w:pStyle w:val="ListParagraph"/>
              <w:numPr>
                <w:ilvl w:val="0"/>
                <w:numId w:val="1"/>
              </w:numPr>
              <w:tabs>
                <w:tab w:val="left" w:pos="281"/>
              </w:tabs>
              <w:spacing w:before="60" w:after="60"/>
              <w:ind w:left="0" w:firstLine="0"/>
              <w:jc w:val="both"/>
              <w:rPr>
                <w:ins w:id="1882" w:author="user" w:date="2015-10-03T11:23:00Z"/>
                <w:del w:id="1883" w:author="Hai Yen" w:date="2015-10-08T17:11:00Z"/>
                <w:sz w:val="26"/>
                <w:szCs w:val="26"/>
                <w:rPrChange w:id="1884" w:author="Hai Yen" w:date="2015-10-08T18:50:00Z">
                  <w:rPr>
                    <w:ins w:id="1885" w:author="user" w:date="2015-10-03T11:23:00Z"/>
                    <w:del w:id="1886" w:author="Hai Yen" w:date="2015-10-08T17:11:00Z"/>
                  </w:rPr>
                </w:rPrChange>
              </w:rPr>
              <w:pPrChange w:id="1887" w:author="DATA CONG VIEC" w:date="2015-10-04T23:44:00Z">
                <w:pPr>
                  <w:spacing w:line="288" w:lineRule="auto"/>
                </w:pPr>
              </w:pPrChange>
            </w:pPr>
            <w:ins w:id="1888" w:author="user" w:date="2015-10-03T11:23:00Z">
              <w:del w:id="1889" w:author="Hai Yen" w:date="2015-10-08T17:11:00Z">
                <w:r w:rsidRPr="009C490B" w:rsidDel="006F2EBA">
                  <w:rPr>
                    <w:sz w:val="26"/>
                    <w:szCs w:val="26"/>
                    <w:rPrChange w:id="1890" w:author="Hai Yen" w:date="2015-10-08T18:50:00Z">
                      <w:rPr/>
                    </w:rPrChange>
                  </w:rPr>
                  <w:delText> </w:delText>
                </w:r>
              </w:del>
            </w:ins>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1891"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A271BC" w:rsidRPr="009C490B" w:rsidDel="006F2EBA" w:rsidRDefault="00A271BC" w:rsidP="005D29BF">
            <w:pPr>
              <w:spacing w:before="60" w:after="60" w:line="288" w:lineRule="auto"/>
              <w:rPr>
                <w:ins w:id="1892" w:author="DATA CONG VIEC" w:date="2015-10-04T23:40:00Z"/>
                <w:del w:id="1893" w:author="Hai Yen" w:date="2015-10-08T17:11:00Z"/>
                <w:sz w:val="26"/>
                <w:szCs w:val="26"/>
                <w:rPrChange w:id="1894" w:author="Hai Yen" w:date="2015-10-08T18:50:00Z">
                  <w:rPr>
                    <w:ins w:id="1895" w:author="DATA CONG VIEC" w:date="2015-10-04T23:40:00Z"/>
                    <w:del w:id="1896" w:author="Hai Yen" w:date="2015-10-08T17:11:00Z"/>
                    <w:sz w:val="25"/>
                    <w:szCs w:val="25"/>
                  </w:rPr>
                </w:rPrChange>
              </w:rPr>
            </w:pPr>
            <w:ins w:id="1897" w:author="DATA CONG VIEC" w:date="2015-10-04T23:40:00Z">
              <w:del w:id="1898" w:author="Hai Yen" w:date="2015-10-08T17:11:00Z">
                <w:r w:rsidRPr="009C490B" w:rsidDel="006F2EBA">
                  <w:rPr>
                    <w:sz w:val="26"/>
                    <w:szCs w:val="26"/>
                    <w:rPrChange w:id="1899" w:author="Hai Yen" w:date="2015-10-08T18:50:00Z">
                      <w:rPr>
                        <w:sz w:val="25"/>
                        <w:szCs w:val="25"/>
                      </w:rPr>
                    </w:rPrChange>
                  </w:rPr>
                  <w:delText>Cán bộ, viên chức, học sinh – sinh viên trong toàn trường</w:delText>
                </w:r>
              </w:del>
            </w:ins>
          </w:p>
          <w:p w:rsidR="003805BF" w:rsidRPr="009C490B" w:rsidDel="006F2EBA" w:rsidRDefault="003805BF" w:rsidP="005D29BF">
            <w:pPr>
              <w:spacing w:before="60" w:after="60" w:line="288" w:lineRule="auto"/>
              <w:rPr>
                <w:ins w:id="1900" w:author="user" w:date="2015-10-03T11:23:00Z"/>
                <w:del w:id="1901" w:author="Hai Yen" w:date="2015-10-08T17:11:00Z"/>
                <w:sz w:val="26"/>
                <w:szCs w:val="26"/>
                <w:rPrChange w:id="1902" w:author="Hai Yen" w:date="2015-10-08T18:50:00Z">
                  <w:rPr>
                    <w:ins w:id="1903" w:author="user" w:date="2015-10-03T11:23:00Z"/>
                    <w:del w:id="1904" w:author="Hai Yen" w:date="2015-10-08T17:11:00Z"/>
                    <w:sz w:val="25"/>
                    <w:szCs w:val="25"/>
                  </w:rPr>
                </w:rPrChange>
              </w:rPr>
            </w:pPr>
            <w:ins w:id="1905" w:author="user" w:date="2015-10-03T11:23:00Z">
              <w:del w:id="1906" w:author="Hai Yen" w:date="2015-10-08T17:11:00Z">
                <w:r w:rsidRPr="009C490B" w:rsidDel="006F2EBA">
                  <w:rPr>
                    <w:sz w:val="26"/>
                    <w:szCs w:val="26"/>
                    <w:rPrChange w:id="1907" w:author="Hai Yen" w:date="2015-10-08T18:50:00Z">
                      <w:rPr>
                        <w:sz w:val="25"/>
                        <w:szCs w:val="25"/>
                      </w:rPr>
                    </w:rPrChange>
                  </w:rPr>
                  <w:delText>Toàn ngành </w:delText>
                </w:r>
              </w:del>
            </w:ins>
          </w:p>
          <w:p w:rsidR="003805BF" w:rsidRPr="009C490B" w:rsidDel="006F2EBA" w:rsidRDefault="003805BF" w:rsidP="005D29BF">
            <w:pPr>
              <w:spacing w:before="60" w:after="60" w:line="288" w:lineRule="auto"/>
              <w:rPr>
                <w:ins w:id="1908" w:author="user" w:date="2015-10-03T11:23:00Z"/>
                <w:del w:id="1909" w:author="Hai Yen" w:date="2015-10-08T17:11:00Z"/>
                <w:sz w:val="26"/>
                <w:szCs w:val="26"/>
                <w:rPrChange w:id="1910" w:author="Hai Yen" w:date="2015-10-08T18:50:00Z">
                  <w:rPr>
                    <w:ins w:id="1911" w:author="user" w:date="2015-10-03T11:23:00Z"/>
                    <w:del w:id="1912" w:author="Hai Yen" w:date="2015-10-08T17:11:00Z"/>
                    <w:sz w:val="25"/>
                    <w:szCs w:val="25"/>
                  </w:rPr>
                </w:rPrChange>
              </w:rPr>
            </w:pPr>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1913"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E63A31" w:rsidRPr="009C490B" w:rsidDel="006F2EBA" w:rsidRDefault="00E63A31" w:rsidP="005D29BF">
            <w:pPr>
              <w:spacing w:before="60" w:after="60" w:line="288" w:lineRule="auto"/>
              <w:rPr>
                <w:ins w:id="1914" w:author="user" w:date="2015-10-03T11:39:00Z"/>
                <w:del w:id="1915" w:author="Hai Yen" w:date="2015-10-08T17:11:00Z"/>
                <w:sz w:val="26"/>
                <w:szCs w:val="26"/>
                <w:rPrChange w:id="1916" w:author="Hai Yen" w:date="2015-10-08T18:50:00Z">
                  <w:rPr>
                    <w:ins w:id="1917" w:author="user" w:date="2015-10-03T11:39:00Z"/>
                    <w:del w:id="1918" w:author="Hai Yen" w:date="2015-10-08T17:11:00Z"/>
                    <w:sz w:val="25"/>
                    <w:szCs w:val="25"/>
                  </w:rPr>
                </w:rPrChange>
              </w:rPr>
            </w:pPr>
            <w:ins w:id="1919" w:author="user" w:date="2015-10-03T11:39:00Z">
              <w:del w:id="1920" w:author="Hai Yen" w:date="2015-10-08T17:11:00Z">
                <w:r w:rsidRPr="009C490B" w:rsidDel="006F2EBA">
                  <w:rPr>
                    <w:sz w:val="26"/>
                    <w:szCs w:val="26"/>
                    <w:rPrChange w:id="1921" w:author="Hai Yen" w:date="2015-10-08T18:50:00Z">
                      <w:rPr>
                        <w:sz w:val="25"/>
                        <w:szCs w:val="25"/>
                      </w:rPr>
                    </w:rPrChange>
                  </w:rPr>
                  <w:delText>- Đăng trên trang Web và Egov nhà trường;</w:delText>
                </w:r>
              </w:del>
            </w:ins>
          </w:p>
          <w:p w:rsidR="003805BF" w:rsidRPr="009C490B" w:rsidDel="006F2EBA" w:rsidRDefault="003805BF" w:rsidP="005D29BF">
            <w:pPr>
              <w:spacing w:before="60" w:after="60" w:line="288" w:lineRule="auto"/>
              <w:rPr>
                <w:ins w:id="1922" w:author="user" w:date="2015-10-03T11:23:00Z"/>
                <w:del w:id="1923" w:author="Hai Yen" w:date="2015-10-08T17:11:00Z"/>
                <w:sz w:val="26"/>
                <w:szCs w:val="26"/>
                <w:rPrChange w:id="1924" w:author="Hai Yen" w:date="2015-10-08T18:50:00Z">
                  <w:rPr>
                    <w:ins w:id="1925" w:author="user" w:date="2015-10-03T11:23:00Z"/>
                    <w:del w:id="1926" w:author="Hai Yen" w:date="2015-10-08T17:11:00Z"/>
                    <w:sz w:val="25"/>
                    <w:szCs w:val="25"/>
                  </w:rPr>
                </w:rPrChange>
              </w:rPr>
            </w:pPr>
            <w:ins w:id="1927" w:author="user" w:date="2015-10-03T11:23:00Z">
              <w:del w:id="1928" w:author="Hai Yen" w:date="2015-10-08T17:11:00Z">
                <w:r w:rsidRPr="009C490B" w:rsidDel="006F2EBA">
                  <w:rPr>
                    <w:sz w:val="26"/>
                    <w:szCs w:val="26"/>
                    <w:rPrChange w:id="1929" w:author="Hai Yen" w:date="2015-10-08T18:50:00Z">
                      <w:rPr>
                        <w:sz w:val="25"/>
                        <w:szCs w:val="25"/>
                      </w:rPr>
                    </w:rPrChange>
                  </w:rPr>
                  <w:delText xml:space="preserve">- Tuyên truyền trong hội nghị giao ban </w:delText>
                </w:r>
              </w:del>
            </w:ins>
            <w:ins w:id="1930" w:author="user" w:date="2015-10-03T11:40:00Z">
              <w:del w:id="1931" w:author="Hai Yen" w:date="2015-10-08T17:11:00Z">
                <w:r w:rsidR="004E02D7" w:rsidRPr="009C490B" w:rsidDel="006F2EBA">
                  <w:rPr>
                    <w:sz w:val="26"/>
                    <w:szCs w:val="26"/>
                    <w:rPrChange w:id="1932" w:author="Hai Yen" w:date="2015-10-08T18:50:00Z">
                      <w:rPr>
                        <w:sz w:val="25"/>
                        <w:szCs w:val="25"/>
                      </w:rPr>
                    </w:rPrChange>
                  </w:rPr>
                  <w:delText xml:space="preserve">trong từng  đơn vị, </w:delText>
                </w:r>
              </w:del>
            </w:ins>
            <w:ins w:id="1933" w:author="user" w:date="2015-10-03T11:23:00Z">
              <w:del w:id="1934" w:author="Hai Yen" w:date="2015-10-08T17:11:00Z">
                <w:r w:rsidRPr="009C490B" w:rsidDel="006F2EBA">
                  <w:rPr>
                    <w:sz w:val="26"/>
                    <w:szCs w:val="26"/>
                    <w:rPrChange w:id="1935" w:author="Hai Yen" w:date="2015-10-08T18:50:00Z">
                      <w:rPr>
                        <w:sz w:val="25"/>
                        <w:szCs w:val="25"/>
                      </w:rPr>
                    </w:rPrChange>
                  </w:rPr>
                  <w:delText xml:space="preserve">toàn </w:delText>
                </w:r>
              </w:del>
            </w:ins>
            <w:ins w:id="1936" w:author="user" w:date="2015-10-03T11:40:00Z">
              <w:del w:id="1937" w:author="Hai Yen" w:date="2015-10-08T17:11:00Z">
                <w:r w:rsidR="004E02D7" w:rsidRPr="009C490B" w:rsidDel="006F2EBA">
                  <w:rPr>
                    <w:sz w:val="26"/>
                    <w:szCs w:val="26"/>
                    <w:rPrChange w:id="1938" w:author="Hai Yen" w:date="2015-10-08T18:50:00Z">
                      <w:rPr>
                        <w:sz w:val="25"/>
                        <w:szCs w:val="25"/>
                      </w:rPr>
                    </w:rPrChange>
                  </w:rPr>
                  <w:delText>trường</w:delText>
                </w:r>
              </w:del>
            </w:ins>
            <w:ins w:id="1939" w:author="user" w:date="2015-10-03T11:23:00Z">
              <w:del w:id="1940" w:author="Hai Yen" w:date="2015-10-08T17:11:00Z">
                <w:r w:rsidRPr="009C490B" w:rsidDel="006F2EBA">
                  <w:rPr>
                    <w:sz w:val="26"/>
                    <w:szCs w:val="26"/>
                    <w:rPrChange w:id="1941" w:author="Hai Yen" w:date="2015-10-08T18:50:00Z">
                      <w:rPr>
                        <w:sz w:val="25"/>
                        <w:szCs w:val="25"/>
                      </w:rPr>
                    </w:rPrChange>
                  </w:rPr>
                  <w:delText>;</w:delText>
                </w:r>
              </w:del>
            </w:ins>
          </w:p>
          <w:p w:rsidR="003805BF" w:rsidRPr="009C490B" w:rsidDel="006F2EBA" w:rsidRDefault="003805BF" w:rsidP="005D29BF">
            <w:pPr>
              <w:spacing w:before="60" w:after="60" w:line="288" w:lineRule="auto"/>
              <w:rPr>
                <w:ins w:id="1942" w:author="user" w:date="2015-10-03T11:23:00Z"/>
                <w:del w:id="1943" w:author="Hai Yen" w:date="2015-10-08T17:11:00Z"/>
                <w:sz w:val="26"/>
                <w:szCs w:val="26"/>
                <w:rPrChange w:id="1944" w:author="Hai Yen" w:date="2015-10-08T18:50:00Z">
                  <w:rPr>
                    <w:ins w:id="1945" w:author="user" w:date="2015-10-03T11:23:00Z"/>
                    <w:del w:id="1946" w:author="Hai Yen" w:date="2015-10-08T17:11:00Z"/>
                    <w:sz w:val="25"/>
                    <w:szCs w:val="25"/>
                  </w:rPr>
                </w:rPrChange>
              </w:rPr>
            </w:pPr>
            <w:ins w:id="1947" w:author="user" w:date="2015-10-03T11:23:00Z">
              <w:del w:id="1948" w:author="Hai Yen" w:date="2015-10-08T17:11:00Z">
                <w:r w:rsidRPr="009C490B" w:rsidDel="006F2EBA">
                  <w:rPr>
                    <w:sz w:val="26"/>
                    <w:szCs w:val="26"/>
                    <w:rPrChange w:id="1949" w:author="Hai Yen" w:date="2015-10-08T18:50:00Z">
                      <w:rPr>
                        <w:sz w:val="25"/>
                        <w:szCs w:val="25"/>
                      </w:rPr>
                    </w:rPrChange>
                  </w:rPr>
                  <w:delText xml:space="preserve">- Tổ chức Hội nghị phổ biến, tuyên truyền cho </w:delText>
                </w:r>
              </w:del>
            </w:ins>
            <w:ins w:id="1950" w:author="DATA CONG VIEC" w:date="2015-10-04T23:35:00Z">
              <w:del w:id="1951" w:author="Hai Yen" w:date="2015-10-08T17:11:00Z">
                <w:r w:rsidR="002F1CA1" w:rsidRPr="009C490B" w:rsidDel="006F2EBA">
                  <w:rPr>
                    <w:sz w:val="26"/>
                    <w:szCs w:val="26"/>
                    <w:rPrChange w:id="1952" w:author="Hai Yen" w:date="2015-10-08T18:50:00Z">
                      <w:rPr>
                        <w:sz w:val="25"/>
                        <w:szCs w:val="25"/>
                      </w:rPr>
                    </w:rPrChange>
                  </w:rPr>
                  <w:delText>Cán bộ, viên chức, học sinh – sinh viên trong toàn trường</w:delText>
                </w:r>
              </w:del>
            </w:ins>
            <w:ins w:id="1953" w:author="user" w:date="2015-10-03T11:23:00Z">
              <w:del w:id="1954" w:author="Hai Yen" w:date="2015-10-08T17:11:00Z">
                <w:r w:rsidRPr="009C490B" w:rsidDel="006F2EBA">
                  <w:rPr>
                    <w:sz w:val="26"/>
                    <w:szCs w:val="26"/>
                    <w:rPrChange w:id="1955" w:author="Hai Yen" w:date="2015-10-08T18:50:00Z">
                      <w:rPr>
                        <w:sz w:val="25"/>
                        <w:szCs w:val="25"/>
                      </w:rPr>
                    </w:rPrChange>
                  </w:rPr>
                  <w:delText>đối tượng cán bộ quản lý ngành;</w:delText>
                </w:r>
              </w:del>
            </w:ins>
          </w:p>
          <w:p w:rsidR="003805BF" w:rsidRPr="009C490B" w:rsidDel="006F2EBA" w:rsidRDefault="003805BF" w:rsidP="005D29BF">
            <w:pPr>
              <w:spacing w:before="60" w:after="60" w:line="288" w:lineRule="auto"/>
              <w:rPr>
                <w:ins w:id="1956" w:author="user" w:date="2015-10-03T11:23:00Z"/>
                <w:del w:id="1957" w:author="Hai Yen" w:date="2015-10-08T17:11:00Z"/>
                <w:sz w:val="26"/>
                <w:szCs w:val="26"/>
                <w:rPrChange w:id="1958" w:author="Hai Yen" w:date="2015-10-08T18:50:00Z">
                  <w:rPr>
                    <w:ins w:id="1959" w:author="user" w:date="2015-10-03T11:23:00Z"/>
                    <w:del w:id="1960" w:author="Hai Yen" w:date="2015-10-08T17:11:00Z"/>
                    <w:sz w:val="25"/>
                    <w:szCs w:val="25"/>
                  </w:rPr>
                </w:rPrChange>
              </w:rPr>
            </w:pPr>
            <w:ins w:id="1961" w:author="user" w:date="2015-10-03T11:23:00Z">
              <w:del w:id="1962" w:author="Hai Yen" w:date="2015-10-08T17:11:00Z">
                <w:r w:rsidRPr="009C490B" w:rsidDel="006F2EBA">
                  <w:rPr>
                    <w:sz w:val="26"/>
                    <w:szCs w:val="26"/>
                    <w:rPrChange w:id="1963" w:author="Hai Yen" w:date="2015-10-08T18:50:00Z">
                      <w:rPr>
                        <w:sz w:val="25"/>
                        <w:szCs w:val="25"/>
                      </w:rPr>
                    </w:rPrChange>
                  </w:rPr>
                  <w:delText>- Trưởng phòng GD&amp;ĐT; Hiệu trưởng các Trường THPT; Giám đốc các TT GDTX, Thủ trưởng đơn vị trực thuộc Sở có trách nhiệm triển khai trong cơ quan, đơn vị và các CSGD thuộc quyền quản lý;</w:delText>
                </w:r>
              </w:del>
            </w:ins>
          </w:p>
          <w:p w:rsidR="003805BF" w:rsidRPr="009C490B" w:rsidDel="006F2EBA" w:rsidRDefault="003805BF" w:rsidP="005D29BF">
            <w:pPr>
              <w:spacing w:before="60" w:after="60" w:line="288" w:lineRule="auto"/>
              <w:rPr>
                <w:ins w:id="1964" w:author="user" w:date="2015-10-03T11:23:00Z"/>
                <w:del w:id="1965" w:author="Hai Yen" w:date="2015-10-08T17:11:00Z"/>
                <w:sz w:val="26"/>
                <w:szCs w:val="26"/>
                <w:rPrChange w:id="1966" w:author="Hai Yen" w:date="2015-10-08T18:50:00Z">
                  <w:rPr>
                    <w:ins w:id="1967" w:author="user" w:date="2015-10-03T11:23:00Z"/>
                    <w:del w:id="1968" w:author="Hai Yen" w:date="2015-10-08T17:11:00Z"/>
                    <w:sz w:val="25"/>
                    <w:szCs w:val="25"/>
                  </w:rPr>
                </w:rPrChange>
              </w:rPr>
            </w:pPr>
            <w:ins w:id="1969" w:author="user" w:date="2015-10-03T11:23:00Z">
              <w:del w:id="1970" w:author="Hai Yen" w:date="2015-10-08T17:11:00Z">
                <w:r w:rsidRPr="009C490B" w:rsidDel="006F2EBA">
                  <w:rPr>
                    <w:sz w:val="26"/>
                    <w:szCs w:val="26"/>
                    <w:rPrChange w:id="1971" w:author="Hai Yen" w:date="2015-10-08T18:50:00Z">
                      <w:rPr>
                        <w:sz w:val="25"/>
                        <w:szCs w:val="25"/>
                      </w:rPr>
                    </w:rPrChange>
                  </w:rPr>
                  <w:delText>- Tổ chức Hội thi “Thiếu niên Thành phố với pháp luật” cho học sinh ngành GD&amp; ĐT Thành phố năm 2015 (Cụm 02);</w:delText>
                </w:r>
              </w:del>
            </w:ins>
          </w:p>
          <w:p w:rsidR="003805BF" w:rsidRPr="009C490B" w:rsidDel="006F2EBA" w:rsidRDefault="003805BF" w:rsidP="005D29BF">
            <w:pPr>
              <w:spacing w:before="60" w:after="60" w:line="288" w:lineRule="auto"/>
              <w:rPr>
                <w:ins w:id="1972" w:author="user" w:date="2015-10-03T11:23:00Z"/>
                <w:del w:id="1973" w:author="Hai Yen" w:date="2015-10-08T17:11:00Z"/>
                <w:sz w:val="26"/>
                <w:szCs w:val="26"/>
                <w:rPrChange w:id="1974" w:author="Hai Yen" w:date="2015-10-08T18:50:00Z">
                  <w:rPr>
                    <w:ins w:id="1975" w:author="user" w:date="2015-10-03T11:23:00Z"/>
                    <w:del w:id="1976" w:author="Hai Yen" w:date="2015-10-08T17:11:00Z"/>
                    <w:sz w:val="25"/>
                    <w:szCs w:val="25"/>
                  </w:rPr>
                </w:rPrChange>
              </w:rPr>
            </w:pPr>
            <w:ins w:id="1977" w:author="user" w:date="2015-10-03T11:23:00Z">
              <w:del w:id="1978" w:author="Hai Yen" w:date="2015-10-08T17:10:00Z">
                <w:r w:rsidRPr="009C490B" w:rsidDel="006F2EBA">
                  <w:rPr>
                    <w:sz w:val="26"/>
                    <w:szCs w:val="26"/>
                    <w:rPrChange w:id="1979" w:author="Hai Yen" w:date="2015-10-08T18:50:00Z">
                      <w:rPr>
                        <w:sz w:val="25"/>
                        <w:szCs w:val="25"/>
                      </w:rPr>
                    </w:rPrChange>
                  </w:rPr>
                  <w:delText>- Tổ chức Vòng loại Hội thi “Người tuyên truyền pháp luật giỏi” năm 2015.</w:delText>
                </w:r>
              </w:del>
            </w:ins>
          </w:p>
        </w:tc>
      </w:tr>
      <w:tr w:rsidR="006F2EBA" w:rsidRPr="009C490B" w:rsidTr="00084AE9">
        <w:trPr>
          <w:jc w:val="center"/>
          <w:ins w:id="1980" w:author="user" w:date="2015-10-03T11:24: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1981"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6F2EBA" w:rsidRPr="009C490B" w:rsidRDefault="006F2EBA" w:rsidP="005D29BF">
            <w:pPr>
              <w:spacing w:before="120" w:after="60" w:line="288" w:lineRule="auto"/>
              <w:jc w:val="center"/>
              <w:rPr>
                <w:ins w:id="1982" w:author="user" w:date="2015-10-03T11:24:00Z"/>
                <w:sz w:val="26"/>
                <w:szCs w:val="26"/>
                <w:rPrChange w:id="1983" w:author="Hai Yen" w:date="2015-10-08T18:50:00Z">
                  <w:rPr>
                    <w:ins w:id="1984" w:author="user" w:date="2015-10-03T11:24:00Z"/>
                    <w:sz w:val="25"/>
                    <w:szCs w:val="25"/>
                  </w:rPr>
                </w:rPrChange>
              </w:rPr>
            </w:pPr>
            <w:ins w:id="1985" w:author="user" w:date="2015-10-03T11:24:00Z">
              <w:r w:rsidRPr="009C490B">
                <w:rPr>
                  <w:sz w:val="26"/>
                  <w:szCs w:val="26"/>
                  <w:rPrChange w:id="1986" w:author="Hai Yen" w:date="2015-10-08T18:50:00Z">
                    <w:rPr>
                      <w:sz w:val="25"/>
                      <w:szCs w:val="25"/>
                    </w:rPr>
                  </w:rPrChange>
                </w:rPr>
                <w:t>Tháng 11/2015</w:t>
              </w:r>
            </w:ins>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1987"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6F2EBA" w:rsidRPr="009C490B" w:rsidRDefault="006F2EBA" w:rsidP="005D29BF">
            <w:pPr>
              <w:spacing w:before="120" w:after="60" w:line="288" w:lineRule="auto"/>
              <w:jc w:val="both"/>
              <w:rPr>
                <w:ins w:id="1988" w:author="user" w:date="2015-10-03T11:24:00Z"/>
                <w:sz w:val="26"/>
                <w:szCs w:val="26"/>
                <w:rPrChange w:id="1989" w:author="Hai Yen" w:date="2015-10-08T18:50:00Z">
                  <w:rPr>
                    <w:ins w:id="1990" w:author="user" w:date="2015-10-03T11:24:00Z"/>
                    <w:sz w:val="25"/>
                    <w:szCs w:val="25"/>
                  </w:rPr>
                </w:rPrChange>
              </w:rPr>
            </w:pPr>
            <w:ins w:id="1991" w:author="user" w:date="2015-10-03T11:24:00Z">
              <w:r w:rsidRPr="009C490B">
                <w:rPr>
                  <w:sz w:val="26"/>
                  <w:szCs w:val="26"/>
                  <w:rPrChange w:id="1992" w:author="Hai Yen" w:date="2015-10-08T18:50:00Z">
                    <w:rPr>
                      <w:sz w:val="25"/>
                      <w:szCs w:val="25"/>
                    </w:rPr>
                  </w:rPrChange>
                </w:rPr>
                <w:t>- Luật sửa đổi, bổ sung một số điều của Luật Phòng, chống tham nhũng năm 2012;</w:t>
              </w:r>
            </w:ins>
          </w:p>
          <w:p w:rsidR="006F2EBA" w:rsidRPr="009C490B" w:rsidRDefault="006F2EBA" w:rsidP="005D29BF">
            <w:pPr>
              <w:spacing w:before="80" w:after="80" w:line="288" w:lineRule="auto"/>
              <w:jc w:val="both"/>
              <w:rPr>
                <w:ins w:id="1993" w:author="user" w:date="2015-10-03T11:24:00Z"/>
                <w:sz w:val="26"/>
                <w:szCs w:val="26"/>
                <w:rPrChange w:id="1994" w:author="Hai Yen" w:date="2015-10-08T18:50:00Z">
                  <w:rPr>
                    <w:ins w:id="1995" w:author="user" w:date="2015-10-03T11:24:00Z"/>
                    <w:sz w:val="25"/>
                    <w:szCs w:val="25"/>
                  </w:rPr>
                </w:rPrChange>
              </w:rPr>
            </w:pPr>
            <w:ins w:id="1996" w:author="user" w:date="2015-10-03T11:24:00Z">
              <w:r w:rsidRPr="009C490B">
                <w:rPr>
                  <w:sz w:val="26"/>
                  <w:szCs w:val="26"/>
                  <w:rPrChange w:id="1997" w:author="Hai Yen" w:date="2015-10-08T18:50:00Z">
                    <w:rPr>
                      <w:sz w:val="25"/>
                      <w:szCs w:val="25"/>
                    </w:rPr>
                  </w:rPrChange>
                </w:rPr>
                <w:t>- Luật Thực hành tiết kiệm, chống lãng phí năm 2013 và các văn bản hướng dẫn thi hành;</w:t>
              </w:r>
            </w:ins>
          </w:p>
          <w:p w:rsidR="006F2EBA" w:rsidRPr="009C490B" w:rsidRDefault="006F2EBA" w:rsidP="005D29BF">
            <w:pPr>
              <w:spacing w:before="80" w:after="80" w:line="288" w:lineRule="auto"/>
              <w:jc w:val="both"/>
              <w:rPr>
                <w:ins w:id="1998" w:author="user" w:date="2015-10-03T11:24:00Z"/>
                <w:sz w:val="26"/>
                <w:szCs w:val="26"/>
                <w:rPrChange w:id="1999" w:author="Hai Yen" w:date="2015-10-08T18:50:00Z">
                  <w:rPr>
                    <w:ins w:id="2000" w:author="user" w:date="2015-10-03T11:24:00Z"/>
                    <w:sz w:val="25"/>
                    <w:szCs w:val="25"/>
                  </w:rPr>
                </w:rPrChange>
              </w:rPr>
            </w:pPr>
            <w:ins w:id="2001" w:author="user" w:date="2015-10-03T11:24:00Z">
              <w:r w:rsidRPr="009C490B">
                <w:rPr>
                  <w:sz w:val="26"/>
                  <w:szCs w:val="26"/>
                  <w:rPrChange w:id="2002" w:author="Hai Yen" w:date="2015-10-08T18:50:00Z">
                    <w:rPr>
                      <w:sz w:val="25"/>
                      <w:szCs w:val="25"/>
                    </w:rPr>
                  </w:rPrChange>
                </w:rPr>
                <w:t>- Các quy định pháp luật về minh bạch tài sản (kê khai tài sản);</w:t>
              </w:r>
            </w:ins>
          </w:p>
          <w:p w:rsidR="006F2EBA" w:rsidRPr="009C490B" w:rsidRDefault="006F2EBA" w:rsidP="005D29BF">
            <w:pPr>
              <w:spacing w:before="80" w:after="80" w:line="288" w:lineRule="auto"/>
              <w:jc w:val="both"/>
              <w:rPr>
                <w:ins w:id="2003" w:author="user" w:date="2015-10-03T11:24:00Z"/>
                <w:sz w:val="26"/>
                <w:szCs w:val="26"/>
                <w:rPrChange w:id="2004" w:author="Hai Yen" w:date="2015-10-08T18:50:00Z">
                  <w:rPr>
                    <w:ins w:id="2005" w:author="user" w:date="2015-10-03T11:24:00Z"/>
                    <w:sz w:val="25"/>
                    <w:szCs w:val="25"/>
                  </w:rPr>
                </w:rPrChange>
              </w:rPr>
            </w:pPr>
            <w:ins w:id="2006" w:author="user" w:date="2015-10-03T11:24:00Z">
              <w:r w:rsidRPr="009C490B">
                <w:rPr>
                  <w:sz w:val="26"/>
                  <w:szCs w:val="26"/>
                  <w:rPrChange w:id="2007" w:author="Hai Yen" w:date="2015-10-08T18:50:00Z">
                    <w:rPr>
                      <w:sz w:val="25"/>
                      <w:szCs w:val="25"/>
                    </w:rPr>
                  </w:rPrChange>
                </w:rPr>
                <w:t>- Luật Người khuyết tật số 51/2010/QH12;</w:t>
              </w:r>
            </w:ins>
          </w:p>
          <w:p w:rsidR="006F2EBA" w:rsidRPr="009C490B" w:rsidRDefault="006F2EBA" w:rsidP="005D29BF">
            <w:pPr>
              <w:spacing w:before="80" w:after="80" w:line="288" w:lineRule="auto"/>
              <w:jc w:val="both"/>
              <w:rPr>
                <w:ins w:id="2008" w:author="user" w:date="2015-10-03T11:24:00Z"/>
                <w:sz w:val="26"/>
                <w:szCs w:val="26"/>
                <w:rPrChange w:id="2009" w:author="Hai Yen" w:date="2015-10-08T18:50:00Z">
                  <w:rPr>
                    <w:ins w:id="2010" w:author="user" w:date="2015-10-03T11:24:00Z"/>
                    <w:sz w:val="25"/>
                    <w:szCs w:val="25"/>
                  </w:rPr>
                </w:rPrChange>
              </w:rPr>
            </w:pPr>
            <w:ins w:id="2011" w:author="user" w:date="2015-10-03T11:24:00Z">
              <w:r w:rsidRPr="00F235D6">
                <w:rPr>
                  <w:sz w:val="26"/>
                  <w:szCs w:val="26"/>
                  <w:rPrChange w:id="2012" w:author="Hai Yen" w:date="2015-10-08T18:50:00Z">
                    <w:rPr>
                      <w:sz w:val="25"/>
                      <w:szCs w:val="25"/>
                    </w:rPr>
                  </w:rPrChange>
                </w:rPr>
                <w:t>- Luật phòng, chống nhiễm vi rút gây ra hội chứng suy giảm miễn dịch mắc phải ở người (HIV/AIDS) và văn bản hướng dẫn;</w:t>
              </w:r>
              <w:r w:rsidRPr="009C490B">
                <w:rPr>
                  <w:sz w:val="26"/>
                  <w:szCs w:val="26"/>
                  <w:rPrChange w:id="2013" w:author="Hai Yen" w:date="2015-10-08T18:50:00Z">
                    <w:rPr>
                      <w:sz w:val="25"/>
                      <w:szCs w:val="25"/>
                    </w:rPr>
                  </w:rPrChange>
                </w:rPr>
                <w:t xml:space="preserve"> </w:t>
              </w:r>
            </w:ins>
          </w:p>
          <w:p w:rsidR="006F2EBA" w:rsidRPr="009C490B" w:rsidRDefault="006F2EBA" w:rsidP="005D29BF">
            <w:pPr>
              <w:spacing w:before="80" w:after="80" w:line="288" w:lineRule="auto"/>
              <w:jc w:val="both"/>
              <w:rPr>
                <w:ins w:id="2014" w:author="user" w:date="2015-10-03T11:24:00Z"/>
                <w:sz w:val="26"/>
                <w:szCs w:val="26"/>
                <w:rPrChange w:id="2015" w:author="Hai Yen" w:date="2015-10-08T18:50:00Z">
                  <w:rPr>
                    <w:ins w:id="2016" w:author="user" w:date="2015-10-03T11:24:00Z"/>
                    <w:sz w:val="25"/>
                    <w:szCs w:val="25"/>
                  </w:rPr>
                </w:rPrChange>
              </w:rPr>
            </w:pPr>
            <w:ins w:id="2017" w:author="user" w:date="2015-10-03T11:24:00Z">
              <w:r w:rsidRPr="009C490B">
                <w:rPr>
                  <w:sz w:val="26"/>
                  <w:szCs w:val="26"/>
                  <w:rPrChange w:id="2018" w:author="Hai Yen" w:date="2015-10-08T18:50:00Z">
                    <w:rPr>
                      <w:sz w:val="25"/>
                      <w:szCs w:val="25"/>
                    </w:rPr>
                  </w:rPrChange>
                </w:rPr>
                <w:t>- Tổ chức thực hiện “Ngày pháp luật” theo quy định.</w:t>
              </w:r>
            </w:ins>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2019"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6F2EBA" w:rsidRPr="009C490B" w:rsidRDefault="006F2EBA" w:rsidP="005D29BF">
            <w:pPr>
              <w:pStyle w:val="ListParagraph"/>
              <w:numPr>
                <w:ilvl w:val="0"/>
                <w:numId w:val="1"/>
              </w:numPr>
              <w:tabs>
                <w:tab w:val="left" w:pos="298"/>
              </w:tabs>
              <w:spacing w:before="120" w:after="60" w:line="288" w:lineRule="auto"/>
              <w:ind w:left="0" w:firstLine="0"/>
              <w:jc w:val="both"/>
              <w:rPr>
                <w:ins w:id="2020" w:author="Hai Yen" w:date="2015-10-08T17:14:00Z"/>
                <w:sz w:val="26"/>
                <w:szCs w:val="26"/>
                <w:rPrChange w:id="2021" w:author="Hai Yen" w:date="2015-10-08T18:50:00Z">
                  <w:rPr>
                    <w:ins w:id="2022" w:author="Hai Yen" w:date="2015-10-08T17:14:00Z"/>
                    <w:sz w:val="25"/>
                    <w:szCs w:val="25"/>
                  </w:rPr>
                </w:rPrChange>
              </w:rPr>
            </w:pPr>
            <w:ins w:id="2023" w:author="Hai Yen" w:date="2015-10-08T17:14:00Z">
              <w:r w:rsidRPr="009C490B">
                <w:rPr>
                  <w:sz w:val="26"/>
                  <w:szCs w:val="26"/>
                  <w:rPrChange w:id="2024" w:author="Hai Yen" w:date="2015-10-08T18:50:00Z">
                    <w:rPr>
                      <w:sz w:val="25"/>
                      <w:szCs w:val="25"/>
                    </w:rPr>
                  </w:rPrChange>
                </w:rPr>
                <w:t>Kết hợp các đơn vị trực thuộc trong trường;</w:t>
              </w:r>
            </w:ins>
          </w:p>
          <w:p w:rsidR="006F2EBA" w:rsidRPr="009C490B" w:rsidDel="006A74C1" w:rsidRDefault="006F2EBA" w:rsidP="005D29BF">
            <w:pPr>
              <w:pStyle w:val="ListParagraph"/>
              <w:numPr>
                <w:ilvl w:val="0"/>
                <w:numId w:val="1"/>
              </w:numPr>
              <w:tabs>
                <w:tab w:val="left" w:pos="298"/>
              </w:tabs>
              <w:spacing w:before="60" w:after="60" w:line="288" w:lineRule="auto"/>
              <w:ind w:left="0" w:firstLine="0"/>
              <w:rPr>
                <w:ins w:id="2025" w:author="DATA CONG VIEC" w:date="2015-10-04T23:44:00Z"/>
                <w:del w:id="2026" w:author="Hai Yen" w:date="2015-10-08T17:14:00Z"/>
                <w:sz w:val="26"/>
                <w:szCs w:val="26"/>
                <w:rPrChange w:id="2027" w:author="Hai Yen" w:date="2015-10-08T18:50:00Z">
                  <w:rPr>
                    <w:ins w:id="2028" w:author="DATA CONG VIEC" w:date="2015-10-04T23:44:00Z"/>
                    <w:del w:id="2029" w:author="Hai Yen" w:date="2015-10-08T17:14:00Z"/>
                    <w:sz w:val="25"/>
                    <w:szCs w:val="25"/>
                  </w:rPr>
                </w:rPrChange>
              </w:rPr>
            </w:pPr>
            <w:ins w:id="2030" w:author="Hai Yen" w:date="2015-10-08T17:14:00Z">
              <w:r w:rsidRPr="009C490B">
                <w:rPr>
                  <w:sz w:val="26"/>
                  <w:szCs w:val="26"/>
                  <w:rPrChange w:id="2031" w:author="Hai Yen" w:date="2015-10-08T18:50:00Z">
                    <w:rPr>
                      <w:sz w:val="25"/>
                      <w:szCs w:val="25"/>
                    </w:rPr>
                  </w:rPrChange>
                </w:rPr>
                <w:t>Phối hợp với các Sở, Ban, Ngành</w:t>
              </w:r>
              <w:proofErr w:type="gramStart"/>
              <w:r w:rsidRPr="009C490B">
                <w:rPr>
                  <w:sz w:val="26"/>
                  <w:szCs w:val="26"/>
                  <w:rPrChange w:id="2032" w:author="Hai Yen" w:date="2015-10-08T18:50:00Z">
                    <w:rPr>
                      <w:sz w:val="25"/>
                      <w:szCs w:val="25"/>
                    </w:rPr>
                  </w:rPrChange>
                </w:rPr>
                <w:t>,…</w:t>
              </w:r>
              <w:proofErr w:type="gramEnd"/>
              <w:r w:rsidRPr="009C490B">
                <w:rPr>
                  <w:sz w:val="26"/>
                  <w:szCs w:val="26"/>
                  <w:rPrChange w:id="2033" w:author="Hai Yen" w:date="2015-10-08T18:50:00Z">
                    <w:rPr>
                      <w:sz w:val="25"/>
                      <w:szCs w:val="25"/>
                    </w:rPr>
                  </w:rPrChange>
                </w:rPr>
                <w:t xml:space="preserve"> trên địa bàn.</w:t>
              </w:r>
            </w:ins>
            <w:ins w:id="2034" w:author="DATA CONG VIEC" w:date="2015-10-04T23:44:00Z">
              <w:del w:id="2035" w:author="Hai Yen" w:date="2015-10-08T17:14:00Z">
                <w:r w:rsidRPr="009C490B" w:rsidDel="006A74C1">
                  <w:rPr>
                    <w:sz w:val="26"/>
                    <w:szCs w:val="26"/>
                    <w:rPrChange w:id="2036" w:author="Hai Yen" w:date="2015-10-08T18:50:00Z">
                      <w:rPr>
                        <w:sz w:val="25"/>
                        <w:szCs w:val="25"/>
                      </w:rPr>
                    </w:rPrChange>
                  </w:rPr>
                  <w:delText>Kết hợp các đơn vị trực thuộc trong trường;</w:delText>
                </w:r>
              </w:del>
            </w:ins>
          </w:p>
          <w:p w:rsidR="006F2EBA" w:rsidRPr="009C490B" w:rsidDel="006A74C1" w:rsidRDefault="006F2EBA" w:rsidP="005D29BF">
            <w:pPr>
              <w:pStyle w:val="ListParagraph"/>
              <w:numPr>
                <w:ilvl w:val="0"/>
                <w:numId w:val="1"/>
              </w:numPr>
              <w:tabs>
                <w:tab w:val="left" w:pos="348"/>
              </w:tabs>
              <w:spacing w:before="60" w:after="60" w:line="288" w:lineRule="auto"/>
              <w:ind w:left="0" w:firstLine="0"/>
              <w:jc w:val="both"/>
              <w:rPr>
                <w:ins w:id="2037" w:author="user" w:date="2015-10-03T11:24:00Z"/>
                <w:del w:id="2038" w:author="Hai Yen" w:date="2015-10-08T17:14:00Z"/>
                <w:sz w:val="26"/>
                <w:szCs w:val="26"/>
                <w:rPrChange w:id="2039" w:author="Hai Yen" w:date="2015-10-08T18:50:00Z">
                  <w:rPr>
                    <w:ins w:id="2040" w:author="user" w:date="2015-10-03T11:24:00Z"/>
                    <w:del w:id="2041" w:author="Hai Yen" w:date="2015-10-08T17:14:00Z"/>
                  </w:rPr>
                </w:rPrChange>
              </w:rPr>
              <w:pPrChange w:id="2042" w:author="DATA CONG VIEC" w:date="2015-10-04T23:44:00Z">
                <w:pPr>
                  <w:spacing w:line="288" w:lineRule="auto"/>
                </w:pPr>
              </w:pPrChange>
            </w:pPr>
            <w:ins w:id="2043" w:author="DATA CONG VIEC" w:date="2015-10-04T23:44:00Z">
              <w:del w:id="2044" w:author="Hai Yen" w:date="2015-10-08T17:14:00Z">
                <w:r w:rsidRPr="009C490B" w:rsidDel="006A74C1">
                  <w:rPr>
                    <w:sz w:val="26"/>
                    <w:szCs w:val="26"/>
                    <w:rPrChange w:id="2045" w:author="Hai Yen" w:date="2015-10-08T18:50:00Z">
                      <w:rPr/>
                    </w:rPrChange>
                  </w:rPr>
                  <w:delText>Liên kết với các ban ngành trên địa bàn.</w:delText>
                </w:r>
              </w:del>
            </w:ins>
            <w:ins w:id="2046" w:author="user" w:date="2015-10-03T11:24:00Z">
              <w:del w:id="2047" w:author="Hai Yen" w:date="2015-10-08T17:14:00Z">
                <w:r w:rsidRPr="009C490B" w:rsidDel="006A74C1">
                  <w:rPr>
                    <w:sz w:val="26"/>
                    <w:szCs w:val="26"/>
                    <w:rPrChange w:id="2048" w:author="Hai Yen" w:date="2015-10-08T18:50:00Z">
                      <w:rPr/>
                    </w:rPrChange>
                  </w:rPr>
                  <w:delText>Phối hợp Thanh tra Thành phố và Thanh tra Sở thực hiện.</w:delText>
                </w:r>
              </w:del>
            </w:ins>
          </w:p>
          <w:p w:rsidR="006F2EBA" w:rsidRPr="009C490B" w:rsidRDefault="006F2EBA" w:rsidP="005D29BF">
            <w:pPr>
              <w:pStyle w:val="ListParagraph"/>
              <w:numPr>
                <w:ilvl w:val="0"/>
                <w:numId w:val="1"/>
              </w:numPr>
              <w:tabs>
                <w:tab w:val="left" w:pos="348"/>
              </w:tabs>
              <w:spacing w:before="60" w:after="60"/>
              <w:ind w:left="0" w:firstLine="0"/>
              <w:jc w:val="both"/>
              <w:rPr>
                <w:ins w:id="2049" w:author="user" w:date="2015-10-03T11:24:00Z"/>
                <w:sz w:val="26"/>
                <w:szCs w:val="26"/>
                <w:rPrChange w:id="2050" w:author="Hai Yen" w:date="2015-10-08T18:50:00Z">
                  <w:rPr>
                    <w:ins w:id="2051" w:author="user" w:date="2015-10-03T11:24:00Z"/>
                  </w:rPr>
                </w:rPrChange>
              </w:rPr>
              <w:pPrChange w:id="2052" w:author="DATA CONG VIEC" w:date="2015-10-04T23:44:00Z">
                <w:pPr>
                  <w:spacing w:line="288" w:lineRule="auto"/>
                </w:pPr>
              </w:pPrChange>
            </w:pPr>
            <w:ins w:id="2053" w:author="user" w:date="2015-10-03T11:24:00Z">
              <w:del w:id="2054" w:author="Hai Yen" w:date="2015-10-08T17:14:00Z">
                <w:r w:rsidRPr="009C490B" w:rsidDel="006A74C1">
                  <w:rPr>
                    <w:sz w:val="26"/>
                    <w:szCs w:val="26"/>
                    <w:rPrChange w:id="2055" w:author="Hai Yen" w:date="2015-10-08T18:50:00Z">
                      <w:rPr/>
                    </w:rPrChange>
                  </w:rPr>
                  <w:delText>  </w:delText>
                </w:r>
              </w:del>
            </w:ins>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056"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6F2EBA" w:rsidRPr="009C490B" w:rsidRDefault="006F2EBA" w:rsidP="005D29BF">
            <w:pPr>
              <w:spacing w:before="120" w:after="60" w:line="288" w:lineRule="auto"/>
              <w:jc w:val="both"/>
              <w:rPr>
                <w:ins w:id="2057" w:author="Hai Yen" w:date="2015-10-08T17:14:00Z"/>
                <w:sz w:val="26"/>
                <w:szCs w:val="26"/>
                <w:rPrChange w:id="2058" w:author="Hai Yen" w:date="2015-10-08T18:50:00Z">
                  <w:rPr>
                    <w:ins w:id="2059" w:author="Hai Yen" w:date="2015-10-08T17:14:00Z"/>
                    <w:sz w:val="25"/>
                    <w:szCs w:val="25"/>
                  </w:rPr>
                </w:rPrChange>
              </w:rPr>
            </w:pPr>
            <w:ins w:id="2060" w:author="Hai Yen" w:date="2015-10-08T17:14:00Z">
              <w:r w:rsidRPr="009C490B">
                <w:rPr>
                  <w:sz w:val="26"/>
                  <w:szCs w:val="26"/>
                  <w:rPrChange w:id="2061" w:author="Hai Yen" w:date="2015-10-08T18:50:00Z">
                    <w:rPr>
                      <w:sz w:val="25"/>
                      <w:szCs w:val="25"/>
                    </w:rPr>
                  </w:rPrChange>
                </w:rPr>
                <w:t>Cán bộ, viên chức, người lao động, học sinh sinh viên trong toàn trường.</w:t>
              </w:r>
            </w:ins>
          </w:p>
          <w:p w:rsidR="006F2EBA" w:rsidRPr="009C490B" w:rsidDel="006A74C1" w:rsidRDefault="006F2EBA" w:rsidP="005D29BF">
            <w:pPr>
              <w:spacing w:before="60" w:after="60" w:line="288" w:lineRule="auto"/>
              <w:jc w:val="both"/>
              <w:rPr>
                <w:ins w:id="2062" w:author="DATA CONG VIEC" w:date="2015-10-04T23:39:00Z"/>
                <w:del w:id="2063" w:author="Hai Yen" w:date="2015-10-08T17:14:00Z"/>
                <w:sz w:val="26"/>
                <w:szCs w:val="26"/>
                <w:rPrChange w:id="2064" w:author="Hai Yen" w:date="2015-10-08T18:50:00Z">
                  <w:rPr>
                    <w:ins w:id="2065" w:author="DATA CONG VIEC" w:date="2015-10-04T23:39:00Z"/>
                    <w:del w:id="2066" w:author="Hai Yen" w:date="2015-10-08T17:14:00Z"/>
                    <w:sz w:val="25"/>
                    <w:szCs w:val="25"/>
                  </w:rPr>
                </w:rPrChange>
              </w:rPr>
            </w:pPr>
            <w:ins w:id="2067" w:author="DATA CONG VIEC" w:date="2015-10-04T23:39:00Z">
              <w:del w:id="2068" w:author="Hai Yen" w:date="2015-10-08T17:14:00Z">
                <w:r w:rsidRPr="009C490B" w:rsidDel="006A74C1">
                  <w:rPr>
                    <w:sz w:val="26"/>
                    <w:szCs w:val="26"/>
                    <w:rPrChange w:id="2069" w:author="Hai Yen" w:date="2015-10-08T18:50:00Z">
                      <w:rPr>
                        <w:sz w:val="25"/>
                        <w:szCs w:val="25"/>
                      </w:rPr>
                    </w:rPrChange>
                  </w:rPr>
                  <w:delText>Cán bộ, viên chức, học sinh – sinh viên trong toàn trường</w:delText>
                </w:r>
              </w:del>
            </w:ins>
          </w:p>
          <w:p w:rsidR="006F2EBA" w:rsidRPr="009C490B" w:rsidDel="006A74C1" w:rsidRDefault="006F2EBA" w:rsidP="005D29BF">
            <w:pPr>
              <w:spacing w:before="60" w:after="60" w:line="288" w:lineRule="auto"/>
              <w:jc w:val="both"/>
              <w:rPr>
                <w:ins w:id="2070" w:author="user" w:date="2015-10-03T11:24:00Z"/>
                <w:del w:id="2071" w:author="Hai Yen" w:date="2015-10-08T17:14:00Z"/>
                <w:sz w:val="26"/>
                <w:szCs w:val="26"/>
                <w:rPrChange w:id="2072" w:author="Hai Yen" w:date="2015-10-08T18:50:00Z">
                  <w:rPr>
                    <w:ins w:id="2073" w:author="user" w:date="2015-10-03T11:24:00Z"/>
                    <w:del w:id="2074" w:author="Hai Yen" w:date="2015-10-08T17:14:00Z"/>
                    <w:sz w:val="25"/>
                    <w:szCs w:val="25"/>
                  </w:rPr>
                </w:rPrChange>
              </w:rPr>
            </w:pPr>
            <w:ins w:id="2075" w:author="user" w:date="2015-10-03T11:24:00Z">
              <w:del w:id="2076" w:author="Hai Yen" w:date="2015-10-08T17:14:00Z">
                <w:r w:rsidRPr="009C490B" w:rsidDel="006A74C1">
                  <w:rPr>
                    <w:sz w:val="26"/>
                    <w:szCs w:val="26"/>
                    <w:rPrChange w:id="2077" w:author="Hai Yen" w:date="2015-10-08T18:50:00Z">
                      <w:rPr>
                        <w:sz w:val="25"/>
                        <w:szCs w:val="25"/>
                      </w:rPr>
                    </w:rPrChange>
                  </w:rPr>
                  <w:delText>Toàn ngành </w:delText>
                </w:r>
              </w:del>
            </w:ins>
          </w:p>
          <w:p w:rsidR="006F2EBA" w:rsidRPr="009C490B" w:rsidDel="006A74C1" w:rsidRDefault="006F2EBA" w:rsidP="005D29BF">
            <w:pPr>
              <w:spacing w:before="60" w:after="60" w:line="288" w:lineRule="auto"/>
              <w:jc w:val="both"/>
              <w:rPr>
                <w:ins w:id="2078" w:author="user" w:date="2015-10-03T11:24:00Z"/>
                <w:del w:id="2079" w:author="Hai Yen" w:date="2015-10-08T17:14:00Z"/>
                <w:sz w:val="26"/>
                <w:szCs w:val="26"/>
                <w:rPrChange w:id="2080" w:author="Hai Yen" w:date="2015-10-08T18:50:00Z">
                  <w:rPr>
                    <w:ins w:id="2081" w:author="user" w:date="2015-10-03T11:24:00Z"/>
                    <w:del w:id="2082" w:author="Hai Yen" w:date="2015-10-08T17:14:00Z"/>
                    <w:sz w:val="25"/>
                    <w:szCs w:val="25"/>
                  </w:rPr>
                </w:rPrChange>
              </w:rPr>
            </w:pPr>
            <w:ins w:id="2083" w:author="user" w:date="2015-10-03T11:24:00Z">
              <w:del w:id="2084" w:author="Hai Yen" w:date="2015-10-08T17:14:00Z">
                <w:r w:rsidRPr="009C490B" w:rsidDel="006A74C1">
                  <w:rPr>
                    <w:sz w:val="26"/>
                    <w:szCs w:val="26"/>
                    <w:rPrChange w:id="2085" w:author="Hai Yen" w:date="2015-10-08T18:50:00Z">
                      <w:rPr>
                        <w:sz w:val="25"/>
                        <w:szCs w:val="25"/>
                      </w:rPr>
                    </w:rPrChange>
                  </w:rPr>
                  <w:delText> </w:delText>
                </w:r>
              </w:del>
            </w:ins>
          </w:p>
          <w:p w:rsidR="006F2EBA" w:rsidRPr="009C490B" w:rsidRDefault="006F2EBA" w:rsidP="005D29BF">
            <w:pPr>
              <w:spacing w:before="60" w:after="60" w:line="288" w:lineRule="auto"/>
              <w:jc w:val="both"/>
              <w:rPr>
                <w:ins w:id="2086" w:author="user" w:date="2015-10-03T11:24:00Z"/>
                <w:sz w:val="26"/>
                <w:szCs w:val="26"/>
                <w:rPrChange w:id="2087" w:author="Hai Yen" w:date="2015-10-08T18:50:00Z">
                  <w:rPr>
                    <w:ins w:id="2088" w:author="user" w:date="2015-10-03T11:24:00Z"/>
                    <w:sz w:val="25"/>
                    <w:szCs w:val="25"/>
                  </w:rPr>
                </w:rPrChange>
              </w:rPr>
            </w:pPr>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2089"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FB128B" w:rsidRPr="009C490B" w:rsidRDefault="00FB128B" w:rsidP="005D29BF">
            <w:pPr>
              <w:spacing w:before="120" w:after="60" w:line="288" w:lineRule="auto"/>
              <w:jc w:val="both"/>
              <w:rPr>
                <w:ins w:id="2090" w:author="Hai Yen" w:date="2015-10-08T17:23:00Z"/>
                <w:sz w:val="26"/>
                <w:szCs w:val="26"/>
                <w:rPrChange w:id="2091" w:author="Hai Yen" w:date="2015-10-08T18:50:00Z">
                  <w:rPr>
                    <w:ins w:id="2092" w:author="Hai Yen" w:date="2015-10-08T17:23:00Z"/>
                    <w:sz w:val="25"/>
                    <w:szCs w:val="25"/>
                  </w:rPr>
                </w:rPrChange>
              </w:rPr>
            </w:pPr>
            <w:ins w:id="2093" w:author="Hai Yen" w:date="2015-10-08T17:23:00Z">
              <w:r w:rsidRPr="009C490B">
                <w:rPr>
                  <w:sz w:val="26"/>
                  <w:szCs w:val="26"/>
                  <w:rPrChange w:id="2094" w:author="Hai Yen" w:date="2015-10-08T18:50:00Z">
                    <w:rPr>
                      <w:sz w:val="25"/>
                      <w:szCs w:val="25"/>
                    </w:rPr>
                  </w:rPrChange>
                </w:rPr>
                <w:t xml:space="preserve">- </w:t>
              </w:r>
            </w:ins>
            <w:ins w:id="2095" w:author="user" w:date="2015-10-03T11:23:00Z">
              <w:r w:rsidR="000707EE" w:rsidRPr="009C490B">
                <w:rPr>
                  <w:sz w:val="26"/>
                  <w:szCs w:val="26"/>
                  <w:rPrChange w:id="2096" w:author="Hai Yen" w:date="2015-10-08T18:50:00Z">
                    <w:rPr>
                      <w:sz w:val="25"/>
                      <w:szCs w:val="25"/>
                    </w:rPr>
                  </w:rPrChange>
                </w:rPr>
                <w:t>Đăng trên</w:t>
              </w:r>
            </w:ins>
            <w:r w:rsidR="000707EE">
              <w:rPr>
                <w:sz w:val="26"/>
                <w:szCs w:val="26"/>
              </w:rPr>
              <w:t xml:space="preserve"> website,</w:t>
            </w:r>
            <w:ins w:id="2097" w:author="user" w:date="2015-10-03T11:23:00Z">
              <w:r w:rsidR="000707EE" w:rsidRPr="009C490B">
                <w:rPr>
                  <w:sz w:val="26"/>
                  <w:szCs w:val="26"/>
                  <w:rPrChange w:id="2098" w:author="Hai Yen" w:date="2015-10-08T18:50:00Z">
                    <w:rPr>
                      <w:sz w:val="25"/>
                      <w:szCs w:val="25"/>
                    </w:rPr>
                  </w:rPrChange>
                </w:rPr>
                <w:t xml:space="preserve"> trang </w:t>
              </w:r>
            </w:ins>
            <w:ins w:id="2099" w:author="user" w:date="2015-10-03T11:29:00Z">
              <w:del w:id="2100" w:author="Hai Yen" w:date="2015-10-08T16:36:00Z">
                <w:r w:rsidR="000707EE" w:rsidRPr="009C490B" w:rsidDel="004A6FD6">
                  <w:rPr>
                    <w:sz w:val="26"/>
                    <w:szCs w:val="26"/>
                    <w:rPrChange w:id="2101" w:author="Hai Yen" w:date="2015-10-08T18:50:00Z">
                      <w:rPr>
                        <w:sz w:val="25"/>
                        <w:szCs w:val="25"/>
                      </w:rPr>
                    </w:rPrChange>
                  </w:rPr>
                  <w:delText>W</w:delText>
                </w:r>
              </w:del>
            </w:ins>
            <w:ins w:id="2102" w:author="user" w:date="2015-10-03T11:23:00Z">
              <w:del w:id="2103" w:author="Hai Yen" w:date="2015-10-08T16:36:00Z">
                <w:r w:rsidR="000707EE" w:rsidRPr="009C490B" w:rsidDel="004A6FD6">
                  <w:rPr>
                    <w:sz w:val="26"/>
                    <w:szCs w:val="26"/>
                    <w:rPrChange w:id="2104" w:author="Hai Yen" w:date="2015-10-08T18:50:00Z">
                      <w:rPr>
                        <w:sz w:val="25"/>
                        <w:szCs w:val="25"/>
                      </w:rPr>
                    </w:rPrChange>
                  </w:rPr>
                  <w:delText xml:space="preserve">eb </w:delText>
                </w:r>
              </w:del>
            </w:ins>
            <w:ins w:id="2105" w:author="user" w:date="2015-10-03T11:29:00Z">
              <w:del w:id="2106" w:author="Hai Yen" w:date="2015-10-08T16:36:00Z">
                <w:r w:rsidR="000707EE" w:rsidRPr="009C490B" w:rsidDel="004A6FD6">
                  <w:rPr>
                    <w:sz w:val="26"/>
                    <w:szCs w:val="26"/>
                    <w:rPrChange w:id="2107" w:author="Hai Yen" w:date="2015-10-08T18:50:00Z">
                      <w:rPr>
                        <w:sz w:val="25"/>
                        <w:szCs w:val="25"/>
                      </w:rPr>
                    </w:rPrChange>
                  </w:rPr>
                  <w:delText>và Egov</w:delText>
                </w:r>
              </w:del>
            </w:ins>
            <w:ins w:id="2108" w:author="Hai Yen" w:date="2015-10-08T16:36:00Z">
              <w:r w:rsidR="000707EE" w:rsidRPr="009C490B">
                <w:rPr>
                  <w:sz w:val="26"/>
                  <w:szCs w:val="26"/>
                  <w:rPrChange w:id="2109" w:author="Hai Yen" w:date="2015-10-08T18:50:00Z">
                    <w:rPr>
                      <w:sz w:val="25"/>
                      <w:szCs w:val="25"/>
                    </w:rPr>
                  </w:rPrChange>
                </w:rPr>
                <w:t>quản lý hành chính điện tử (Egov)</w:t>
              </w:r>
            </w:ins>
            <w:ins w:id="2110" w:author="user" w:date="2015-10-03T11:29:00Z">
              <w:r w:rsidR="000707EE" w:rsidRPr="009C490B">
                <w:rPr>
                  <w:sz w:val="26"/>
                  <w:szCs w:val="26"/>
                  <w:rPrChange w:id="2111" w:author="Hai Yen" w:date="2015-10-08T18:50:00Z">
                    <w:rPr>
                      <w:sz w:val="25"/>
                      <w:szCs w:val="25"/>
                    </w:rPr>
                  </w:rPrChange>
                </w:rPr>
                <w:t xml:space="preserve"> nhà trường</w:t>
              </w:r>
            </w:ins>
            <w:ins w:id="2112" w:author="Hai Yen" w:date="2015-10-08T17:23:00Z">
              <w:r w:rsidRPr="009C490B">
                <w:rPr>
                  <w:sz w:val="26"/>
                  <w:szCs w:val="26"/>
                  <w:rPrChange w:id="2113" w:author="Hai Yen" w:date="2015-10-08T18:50:00Z">
                    <w:rPr>
                      <w:sz w:val="25"/>
                      <w:szCs w:val="25"/>
                    </w:rPr>
                  </w:rPrChange>
                </w:rPr>
                <w:t>;</w:t>
              </w:r>
            </w:ins>
          </w:p>
          <w:p w:rsidR="00FB128B" w:rsidRPr="009C490B" w:rsidRDefault="00FB128B" w:rsidP="005D29BF">
            <w:pPr>
              <w:spacing w:before="120" w:after="60" w:line="288" w:lineRule="auto"/>
              <w:jc w:val="both"/>
              <w:rPr>
                <w:ins w:id="2114" w:author="Hai Yen" w:date="2015-10-08T17:23:00Z"/>
                <w:sz w:val="26"/>
                <w:szCs w:val="26"/>
                <w:rPrChange w:id="2115" w:author="Hai Yen" w:date="2015-10-08T18:50:00Z">
                  <w:rPr>
                    <w:ins w:id="2116" w:author="Hai Yen" w:date="2015-10-08T17:23:00Z"/>
                    <w:sz w:val="25"/>
                    <w:szCs w:val="25"/>
                  </w:rPr>
                </w:rPrChange>
              </w:rPr>
            </w:pPr>
            <w:ins w:id="2117" w:author="Hai Yen" w:date="2015-10-08T17:23:00Z">
              <w:r w:rsidRPr="009C490B">
                <w:rPr>
                  <w:sz w:val="26"/>
                  <w:szCs w:val="26"/>
                  <w:rPrChange w:id="2118" w:author="Hai Yen" w:date="2015-10-08T18:50:00Z">
                    <w:rPr>
                      <w:sz w:val="25"/>
                      <w:szCs w:val="25"/>
                    </w:rPr>
                  </w:rPrChange>
                </w:rPr>
                <w:t>- Tủ sách pháp luật của trường.</w:t>
              </w:r>
            </w:ins>
          </w:p>
          <w:p w:rsidR="006F2EBA" w:rsidRPr="009C490B" w:rsidDel="00FB128B" w:rsidRDefault="006F2EBA" w:rsidP="005D29BF">
            <w:pPr>
              <w:spacing w:before="120" w:after="60" w:line="288" w:lineRule="auto"/>
              <w:jc w:val="both"/>
              <w:rPr>
                <w:ins w:id="2119" w:author="DATA CONG VIEC" w:date="2015-10-04T23:36:00Z"/>
                <w:del w:id="2120" w:author="Hai Yen" w:date="2015-10-08T17:23:00Z"/>
                <w:sz w:val="26"/>
                <w:szCs w:val="26"/>
                <w:rPrChange w:id="2121" w:author="Hai Yen" w:date="2015-10-08T18:50:00Z">
                  <w:rPr>
                    <w:ins w:id="2122" w:author="DATA CONG VIEC" w:date="2015-10-04T23:36:00Z"/>
                    <w:del w:id="2123" w:author="Hai Yen" w:date="2015-10-08T17:23:00Z"/>
                    <w:sz w:val="25"/>
                    <w:szCs w:val="25"/>
                  </w:rPr>
                </w:rPrChange>
              </w:rPr>
            </w:pPr>
            <w:ins w:id="2124" w:author="DATA CONG VIEC" w:date="2015-10-04T23:36:00Z">
              <w:del w:id="2125" w:author="Hai Yen" w:date="2015-10-08T17:23:00Z">
                <w:r w:rsidRPr="009C490B" w:rsidDel="00FB128B">
                  <w:rPr>
                    <w:sz w:val="26"/>
                    <w:szCs w:val="26"/>
                    <w:rPrChange w:id="2126" w:author="Hai Yen" w:date="2015-10-08T18:50:00Z">
                      <w:rPr>
                        <w:sz w:val="25"/>
                        <w:szCs w:val="25"/>
                      </w:rPr>
                    </w:rPrChange>
                  </w:rPr>
                  <w:delText>- Đăng trên trang Web và Egov nhà trường;</w:delText>
                </w:r>
              </w:del>
            </w:ins>
          </w:p>
          <w:p w:rsidR="006F2EBA" w:rsidRPr="009C490B" w:rsidRDefault="006F2EBA" w:rsidP="005D29BF">
            <w:pPr>
              <w:spacing w:before="120" w:after="60" w:line="288" w:lineRule="auto"/>
              <w:jc w:val="both"/>
              <w:rPr>
                <w:ins w:id="2127" w:author="DATA CONG VIEC" w:date="2015-10-04T23:36:00Z"/>
                <w:sz w:val="26"/>
                <w:szCs w:val="26"/>
                <w:rPrChange w:id="2128" w:author="Hai Yen" w:date="2015-10-08T18:50:00Z">
                  <w:rPr>
                    <w:ins w:id="2129" w:author="DATA CONG VIEC" w:date="2015-10-04T23:36:00Z"/>
                    <w:sz w:val="25"/>
                    <w:szCs w:val="25"/>
                  </w:rPr>
                </w:rPrChange>
              </w:rPr>
            </w:pPr>
            <w:ins w:id="2130" w:author="DATA CONG VIEC" w:date="2015-10-04T23:36:00Z">
              <w:r w:rsidRPr="009C490B">
                <w:rPr>
                  <w:sz w:val="26"/>
                  <w:szCs w:val="26"/>
                  <w:rPrChange w:id="2131" w:author="Hai Yen" w:date="2015-10-08T18:50:00Z">
                    <w:rPr>
                      <w:sz w:val="25"/>
                      <w:szCs w:val="25"/>
                    </w:rPr>
                  </w:rPrChange>
                </w:rPr>
                <w:t>- Tuyên truyền trong hội nghị giao ban trong từng  đơn vị, toàn trường;</w:t>
              </w:r>
            </w:ins>
          </w:p>
          <w:p w:rsidR="006F2EBA" w:rsidRPr="009C490B" w:rsidDel="006F2EBA" w:rsidRDefault="006F2EBA" w:rsidP="005D29BF">
            <w:pPr>
              <w:spacing w:before="120" w:after="60" w:line="288" w:lineRule="auto"/>
              <w:jc w:val="both"/>
              <w:rPr>
                <w:ins w:id="2132" w:author="DATA CONG VIEC" w:date="2015-10-04T23:36:00Z"/>
                <w:del w:id="2133" w:author="Hai Yen" w:date="2015-10-08T17:14:00Z"/>
                <w:sz w:val="26"/>
                <w:szCs w:val="26"/>
                <w:rPrChange w:id="2134" w:author="Hai Yen" w:date="2015-10-08T18:50:00Z">
                  <w:rPr>
                    <w:ins w:id="2135" w:author="DATA CONG VIEC" w:date="2015-10-04T23:36:00Z"/>
                    <w:del w:id="2136" w:author="Hai Yen" w:date="2015-10-08T17:14:00Z"/>
                    <w:sz w:val="25"/>
                    <w:szCs w:val="25"/>
                  </w:rPr>
                </w:rPrChange>
              </w:rPr>
            </w:pPr>
            <w:ins w:id="2137" w:author="DATA CONG VIEC" w:date="2015-10-04T23:36:00Z">
              <w:r w:rsidRPr="009C490B">
                <w:rPr>
                  <w:sz w:val="26"/>
                  <w:szCs w:val="26"/>
                  <w:rPrChange w:id="2138" w:author="Hai Yen" w:date="2015-10-08T18:50:00Z">
                    <w:rPr>
                      <w:sz w:val="25"/>
                      <w:szCs w:val="25"/>
                    </w:rPr>
                  </w:rPrChange>
                </w:rPr>
                <w:t>- Tổ chức Hội nghị phổ biến, tuyên truyền cho Cán bộ, viên chức, học sinh</w:t>
              </w:r>
              <w:del w:id="2139" w:author="Hai Yen" w:date="2015-10-08T17:28:00Z">
                <w:r w:rsidRPr="009C490B" w:rsidDel="003164CC">
                  <w:rPr>
                    <w:sz w:val="26"/>
                    <w:szCs w:val="26"/>
                    <w:rPrChange w:id="2140" w:author="Hai Yen" w:date="2015-10-08T18:50:00Z">
                      <w:rPr>
                        <w:sz w:val="25"/>
                        <w:szCs w:val="25"/>
                      </w:rPr>
                    </w:rPrChange>
                  </w:rPr>
                  <w:delText xml:space="preserve"> –</w:delText>
                </w:r>
              </w:del>
              <w:r w:rsidRPr="009C490B">
                <w:rPr>
                  <w:sz w:val="26"/>
                  <w:szCs w:val="26"/>
                  <w:rPrChange w:id="2141" w:author="Hai Yen" w:date="2015-10-08T18:50:00Z">
                    <w:rPr>
                      <w:sz w:val="25"/>
                      <w:szCs w:val="25"/>
                    </w:rPr>
                  </w:rPrChange>
                </w:rPr>
                <w:t xml:space="preserve"> sinh viên trong toàn trường;</w:t>
              </w:r>
            </w:ins>
          </w:p>
          <w:p w:rsidR="006F2EBA" w:rsidRPr="009C490B" w:rsidDel="00275E0A" w:rsidRDefault="006F2EBA" w:rsidP="005D29BF">
            <w:pPr>
              <w:spacing w:before="120" w:after="60" w:line="288" w:lineRule="auto"/>
              <w:jc w:val="both"/>
              <w:rPr>
                <w:ins w:id="2142" w:author="user" w:date="2015-10-03T11:24:00Z"/>
                <w:del w:id="2143" w:author="DATA CONG VIEC" w:date="2015-10-04T23:36:00Z"/>
                <w:sz w:val="26"/>
                <w:szCs w:val="26"/>
                <w:rPrChange w:id="2144" w:author="Hai Yen" w:date="2015-10-08T18:50:00Z">
                  <w:rPr>
                    <w:ins w:id="2145" w:author="user" w:date="2015-10-03T11:24:00Z"/>
                    <w:del w:id="2146" w:author="DATA CONG VIEC" w:date="2015-10-04T23:36:00Z"/>
                    <w:sz w:val="25"/>
                    <w:szCs w:val="25"/>
                  </w:rPr>
                </w:rPrChange>
              </w:rPr>
            </w:pPr>
            <w:ins w:id="2147" w:author="user" w:date="2015-10-03T11:24:00Z">
              <w:del w:id="2148" w:author="DATA CONG VIEC" w:date="2015-10-04T23:36:00Z">
                <w:r w:rsidRPr="009C490B" w:rsidDel="00275E0A">
                  <w:rPr>
                    <w:sz w:val="26"/>
                    <w:szCs w:val="26"/>
                    <w:rPrChange w:id="2149" w:author="Hai Yen" w:date="2015-10-08T18:50:00Z">
                      <w:rPr>
                        <w:sz w:val="25"/>
                        <w:szCs w:val="25"/>
                      </w:rPr>
                    </w:rPrChange>
                  </w:rPr>
                  <w:delText>- Tuyên truyền trong hội nghị giao ban toàn cơ quan; đăng trên trang web Sở GD&amp;ĐT;</w:delText>
                </w:r>
              </w:del>
            </w:ins>
          </w:p>
          <w:p w:rsidR="006F2EBA" w:rsidRPr="009C490B" w:rsidDel="00275E0A" w:rsidRDefault="006F2EBA" w:rsidP="005D29BF">
            <w:pPr>
              <w:spacing w:before="120" w:after="60" w:line="288" w:lineRule="auto"/>
              <w:jc w:val="both"/>
              <w:rPr>
                <w:ins w:id="2150" w:author="user" w:date="2015-10-03T11:24:00Z"/>
                <w:del w:id="2151" w:author="DATA CONG VIEC" w:date="2015-10-04T23:36:00Z"/>
                <w:sz w:val="26"/>
                <w:szCs w:val="26"/>
                <w:rPrChange w:id="2152" w:author="Hai Yen" w:date="2015-10-08T18:50:00Z">
                  <w:rPr>
                    <w:ins w:id="2153" w:author="user" w:date="2015-10-03T11:24:00Z"/>
                    <w:del w:id="2154" w:author="DATA CONG VIEC" w:date="2015-10-04T23:36:00Z"/>
                    <w:sz w:val="25"/>
                    <w:szCs w:val="25"/>
                  </w:rPr>
                </w:rPrChange>
              </w:rPr>
            </w:pPr>
            <w:ins w:id="2155" w:author="user" w:date="2015-10-03T11:24:00Z">
              <w:del w:id="2156" w:author="DATA CONG VIEC" w:date="2015-10-04T23:36:00Z">
                <w:r w:rsidRPr="009C490B" w:rsidDel="00275E0A">
                  <w:rPr>
                    <w:sz w:val="26"/>
                    <w:szCs w:val="26"/>
                    <w:rPrChange w:id="2157" w:author="Hai Yen" w:date="2015-10-08T18:50:00Z">
                      <w:rPr>
                        <w:sz w:val="25"/>
                        <w:szCs w:val="25"/>
                      </w:rPr>
                    </w:rPrChange>
                  </w:rPr>
                  <w:delText>- Tổ chức Hội nghị phổ biến, tuyên truyền cho đối tượng cán bộ quản lý ngành;</w:delText>
                </w:r>
              </w:del>
            </w:ins>
          </w:p>
          <w:p w:rsidR="006F2EBA" w:rsidRPr="009C490B" w:rsidDel="00275E0A" w:rsidRDefault="006F2EBA" w:rsidP="005D29BF">
            <w:pPr>
              <w:spacing w:before="120" w:after="60" w:line="288" w:lineRule="auto"/>
              <w:jc w:val="both"/>
              <w:rPr>
                <w:ins w:id="2158" w:author="user" w:date="2015-10-03T11:24:00Z"/>
                <w:del w:id="2159" w:author="DATA CONG VIEC" w:date="2015-10-04T23:36:00Z"/>
                <w:sz w:val="26"/>
                <w:szCs w:val="26"/>
                <w:rPrChange w:id="2160" w:author="Hai Yen" w:date="2015-10-08T18:50:00Z">
                  <w:rPr>
                    <w:ins w:id="2161" w:author="user" w:date="2015-10-03T11:24:00Z"/>
                    <w:del w:id="2162" w:author="DATA CONG VIEC" w:date="2015-10-04T23:36:00Z"/>
                    <w:sz w:val="25"/>
                    <w:szCs w:val="25"/>
                  </w:rPr>
                </w:rPrChange>
              </w:rPr>
            </w:pPr>
            <w:ins w:id="2163" w:author="user" w:date="2015-10-03T11:24:00Z">
              <w:del w:id="2164" w:author="DATA CONG VIEC" w:date="2015-10-04T23:36:00Z">
                <w:r w:rsidRPr="009C490B" w:rsidDel="00275E0A">
                  <w:rPr>
                    <w:sz w:val="26"/>
                    <w:szCs w:val="26"/>
                    <w:rPrChange w:id="2165" w:author="Hai Yen" w:date="2015-10-08T18:50:00Z">
                      <w:rPr>
                        <w:sz w:val="25"/>
                        <w:szCs w:val="25"/>
                      </w:rPr>
                    </w:rPrChange>
                  </w:rPr>
                  <w:delText>- Trưởng phòng GD&amp;ĐT; Hiệu trưởng các Trường THPT; Giám đốc các TT GDTX, Thủ trưởng đơn vị trực thuộc Sở có trách nhiệm triển khai trong cơ quan, đơn vị và các CSGD thuộc quyền quản lý;</w:delText>
                </w:r>
              </w:del>
            </w:ins>
          </w:p>
          <w:p w:rsidR="00033C9C" w:rsidRDefault="006F2EBA" w:rsidP="005D29BF">
            <w:pPr>
              <w:spacing w:before="120" w:after="60" w:line="288" w:lineRule="auto"/>
              <w:jc w:val="both"/>
              <w:rPr>
                <w:sz w:val="26"/>
                <w:szCs w:val="26"/>
              </w:rPr>
            </w:pPr>
            <w:ins w:id="2166" w:author="user" w:date="2015-10-03T11:24:00Z">
              <w:del w:id="2167" w:author="Hai Yen" w:date="2015-10-08T17:14:00Z">
                <w:r w:rsidRPr="009C490B" w:rsidDel="006F2EBA">
                  <w:rPr>
                    <w:sz w:val="26"/>
                    <w:szCs w:val="26"/>
                    <w:rPrChange w:id="2168" w:author="Hai Yen" w:date="2015-10-08T18:50:00Z">
                      <w:rPr>
                        <w:sz w:val="25"/>
                        <w:szCs w:val="25"/>
                      </w:rPr>
                    </w:rPrChange>
                  </w:rPr>
                  <w:delText>-</w:delText>
                </w:r>
              </w:del>
            </w:ins>
          </w:p>
          <w:p w:rsidR="006F2EBA" w:rsidRPr="009C490B" w:rsidRDefault="00033C9C" w:rsidP="005D29BF">
            <w:pPr>
              <w:spacing w:before="60" w:after="60" w:line="288" w:lineRule="auto"/>
              <w:jc w:val="both"/>
              <w:rPr>
                <w:ins w:id="2169" w:author="user" w:date="2015-10-03T11:24:00Z"/>
                <w:sz w:val="26"/>
                <w:szCs w:val="26"/>
                <w:rPrChange w:id="2170" w:author="Hai Yen" w:date="2015-10-08T18:50:00Z">
                  <w:rPr>
                    <w:ins w:id="2171" w:author="user" w:date="2015-10-03T11:24:00Z"/>
                    <w:sz w:val="25"/>
                    <w:szCs w:val="25"/>
                  </w:rPr>
                </w:rPrChange>
              </w:rPr>
            </w:pPr>
            <w:r>
              <w:rPr>
                <w:sz w:val="26"/>
                <w:szCs w:val="26"/>
              </w:rPr>
              <w:t>- Thi đố vui pháp luật.</w:t>
            </w:r>
            <w:ins w:id="2172" w:author="user" w:date="2015-10-03T11:24:00Z">
              <w:del w:id="2173" w:author="Hai Yen" w:date="2015-10-08T17:14:00Z">
                <w:r w:rsidR="006F2EBA" w:rsidRPr="009C490B" w:rsidDel="006F2EBA">
                  <w:rPr>
                    <w:sz w:val="26"/>
                    <w:szCs w:val="26"/>
                    <w:rPrChange w:id="2174" w:author="Hai Yen" w:date="2015-10-08T18:50:00Z">
                      <w:rPr>
                        <w:sz w:val="25"/>
                        <w:szCs w:val="25"/>
                      </w:rPr>
                    </w:rPrChange>
                  </w:rPr>
                  <w:delText xml:space="preserve">Tổ chức Vòng Chung kết Hội thi “Người tuyên truyền pháp luật giỏi” năm 2015. </w:delText>
                </w:r>
              </w:del>
            </w:ins>
          </w:p>
        </w:tc>
      </w:tr>
      <w:tr w:rsidR="00FB128B" w:rsidRPr="009C490B" w:rsidTr="005D29BF">
        <w:trPr>
          <w:trHeight w:val="3433"/>
          <w:jc w:val="center"/>
          <w:ins w:id="2175" w:author="user" w:date="2015-10-03T11:24: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2176"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spacing w:before="120" w:after="60" w:line="288" w:lineRule="auto"/>
              <w:jc w:val="center"/>
              <w:rPr>
                <w:ins w:id="2177" w:author="user" w:date="2015-10-03T11:24:00Z"/>
                <w:sz w:val="26"/>
                <w:szCs w:val="26"/>
                <w:rPrChange w:id="2178" w:author="Hai Yen" w:date="2015-10-08T18:50:00Z">
                  <w:rPr>
                    <w:ins w:id="2179" w:author="user" w:date="2015-10-03T11:24:00Z"/>
                    <w:sz w:val="25"/>
                    <w:szCs w:val="25"/>
                  </w:rPr>
                </w:rPrChange>
              </w:rPr>
            </w:pPr>
            <w:ins w:id="2180" w:author="user" w:date="2015-10-03T11:24:00Z">
              <w:r w:rsidRPr="009C490B">
                <w:rPr>
                  <w:sz w:val="26"/>
                  <w:szCs w:val="26"/>
                  <w:rPrChange w:id="2181" w:author="Hai Yen" w:date="2015-10-08T18:50:00Z">
                    <w:rPr>
                      <w:sz w:val="25"/>
                      <w:szCs w:val="25"/>
                    </w:rPr>
                  </w:rPrChange>
                </w:rPr>
                <w:t>Tháng 12/2015</w:t>
              </w:r>
            </w:ins>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182"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5D29BF">
            <w:pPr>
              <w:spacing w:before="120" w:after="60" w:line="288" w:lineRule="auto"/>
              <w:jc w:val="both"/>
              <w:rPr>
                <w:ins w:id="2183" w:author="user" w:date="2015-10-03T11:24:00Z"/>
                <w:sz w:val="26"/>
                <w:szCs w:val="26"/>
                <w:rPrChange w:id="2184" w:author="Hai Yen" w:date="2015-10-08T18:50:00Z">
                  <w:rPr>
                    <w:ins w:id="2185" w:author="user" w:date="2015-10-03T11:24:00Z"/>
                    <w:sz w:val="25"/>
                    <w:szCs w:val="25"/>
                  </w:rPr>
                </w:rPrChange>
              </w:rPr>
            </w:pPr>
            <w:ins w:id="2186" w:author="user" w:date="2015-10-03T11:24:00Z">
              <w:r w:rsidRPr="001B0E61">
                <w:rPr>
                  <w:sz w:val="26"/>
                  <w:szCs w:val="26"/>
                  <w:rPrChange w:id="2187" w:author="Hai Yen" w:date="2015-10-08T18:50:00Z">
                    <w:rPr>
                      <w:sz w:val="25"/>
                      <w:szCs w:val="25"/>
                    </w:rPr>
                  </w:rPrChange>
                </w:rPr>
                <w:t>- Luật Giáo dục Quốc phòng và An ninh 2013;</w:t>
              </w:r>
            </w:ins>
          </w:p>
          <w:p w:rsidR="00FB128B" w:rsidRPr="009C490B" w:rsidRDefault="00FB128B" w:rsidP="005D29BF">
            <w:pPr>
              <w:spacing w:before="120" w:after="60" w:line="288" w:lineRule="auto"/>
              <w:jc w:val="both"/>
              <w:rPr>
                <w:ins w:id="2188" w:author="user" w:date="2015-10-03T11:24:00Z"/>
                <w:sz w:val="26"/>
                <w:szCs w:val="26"/>
                <w:rPrChange w:id="2189" w:author="Hai Yen" w:date="2015-10-08T18:50:00Z">
                  <w:rPr>
                    <w:ins w:id="2190" w:author="user" w:date="2015-10-03T11:24:00Z"/>
                    <w:sz w:val="25"/>
                    <w:szCs w:val="25"/>
                  </w:rPr>
                </w:rPrChange>
              </w:rPr>
            </w:pPr>
            <w:ins w:id="2191" w:author="user" w:date="2015-10-03T11:24:00Z">
              <w:r w:rsidRPr="009C490B">
                <w:rPr>
                  <w:sz w:val="26"/>
                  <w:szCs w:val="26"/>
                  <w:rPrChange w:id="2192" w:author="Hai Yen" w:date="2015-10-08T18:50:00Z">
                    <w:rPr>
                      <w:sz w:val="25"/>
                      <w:szCs w:val="25"/>
                    </w:rPr>
                  </w:rPrChange>
                </w:rPr>
                <w:t>- Luật Căn cước công dân năm 2014;</w:t>
              </w:r>
            </w:ins>
          </w:p>
          <w:p w:rsidR="00FB128B" w:rsidRPr="009C490B" w:rsidDel="00FB128B" w:rsidRDefault="00FB128B" w:rsidP="005D29BF">
            <w:pPr>
              <w:spacing w:before="120" w:after="60" w:line="288" w:lineRule="auto"/>
              <w:jc w:val="both"/>
              <w:rPr>
                <w:ins w:id="2193" w:author="user" w:date="2015-10-03T11:24:00Z"/>
                <w:del w:id="2194" w:author="Hai Yen" w:date="2015-10-08T17:19:00Z"/>
                <w:sz w:val="26"/>
                <w:szCs w:val="26"/>
                <w:rPrChange w:id="2195" w:author="Hai Yen" w:date="2015-10-08T18:50:00Z">
                  <w:rPr>
                    <w:ins w:id="2196" w:author="user" w:date="2015-10-03T11:24:00Z"/>
                    <w:del w:id="2197" w:author="Hai Yen" w:date="2015-10-08T17:19:00Z"/>
                    <w:sz w:val="25"/>
                    <w:szCs w:val="25"/>
                  </w:rPr>
                </w:rPrChange>
              </w:rPr>
            </w:pPr>
            <w:ins w:id="2198" w:author="user" w:date="2015-10-03T11:24:00Z">
              <w:r w:rsidRPr="001B0E61">
                <w:rPr>
                  <w:sz w:val="26"/>
                  <w:szCs w:val="26"/>
                  <w:rPrChange w:id="2199" w:author="Hai Yen" w:date="2015-10-08T18:50:00Z">
                    <w:rPr>
                      <w:sz w:val="25"/>
                      <w:szCs w:val="25"/>
                    </w:rPr>
                  </w:rPrChange>
                </w:rPr>
                <w:t>- Luật Tài nguyên, môi trường biển và hải đảo số 83/2015/QH13;</w:t>
              </w:r>
              <w:r w:rsidRPr="009C490B">
                <w:rPr>
                  <w:sz w:val="26"/>
                  <w:szCs w:val="26"/>
                  <w:rPrChange w:id="2200" w:author="Hai Yen" w:date="2015-10-08T18:50:00Z">
                    <w:rPr>
                      <w:sz w:val="25"/>
                      <w:szCs w:val="25"/>
                    </w:rPr>
                  </w:rPrChange>
                </w:rPr>
                <w:t xml:space="preserve"> </w:t>
              </w:r>
              <w:del w:id="2201" w:author="Hai Yen" w:date="2015-10-08T17:19:00Z">
                <w:r w:rsidRPr="009C490B" w:rsidDel="00FB128B">
                  <w:rPr>
                    <w:sz w:val="26"/>
                    <w:szCs w:val="26"/>
                    <w:rPrChange w:id="2202" w:author="Hai Yen" w:date="2015-10-08T18:50:00Z">
                      <w:rPr>
                        <w:sz w:val="25"/>
                        <w:szCs w:val="25"/>
                      </w:rPr>
                    </w:rPrChange>
                  </w:rPr>
                  <w:delText xml:space="preserve">- </w:delText>
                </w:r>
                <w:r w:rsidRPr="009C490B" w:rsidDel="00FB128B">
                  <w:rPr>
                    <w:sz w:val="26"/>
                    <w:szCs w:val="26"/>
                    <w:highlight w:val="green"/>
                    <w:rPrChange w:id="2203" w:author="Hai Yen" w:date="2015-10-08T18:50:00Z">
                      <w:rPr>
                        <w:sz w:val="25"/>
                        <w:szCs w:val="25"/>
                      </w:rPr>
                    </w:rPrChange>
                  </w:rPr>
                  <w:delText>Luật Nghĩa vụ quân sự số 78/2015/QH13;</w:delText>
                </w:r>
              </w:del>
            </w:ins>
          </w:p>
          <w:p w:rsidR="00FB128B" w:rsidRPr="009C490B" w:rsidRDefault="00FB128B" w:rsidP="005D29BF">
            <w:pPr>
              <w:spacing w:before="120" w:after="60" w:line="288" w:lineRule="auto"/>
              <w:jc w:val="both"/>
              <w:rPr>
                <w:ins w:id="2204" w:author="user" w:date="2015-10-03T11:24:00Z"/>
                <w:sz w:val="26"/>
                <w:szCs w:val="26"/>
                <w:rPrChange w:id="2205" w:author="Hai Yen" w:date="2015-10-08T18:50:00Z">
                  <w:rPr>
                    <w:ins w:id="2206" w:author="user" w:date="2015-10-03T11:24:00Z"/>
                    <w:sz w:val="25"/>
                    <w:szCs w:val="25"/>
                  </w:rPr>
                </w:rPrChange>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2207"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pStyle w:val="ListParagraph"/>
              <w:numPr>
                <w:ilvl w:val="0"/>
                <w:numId w:val="1"/>
              </w:numPr>
              <w:tabs>
                <w:tab w:val="left" w:pos="298"/>
              </w:tabs>
              <w:spacing w:before="120" w:after="60" w:line="288" w:lineRule="auto"/>
              <w:ind w:left="0" w:firstLine="0"/>
              <w:jc w:val="both"/>
              <w:rPr>
                <w:ins w:id="2208" w:author="Hai Yen" w:date="2015-10-08T17:25:00Z"/>
                <w:sz w:val="26"/>
                <w:szCs w:val="26"/>
                <w:rPrChange w:id="2209" w:author="Hai Yen" w:date="2015-10-08T18:50:00Z">
                  <w:rPr>
                    <w:ins w:id="2210" w:author="Hai Yen" w:date="2015-10-08T17:25:00Z"/>
                    <w:sz w:val="25"/>
                    <w:szCs w:val="25"/>
                  </w:rPr>
                </w:rPrChange>
              </w:rPr>
            </w:pPr>
            <w:ins w:id="2211" w:author="Hai Yen" w:date="2015-10-08T17:25:00Z">
              <w:r w:rsidRPr="009C490B">
                <w:rPr>
                  <w:sz w:val="26"/>
                  <w:szCs w:val="26"/>
                  <w:rPrChange w:id="2212" w:author="Hai Yen" w:date="2015-10-08T18:50:00Z">
                    <w:rPr>
                      <w:sz w:val="25"/>
                      <w:szCs w:val="25"/>
                    </w:rPr>
                  </w:rPrChange>
                </w:rPr>
                <w:t>Kết hợp các đơn vị trực thuộc trong trường;</w:t>
              </w:r>
            </w:ins>
          </w:p>
          <w:p w:rsidR="00FB128B" w:rsidRPr="009C490B" w:rsidDel="00063D47" w:rsidRDefault="00FB128B" w:rsidP="005D29BF">
            <w:pPr>
              <w:pStyle w:val="ListParagraph"/>
              <w:numPr>
                <w:ilvl w:val="0"/>
                <w:numId w:val="1"/>
              </w:numPr>
              <w:tabs>
                <w:tab w:val="left" w:pos="298"/>
              </w:tabs>
              <w:spacing w:before="120" w:after="60" w:line="288" w:lineRule="auto"/>
              <w:ind w:left="0" w:firstLine="0"/>
              <w:rPr>
                <w:ins w:id="2213" w:author="DATA CONG VIEC" w:date="2015-10-04T23:44:00Z"/>
                <w:del w:id="2214" w:author="Hai Yen" w:date="2015-10-08T17:25:00Z"/>
                <w:sz w:val="26"/>
                <w:szCs w:val="26"/>
                <w:rPrChange w:id="2215" w:author="Hai Yen" w:date="2015-10-08T18:50:00Z">
                  <w:rPr>
                    <w:ins w:id="2216" w:author="DATA CONG VIEC" w:date="2015-10-04T23:44:00Z"/>
                    <w:del w:id="2217" w:author="Hai Yen" w:date="2015-10-08T17:25:00Z"/>
                    <w:sz w:val="25"/>
                    <w:szCs w:val="25"/>
                  </w:rPr>
                </w:rPrChange>
              </w:rPr>
            </w:pPr>
            <w:ins w:id="2218" w:author="Hai Yen" w:date="2015-10-08T17:25:00Z">
              <w:r w:rsidRPr="009C490B">
                <w:rPr>
                  <w:sz w:val="26"/>
                  <w:szCs w:val="26"/>
                  <w:rPrChange w:id="2219" w:author="Hai Yen" w:date="2015-10-08T18:50:00Z">
                    <w:rPr>
                      <w:sz w:val="25"/>
                      <w:szCs w:val="25"/>
                    </w:rPr>
                  </w:rPrChange>
                </w:rPr>
                <w:t>Phối hợp với các Sở, Ban, Ngành</w:t>
              </w:r>
              <w:proofErr w:type="gramStart"/>
              <w:r w:rsidRPr="009C490B">
                <w:rPr>
                  <w:sz w:val="26"/>
                  <w:szCs w:val="26"/>
                  <w:rPrChange w:id="2220" w:author="Hai Yen" w:date="2015-10-08T18:50:00Z">
                    <w:rPr>
                      <w:sz w:val="25"/>
                      <w:szCs w:val="25"/>
                    </w:rPr>
                  </w:rPrChange>
                </w:rPr>
                <w:t>,…</w:t>
              </w:r>
              <w:proofErr w:type="gramEnd"/>
              <w:r w:rsidRPr="009C490B">
                <w:rPr>
                  <w:sz w:val="26"/>
                  <w:szCs w:val="26"/>
                  <w:rPrChange w:id="2221" w:author="Hai Yen" w:date="2015-10-08T18:50:00Z">
                    <w:rPr>
                      <w:sz w:val="25"/>
                      <w:szCs w:val="25"/>
                    </w:rPr>
                  </w:rPrChange>
                </w:rPr>
                <w:t xml:space="preserve"> trên địa bàn.</w:t>
              </w:r>
            </w:ins>
            <w:ins w:id="2222" w:author="DATA CONG VIEC" w:date="2015-10-04T23:44:00Z">
              <w:del w:id="2223" w:author="Hai Yen" w:date="2015-10-08T17:25:00Z">
                <w:r w:rsidRPr="009C490B" w:rsidDel="00063D47">
                  <w:rPr>
                    <w:sz w:val="26"/>
                    <w:szCs w:val="26"/>
                    <w:rPrChange w:id="2224" w:author="Hai Yen" w:date="2015-10-08T18:50:00Z">
                      <w:rPr>
                        <w:sz w:val="25"/>
                        <w:szCs w:val="25"/>
                      </w:rPr>
                    </w:rPrChange>
                  </w:rPr>
                  <w:delText>Kết hợp các đơn vị trực thuộc trong trường;</w:delText>
                </w:r>
              </w:del>
            </w:ins>
          </w:p>
          <w:p w:rsidR="00FB128B" w:rsidRPr="009C490B" w:rsidDel="00063D47" w:rsidRDefault="00FB128B" w:rsidP="005D29BF">
            <w:pPr>
              <w:pStyle w:val="ListParagraph"/>
              <w:numPr>
                <w:ilvl w:val="0"/>
                <w:numId w:val="1"/>
              </w:numPr>
              <w:tabs>
                <w:tab w:val="left" w:pos="342"/>
              </w:tabs>
              <w:spacing w:before="120" w:after="60" w:line="288" w:lineRule="auto"/>
              <w:ind w:left="0" w:firstLine="0"/>
              <w:jc w:val="both"/>
              <w:rPr>
                <w:ins w:id="2225" w:author="user" w:date="2015-10-03T11:24:00Z"/>
                <w:del w:id="2226" w:author="Hai Yen" w:date="2015-10-08T17:25:00Z"/>
                <w:sz w:val="26"/>
                <w:szCs w:val="26"/>
                <w:rPrChange w:id="2227" w:author="Hai Yen" w:date="2015-10-08T18:50:00Z">
                  <w:rPr>
                    <w:ins w:id="2228" w:author="user" w:date="2015-10-03T11:24:00Z"/>
                    <w:del w:id="2229" w:author="Hai Yen" w:date="2015-10-08T17:25:00Z"/>
                  </w:rPr>
                </w:rPrChange>
              </w:rPr>
              <w:pPrChange w:id="2230" w:author="DATA CONG VIEC" w:date="2015-10-04T23:44:00Z">
                <w:pPr>
                  <w:spacing w:line="288" w:lineRule="auto"/>
                </w:pPr>
              </w:pPrChange>
            </w:pPr>
            <w:ins w:id="2231" w:author="DATA CONG VIEC" w:date="2015-10-04T23:44:00Z">
              <w:del w:id="2232" w:author="Hai Yen" w:date="2015-10-08T17:25:00Z">
                <w:r w:rsidRPr="009C490B" w:rsidDel="00063D47">
                  <w:rPr>
                    <w:sz w:val="26"/>
                    <w:szCs w:val="26"/>
                    <w:rPrChange w:id="2233" w:author="Hai Yen" w:date="2015-10-08T18:50:00Z">
                      <w:rPr/>
                    </w:rPrChange>
                  </w:rPr>
                  <w:delText>Liên kết với các ban ngành trên địa bàn.</w:delText>
                </w:r>
              </w:del>
            </w:ins>
            <w:ins w:id="2234" w:author="user" w:date="2015-10-03T11:24:00Z">
              <w:del w:id="2235" w:author="Hai Yen" w:date="2015-10-08T17:25:00Z">
                <w:r w:rsidRPr="009C490B" w:rsidDel="00063D47">
                  <w:rPr>
                    <w:sz w:val="26"/>
                    <w:szCs w:val="26"/>
                    <w:rPrChange w:id="2236" w:author="Hai Yen" w:date="2015-10-08T18:50:00Z">
                      <w:rPr/>
                    </w:rPrChange>
                  </w:rPr>
                  <w:delText>Phối hợp với BHXH Thành phố và các phòng, ban chuyên môn thực hiện.</w:delText>
                </w:r>
              </w:del>
            </w:ins>
          </w:p>
          <w:p w:rsidR="00FB128B" w:rsidRPr="009C490B" w:rsidDel="00063D47" w:rsidRDefault="00FB128B" w:rsidP="005D29BF">
            <w:pPr>
              <w:pStyle w:val="ListParagraph"/>
              <w:numPr>
                <w:ilvl w:val="0"/>
                <w:numId w:val="1"/>
              </w:numPr>
              <w:tabs>
                <w:tab w:val="left" w:pos="342"/>
              </w:tabs>
              <w:spacing w:before="120" w:after="60"/>
              <w:ind w:left="0" w:firstLine="0"/>
              <w:jc w:val="both"/>
              <w:rPr>
                <w:ins w:id="2237" w:author="user" w:date="2015-10-03T11:24:00Z"/>
                <w:del w:id="2238" w:author="Hai Yen" w:date="2015-10-08T17:25:00Z"/>
                <w:sz w:val="26"/>
                <w:szCs w:val="26"/>
                <w:rPrChange w:id="2239" w:author="Hai Yen" w:date="2015-10-08T18:50:00Z">
                  <w:rPr>
                    <w:ins w:id="2240" w:author="user" w:date="2015-10-03T11:24:00Z"/>
                    <w:del w:id="2241" w:author="Hai Yen" w:date="2015-10-08T17:25:00Z"/>
                  </w:rPr>
                </w:rPrChange>
              </w:rPr>
              <w:pPrChange w:id="2242" w:author="DATA CONG VIEC" w:date="2015-10-04T23:44:00Z">
                <w:pPr>
                  <w:spacing w:line="288" w:lineRule="auto"/>
                </w:pPr>
              </w:pPrChange>
            </w:pPr>
            <w:ins w:id="2243" w:author="user" w:date="2015-10-03T11:24:00Z">
              <w:del w:id="2244" w:author="Hai Yen" w:date="2015-10-08T17:25:00Z">
                <w:r w:rsidRPr="009C490B" w:rsidDel="00063D47">
                  <w:rPr>
                    <w:sz w:val="26"/>
                    <w:szCs w:val="26"/>
                    <w:rPrChange w:id="2245" w:author="Hai Yen" w:date="2015-10-08T18:50:00Z">
                      <w:rPr/>
                    </w:rPrChange>
                  </w:rPr>
                  <w:delText>  </w:delText>
                </w:r>
              </w:del>
            </w:ins>
          </w:p>
          <w:p w:rsidR="00FB128B" w:rsidRPr="009C490B" w:rsidRDefault="00FB128B" w:rsidP="005D29BF">
            <w:pPr>
              <w:pStyle w:val="ListParagraph"/>
              <w:numPr>
                <w:ilvl w:val="0"/>
                <w:numId w:val="1"/>
              </w:numPr>
              <w:tabs>
                <w:tab w:val="left" w:pos="342"/>
              </w:tabs>
              <w:spacing w:before="120" w:after="60"/>
              <w:ind w:left="0" w:firstLine="0"/>
              <w:jc w:val="both"/>
              <w:rPr>
                <w:ins w:id="2246" w:author="user" w:date="2015-10-03T11:24:00Z"/>
                <w:sz w:val="26"/>
                <w:szCs w:val="26"/>
                <w:rPrChange w:id="2247" w:author="Hai Yen" w:date="2015-10-08T18:50:00Z">
                  <w:rPr>
                    <w:ins w:id="2248" w:author="user" w:date="2015-10-03T11:24:00Z"/>
                  </w:rPr>
                </w:rPrChange>
              </w:rPr>
              <w:pPrChange w:id="2249" w:author="DATA CONG VIEC" w:date="2015-10-04T23:44:00Z">
                <w:pPr>
                  <w:spacing w:line="288" w:lineRule="auto"/>
                </w:pPr>
              </w:pPrChange>
            </w:pPr>
            <w:ins w:id="2250" w:author="user" w:date="2015-10-03T11:24:00Z">
              <w:del w:id="2251" w:author="Hai Yen" w:date="2015-10-08T17:25:00Z">
                <w:r w:rsidRPr="009C490B" w:rsidDel="00063D47">
                  <w:rPr>
                    <w:sz w:val="26"/>
                    <w:szCs w:val="26"/>
                    <w:rPrChange w:id="2252" w:author="Hai Yen" w:date="2015-10-08T18:50:00Z">
                      <w:rPr/>
                    </w:rPrChange>
                  </w:rPr>
                  <w:delText> </w:delText>
                </w:r>
              </w:del>
            </w:ins>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253"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5D29BF">
            <w:pPr>
              <w:spacing w:before="120" w:after="60" w:line="288" w:lineRule="auto"/>
              <w:jc w:val="both"/>
              <w:rPr>
                <w:ins w:id="2254" w:author="Hai Yen" w:date="2015-10-08T17:25:00Z"/>
                <w:sz w:val="26"/>
                <w:szCs w:val="26"/>
                <w:rPrChange w:id="2255" w:author="Hai Yen" w:date="2015-10-08T18:50:00Z">
                  <w:rPr>
                    <w:ins w:id="2256" w:author="Hai Yen" w:date="2015-10-08T17:25:00Z"/>
                    <w:sz w:val="25"/>
                    <w:szCs w:val="25"/>
                  </w:rPr>
                </w:rPrChange>
              </w:rPr>
            </w:pPr>
            <w:ins w:id="2257" w:author="Hai Yen" w:date="2015-10-08T17:25:00Z">
              <w:r w:rsidRPr="009C490B">
                <w:rPr>
                  <w:sz w:val="26"/>
                  <w:szCs w:val="26"/>
                  <w:rPrChange w:id="2258" w:author="Hai Yen" w:date="2015-10-08T18:50:00Z">
                    <w:rPr>
                      <w:sz w:val="25"/>
                      <w:szCs w:val="25"/>
                    </w:rPr>
                  </w:rPrChange>
                </w:rPr>
                <w:t>Cán bộ, viên chức, người lao động, học sinh sinh viên trong toàn trường.</w:t>
              </w:r>
            </w:ins>
          </w:p>
          <w:p w:rsidR="00FB128B" w:rsidRPr="009C490B" w:rsidDel="00063D47" w:rsidRDefault="00FB128B" w:rsidP="005D29BF">
            <w:pPr>
              <w:spacing w:before="120" w:after="60" w:line="288" w:lineRule="auto"/>
              <w:jc w:val="both"/>
              <w:rPr>
                <w:ins w:id="2259" w:author="DATA CONG VIEC" w:date="2015-10-04T23:39:00Z"/>
                <w:del w:id="2260" w:author="Hai Yen" w:date="2015-10-08T17:25:00Z"/>
                <w:sz w:val="26"/>
                <w:szCs w:val="26"/>
                <w:rPrChange w:id="2261" w:author="Hai Yen" w:date="2015-10-08T18:50:00Z">
                  <w:rPr>
                    <w:ins w:id="2262" w:author="DATA CONG VIEC" w:date="2015-10-04T23:39:00Z"/>
                    <w:del w:id="2263" w:author="Hai Yen" w:date="2015-10-08T17:25:00Z"/>
                    <w:sz w:val="25"/>
                    <w:szCs w:val="25"/>
                  </w:rPr>
                </w:rPrChange>
              </w:rPr>
            </w:pPr>
            <w:ins w:id="2264" w:author="DATA CONG VIEC" w:date="2015-10-04T23:39:00Z">
              <w:del w:id="2265" w:author="Hai Yen" w:date="2015-10-08T17:25:00Z">
                <w:r w:rsidRPr="009C490B" w:rsidDel="00063D47">
                  <w:rPr>
                    <w:sz w:val="26"/>
                    <w:szCs w:val="26"/>
                    <w:rPrChange w:id="2266" w:author="Hai Yen" w:date="2015-10-08T18:50:00Z">
                      <w:rPr>
                        <w:sz w:val="25"/>
                        <w:szCs w:val="25"/>
                      </w:rPr>
                    </w:rPrChange>
                  </w:rPr>
                  <w:delText>Cán bộ, viên chức, học sinh – sinh viên trong toàn trường</w:delText>
                </w:r>
              </w:del>
            </w:ins>
          </w:p>
          <w:p w:rsidR="00FB128B" w:rsidRPr="009C490B" w:rsidDel="00063D47" w:rsidRDefault="00FB128B" w:rsidP="005D29BF">
            <w:pPr>
              <w:spacing w:before="120" w:after="60" w:line="288" w:lineRule="auto"/>
              <w:jc w:val="both"/>
              <w:rPr>
                <w:ins w:id="2267" w:author="user" w:date="2015-10-03T11:24:00Z"/>
                <w:del w:id="2268" w:author="Hai Yen" w:date="2015-10-08T17:25:00Z"/>
                <w:sz w:val="26"/>
                <w:szCs w:val="26"/>
                <w:rPrChange w:id="2269" w:author="Hai Yen" w:date="2015-10-08T18:50:00Z">
                  <w:rPr>
                    <w:ins w:id="2270" w:author="user" w:date="2015-10-03T11:24:00Z"/>
                    <w:del w:id="2271" w:author="Hai Yen" w:date="2015-10-08T17:25:00Z"/>
                    <w:sz w:val="25"/>
                    <w:szCs w:val="25"/>
                  </w:rPr>
                </w:rPrChange>
              </w:rPr>
            </w:pPr>
            <w:ins w:id="2272" w:author="user" w:date="2015-10-03T11:24:00Z">
              <w:del w:id="2273" w:author="Hai Yen" w:date="2015-10-08T17:25:00Z">
                <w:r w:rsidRPr="009C490B" w:rsidDel="00063D47">
                  <w:rPr>
                    <w:sz w:val="26"/>
                    <w:szCs w:val="26"/>
                    <w:rPrChange w:id="2274" w:author="Hai Yen" w:date="2015-10-08T18:50:00Z">
                      <w:rPr>
                        <w:sz w:val="25"/>
                        <w:szCs w:val="25"/>
                      </w:rPr>
                    </w:rPrChange>
                  </w:rPr>
                  <w:delText>Toàn ngành </w:delText>
                </w:r>
              </w:del>
            </w:ins>
          </w:p>
          <w:p w:rsidR="00FB128B" w:rsidRPr="009C490B" w:rsidRDefault="00FB128B" w:rsidP="005D29BF">
            <w:pPr>
              <w:spacing w:before="120" w:after="60" w:line="288" w:lineRule="auto"/>
              <w:jc w:val="both"/>
              <w:rPr>
                <w:ins w:id="2275" w:author="user" w:date="2015-10-03T11:24:00Z"/>
                <w:sz w:val="26"/>
                <w:szCs w:val="26"/>
                <w:rPrChange w:id="2276" w:author="Hai Yen" w:date="2015-10-08T18:50:00Z">
                  <w:rPr>
                    <w:ins w:id="2277" w:author="user" w:date="2015-10-03T11:24:00Z"/>
                    <w:sz w:val="25"/>
                    <w:szCs w:val="25"/>
                  </w:rPr>
                </w:rPrChange>
              </w:rPr>
            </w:pPr>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2278"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3164CC" w:rsidRPr="009C490B" w:rsidRDefault="003164CC" w:rsidP="005D29BF">
            <w:pPr>
              <w:spacing w:before="120" w:after="60" w:line="288" w:lineRule="auto"/>
              <w:jc w:val="both"/>
              <w:rPr>
                <w:ins w:id="2279" w:author="Hai Yen" w:date="2015-10-08T17:29:00Z"/>
                <w:sz w:val="26"/>
                <w:szCs w:val="26"/>
                <w:rPrChange w:id="2280" w:author="Hai Yen" w:date="2015-10-08T18:50:00Z">
                  <w:rPr>
                    <w:ins w:id="2281" w:author="Hai Yen" w:date="2015-10-08T17:29:00Z"/>
                    <w:sz w:val="25"/>
                    <w:szCs w:val="25"/>
                  </w:rPr>
                </w:rPrChange>
              </w:rPr>
            </w:pPr>
            <w:ins w:id="2282" w:author="Hai Yen" w:date="2015-10-08T17:29:00Z">
              <w:r w:rsidRPr="009C490B">
                <w:rPr>
                  <w:sz w:val="26"/>
                  <w:szCs w:val="26"/>
                  <w:rPrChange w:id="2283" w:author="Hai Yen" w:date="2015-10-08T18:50:00Z">
                    <w:rPr>
                      <w:sz w:val="25"/>
                      <w:szCs w:val="25"/>
                    </w:rPr>
                  </w:rPrChange>
                </w:rPr>
                <w:t xml:space="preserve">- </w:t>
              </w:r>
            </w:ins>
            <w:ins w:id="2284" w:author="user" w:date="2015-10-03T11:23:00Z">
              <w:r w:rsidR="000707EE" w:rsidRPr="009C490B">
                <w:rPr>
                  <w:sz w:val="26"/>
                  <w:szCs w:val="26"/>
                  <w:rPrChange w:id="2285" w:author="Hai Yen" w:date="2015-10-08T18:50:00Z">
                    <w:rPr>
                      <w:sz w:val="25"/>
                      <w:szCs w:val="25"/>
                    </w:rPr>
                  </w:rPrChange>
                </w:rPr>
                <w:t>Đăng trên</w:t>
              </w:r>
            </w:ins>
            <w:r w:rsidR="000707EE">
              <w:rPr>
                <w:sz w:val="26"/>
                <w:szCs w:val="26"/>
              </w:rPr>
              <w:t xml:space="preserve"> website,</w:t>
            </w:r>
            <w:ins w:id="2286" w:author="user" w:date="2015-10-03T11:23:00Z">
              <w:r w:rsidR="000707EE" w:rsidRPr="009C490B">
                <w:rPr>
                  <w:sz w:val="26"/>
                  <w:szCs w:val="26"/>
                  <w:rPrChange w:id="2287" w:author="Hai Yen" w:date="2015-10-08T18:50:00Z">
                    <w:rPr>
                      <w:sz w:val="25"/>
                      <w:szCs w:val="25"/>
                    </w:rPr>
                  </w:rPrChange>
                </w:rPr>
                <w:t xml:space="preserve"> trang </w:t>
              </w:r>
            </w:ins>
            <w:ins w:id="2288" w:author="user" w:date="2015-10-03T11:29:00Z">
              <w:del w:id="2289" w:author="Hai Yen" w:date="2015-10-08T16:36:00Z">
                <w:r w:rsidR="000707EE" w:rsidRPr="009C490B" w:rsidDel="004A6FD6">
                  <w:rPr>
                    <w:sz w:val="26"/>
                    <w:szCs w:val="26"/>
                    <w:rPrChange w:id="2290" w:author="Hai Yen" w:date="2015-10-08T18:50:00Z">
                      <w:rPr>
                        <w:sz w:val="25"/>
                        <w:szCs w:val="25"/>
                      </w:rPr>
                    </w:rPrChange>
                  </w:rPr>
                  <w:delText>W</w:delText>
                </w:r>
              </w:del>
            </w:ins>
            <w:ins w:id="2291" w:author="user" w:date="2015-10-03T11:23:00Z">
              <w:del w:id="2292" w:author="Hai Yen" w:date="2015-10-08T16:36:00Z">
                <w:r w:rsidR="000707EE" w:rsidRPr="009C490B" w:rsidDel="004A6FD6">
                  <w:rPr>
                    <w:sz w:val="26"/>
                    <w:szCs w:val="26"/>
                    <w:rPrChange w:id="2293" w:author="Hai Yen" w:date="2015-10-08T18:50:00Z">
                      <w:rPr>
                        <w:sz w:val="25"/>
                        <w:szCs w:val="25"/>
                      </w:rPr>
                    </w:rPrChange>
                  </w:rPr>
                  <w:delText xml:space="preserve">eb </w:delText>
                </w:r>
              </w:del>
            </w:ins>
            <w:ins w:id="2294" w:author="user" w:date="2015-10-03T11:29:00Z">
              <w:del w:id="2295" w:author="Hai Yen" w:date="2015-10-08T16:36:00Z">
                <w:r w:rsidR="000707EE" w:rsidRPr="009C490B" w:rsidDel="004A6FD6">
                  <w:rPr>
                    <w:sz w:val="26"/>
                    <w:szCs w:val="26"/>
                    <w:rPrChange w:id="2296" w:author="Hai Yen" w:date="2015-10-08T18:50:00Z">
                      <w:rPr>
                        <w:sz w:val="25"/>
                        <w:szCs w:val="25"/>
                      </w:rPr>
                    </w:rPrChange>
                  </w:rPr>
                  <w:delText>và Egov</w:delText>
                </w:r>
              </w:del>
            </w:ins>
            <w:ins w:id="2297" w:author="Hai Yen" w:date="2015-10-08T16:36:00Z">
              <w:r w:rsidR="000707EE" w:rsidRPr="009C490B">
                <w:rPr>
                  <w:sz w:val="26"/>
                  <w:szCs w:val="26"/>
                  <w:rPrChange w:id="2298" w:author="Hai Yen" w:date="2015-10-08T18:50:00Z">
                    <w:rPr>
                      <w:sz w:val="25"/>
                      <w:szCs w:val="25"/>
                    </w:rPr>
                  </w:rPrChange>
                </w:rPr>
                <w:t>quản lý hành chính điện tử (Egov)</w:t>
              </w:r>
            </w:ins>
            <w:ins w:id="2299" w:author="user" w:date="2015-10-03T11:29:00Z">
              <w:r w:rsidR="000707EE" w:rsidRPr="009C490B">
                <w:rPr>
                  <w:sz w:val="26"/>
                  <w:szCs w:val="26"/>
                  <w:rPrChange w:id="2300" w:author="Hai Yen" w:date="2015-10-08T18:50:00Z">
                    <w:rPr>
                      <w:sz w:val="25"/>
                      <w:szCs w:val="25"/>
                    </w:rPr>
                  </w:rPrChange>
                </w:rPr>
                <w:t xml:space="preserve"> nhà trường</w:t>
              </w:r>
            </w:ins>
            <w:ins w:id="2301" w:author="Hai Yen" w:date="2015-10-08T17:29:00Z">
              <w:r w:rsidRPr="009C490B">
                <w:rPr>
                  <w:sz w:val="26"/>
                  <w:szCs w:val="26"/>
                  <w:rPrChange w:id="2302" w:author="Hai Yen" w:date="2015-10-08T18:50:00Z">
                    <w:rPr>
                      <w:sz w:val="25"/>
                      <w:szCs w:val="25"/>
                    </w:rPr>
                  </w:rPrChange>
                </w:rPr>
                <w:t>;</w:t>
              </w:r>
            </w:ins>
          </w:p>
          <w:p w:rsidR="003164CC" w:rsidRPr="009C490B" w:rsidRDefault="003164CC" w:rsidP="005D29BF">
            <w:pPr>
              <w:spacing w:before="120" w:after="60" w:line="288" w:lineRule="auto"/>
              <w:jc w:val="both"/>
              <w:rPr>
                <w:ins w:id="2303" w:author="Hai Yen" w:date="2015-10-08T17:29:00Z"/>
                <w:sz w:val="26"/>
                <w:szCs w:val="26"/>
                <w:rPrChange w:id="2304" w:author="Hai Yen" w:date="2015-10-08T18:50:00Z">
                  <w:rPr>
                    <w:ins w:id="2305" w:author="Hai Yen" w:date="2015-10-08T17:29:00Z"/>
                    <w:sz w:val="25"/>
                    <w:szCs w:val="25"/>
                  </w:rPr>
                </w:rPrChange>
              </w:rPr>
            </w:pPr>
            <w:ins w:id="2306" w:author="Hai Yen" w:date="2015-10-08T17:29:00Z">
              <w:r w:rsidRPr="009C490B">
                <w:rPr>
                  <w:sz w:val="26"/>
                  <w:szCs w:val="26"/>
                  <w:rPrChange w:id="2307" w:author="Hai Yen" w:date="2015-10-08T18:50:00Z">
                    <w:rPr>
                      <w:sz w:val="25"/>
                      <w:szCs w:val="25"/>
                    </w:rPr>
                  </w:rPrChange>
                </w:rPr>
                <w:t>- Tủ sách pháp luật của trường.</w:t>
              </w:r>
            </w:ins>
          </w:p>
          <w:p w:rsidR="00FB128B" w:rsidRPr="009C490B" w:rsidDel="003164CC" w:rsidRDefault="00FB128B" w:rsidP="005D29BF">
            <w:pPr>
              <w:spacing w:before="120" w:after="60" w:line="288" w:lineRule="auto"/>
              <w:jc w:val="both"/>
              <w:rPr>
                <w:ins w:id="2308" w:author="DATA CONG VIEC" w:date="2015-10-04T23:36:00Z"/>
                <w:del w:id="2309" w:author="Hai Yen" w:date="2015-10-08T17:29:00Z"/>
                <w:sz w:val="26"/>
                <w:szCs w:val="26"/>
                <w:rPrChange w:id="2310" w:author="Hai Yen" w:date="2015-10-08T18:50:00Z">
                  <w:rPr>
                    <w:ins w:id="2311" w:author="DATA CONG VIEC" w:date="2015-10-04T23:36:00Z"/>
                    <w:del w:id="2312" w:author="Hai Yen" w:date="2015-10-08T17:29:00Z"/>
                    <w:sz w:val="25"/>
                    <w:szCs w:val="25"/>
                  </w:rPr>
                </w:rPrChange>
              </w:rPr>
            </w:pPr>
            <w:ins w:id="2313" w:author="DATA CONG VIEC" w:date="2015-10-04T23:36:00Z">
              <w:del w:id="2314" w:author="Hai Yen" w:date="2015-10-08T17:29:00Z">
                <w:r w:rsidRPr="009C490B" w:rsidDel="003164CC">
                  <w:rPr>
                    <w:sz w:val="26"/>
                    <w:szCs w:val="26"/>
                    <w:rPrChange w:id="2315" w:author="Hai Yen" w:date="2015-10-08T18:50:00Z">
                      <w:rPr>
                        <w:sz w:val="25"/>
                        <w:szCs w:val="25"/>
                      </w:rPr>
                    </w:rPrChange>
                  </w:rPr>
                  <w:delText>- Đăng trên trang Web và Egov nhà trường;</w:delText>
                </w:r>
              </w:del>
            </w:ins>
          </w:p>
          <w:p w:rsidR="00FB128B" w:rsidRPr="009C490B" w:rsidDel="003164CC" w:rsidRDefault="00FB128B" w:rsidP="005D29BF">
            <w:pPr>
              <w:spacing w:before="120" w:after="60" w:line="288" w:lineRule="auto"/>
              <w:jc w:val="both"/>
              <w:rPr>
                <w:ins w:id="2316" w:author="DATA CONG VIEC" w:date="2015-10-04T23:36:00Z"/>
                <w:del w:id="2317" w:author="Hai Yen" w:date="2015-10-08T17:29:00Z"/>
                <w:sz w:val="26"/>
                <w:szCs w:val="26"/>
                <w:rPrChange w:id="2318" w:author="Hai Yen" w:date="2015-10-08T18:50:00Z">
                  <w:rPr>
                    <w:ins w:id="2319" w:author="DATA CONG VIEC" w:date="2015-10-04T23:36:00Z"/>
                    <w:del w:id="2320" w:author="Hai Yen" w:date="2015-10-08T17:29:00Z"/>
                    <w:sz w:val="25"/>
                    <w:szCs w:val="25"/>
                  </w:rPr>
                </w:rPrChange>
              </w:rPr>
            </w:pPr>
            <w:ins w:id="2321" w:author="DATA CONG VIEC" w:date="2015-10-04T23:36:00Z">
              <w:del w:id="2322" w:author="Hai Yen" w:date="2015-10-08T17:29:00Z">
                <w:r w:rsidRPr="009C490B" w:rsidDel="003164CC">
                  <w:rPr>
                    <w:sz w:val="26"/>
                    <w:szCs w:val="26"/>
                    <w:rPrChange w:id="2323" w:author="Hai Yen" w:date="2015-10-08T18:50:00Z">
                      <w:rPr>
                        <w:sz w:val="25"/>
                        <w:szCs w:val="25"/>
                      </w:rPr>
                    </w:rPrChange>
                  </w:rPr>
                  <w:delText>- Tổ chức Hội nghị phổ biến, tuyên truyền cho Cán bộ, viên chức, học sinh – sinh viên trong toàn trường;</w:delText>
                </w:r>
              </w:del>
            </w:ins>
          </w:p>
          <w:p w:rsidR="00FB128B" w:rsidRPr="009C490B" w:rsidDel="00A73250" w:rsidRDefault="00FB128B" w:rsidP="005D29BF">
            <w:pPr>
              <w:spacing w:before="120" w:after="60" w:line="288" w:lineRule="auto"/>
              <w:jc w:val="both"/>
              <w:rPr>
                <w:ins w:id="2324" w:author="user" w:date="2015-10-03T11:24:00Z"/>
                <w:del w:id="2325" w:author="DATA CONG VIEC" w:date="2015-10-04T23:36:00Z"/>
                <w:sz w:val="26"/>
                <w:szCs w:val="26"/>
                <w:rPrChange w:id="2326" w:author="Hai Yen" w:date="2015-10-08T18:50:00Z">
                  <w:rPr>
                    <w:ins w:id="2327" w:author="user" w:date="2015-10-03T11:24:00Z"/>
                    <w:del w:id="2328" w:author="DATA CONG VIEC" w:date="2015-10-04T23:36:00Z"/>
                    <w:sz w:val="25"/>
                    <w:szCs w:val="25"/>
                  </w:rPr>
                </w:rPrChange>
              </w:rPr>
            </w:pPr>
            <w:ins w:id="2329" w:author="user" w:date="2015-10-03T11:24:00Z">
              <w:del w:id="2330" w:author="DATA CONG VIEC" w:date="2015-10-04T23:36:00Z">
                <w:r w:rsidRPr="009C490B" w:rsidDel="00A73250">
                  <w:rPr>
                    <w:sz w:val="26"/>
                    <w:szCs w:val="26"/>
                    <w:rPrChange w:id="2331" w:author="Hai Yen" w:date="2015-10-08T18:50:00Z">
                      <w:rPr>
                        <w:sz w:val="25"/>
                        <w:szCs w:val="25"/>
                      </w:rPr>
                    </w:rPrChange>
                  </w:rPr>
                  <w:delText>- Đăng trên trang web Sở GD&amp;ĐT;</w:delText>
                </w:r>
              </w:del>
            </w:ins>
          </w:p>
          <w:p w:rsidR="00FB128B" w:rsidRPr="009C490B" w:rsidDel="00A73250" w:rsidRDefault="00FB128B" w:rsidP="005D29BF">
            <w:pPr>
              <w:spacing w:before="120" w:after="60" w:line="288" w:lineRule="auto"/>
              <w:jc w:val="both"/>
              <w:rPr>
                <w:ins w:id="2332" w:author="user" w:date="2015-10-03T11:24:00Z"/>
                <w:del w:id="2333" w:author="DATA CONG VIEC" w:date="2015-10-04T23:36:00Z"/>
                <w:sz w:val="26"/>
                <w:szCs w:val="26"/>
                <w:rPrChange w:id="2334" w:author="Hai Yen" w:date="2015-10-08T18:50:00Z">
                  <w:rPr>
                    <w:ins w:id="2335" w:author="user" w:date="2015-10-03T11:24:00Z"/>
                    <w:del w:id="2336" w:author="DATA CONG VIEC" w:date="2015-10-04T23:36:00Z"/>
                    <w:sz w:val="25"/>
                    <w:szCs w:val="25"/>
                  </w:rPr>
                </w:rPrChange>
              </w:rPr>
            </w:pPr>
            <w:ins w:id="2337" w:author="user" w:date="2015-10-03T11:24:00Z">
              <w:del w:id="2338" w:author="DATA CONG VIEC" w:date="2015-10-04T23:36:00Z">
                <w:r w:rsidRPr="009C490B" w:rsidDel="00A73250">
                  <w:rPr>
                    <w:sz w:val="26"/>
                    <w:szCs w:val="26"/>
                    <w:rPrChange w:id="2339" w:author="Hai Yen" w:date="2015-10-08T18:50:00Z">
                      <w:rPr>
                        <w:sz w:val="25"/>
                        <w:szCs w:val="25"/>
                      </w:rPr>
                    </w:rPrChange>
                  </w:rPr>
                  <w:delText>- Hội nghị tập huấn công tác PBGDPL của ngành;</w:delText>
                </w:r>
              </w:del>
            </w:ins>
          </w:p>
          <w:p w:rsidR="00FB128B" w:rsidRPr="009C490B" w:rsidDel="00A73250" w:rsidRDefault="00FB128B" w:rsidP="005D29BF">
            <w:pPr>
              <w:spacing w:before="120" w:after="60" w:line="288" w:lineRule="auto"/>
              <w:jc w:val="both"/>
              <w:rPr>
                <w:ins w:id="2340" w:author="user" w:date="2015-10-03T11:24:00Z"/>
                <w:del w:id="2341" w:author="DATA CONG VIEC" w:date="2015-10-04T23:36:00Z"/>
                <w:sz w:val="26"/>
                <w:szCs w:val="26"/>
                <w:rPrChange w:id="2342" w:author="Hai Yen" w:date="2015-10-08T18:50:00Z">
                  <w:rPr>
                    <w:ins w:id="2343" w:author="user" w:date="2015-10-03T11:24:00Z"/>
                    <w:del w:id="2344" w:author="DATA CONG VIEC" w:date="2015-10-04T23:36:00Z"/>
                    <w:sz w:val="25"/>
                    <w:szCs w:val="25"/>
                  </w:rPr>
                </w:rPrChange>
              </w:rPr>
            </w:pPr>
            <w:ins w:id="2345" w:author="user" w:date="2015-10-03T11:24:00Z">
              <w:del w:id="2346" w:author="DATA CONG VIEC" w:date="2015-10-04T23:36:00Z">
                <w:r w:rsidRPr="009C490B" w:rsidDel="00A73250">
                  <w:rPr>
                    <w:sz w:val="26"/>
                    <w:szCs w:val="26"/>
                    <w:rPrChange w:id="2347" w:author="Hai Yen" w:date="2015-10-08T18:50:00Z">
                      <w:rPr>
                        <w:sz w:val="25"/>
                        <w:szCs w:val="25"/>
                      </w:rPr>
                    </w:rPrChange>
                  </w:rPr>
                  <w:delText>- Trưởng phòng GD&amp;ĐT; Hiệu trưởng các Trường THPT; Giám đốc các TT GDTX, Thủ trưởng đơn vị trực thuộc Sở có trách nhiệm triển khai trong cơ quan, đơn vị và các CSGD thuộc quyền quản lý.</w:delText>
                </w:r>
              </w:del>
            </w:ins>
          </w:p>
          <w:p w:rsidR="00FB128B" w:rsidRPr="009C490B" w:rsidRDefault="00FB128B" w:rsidP="005D29BF">
            <w:pPr>
              <w:spacing w:before="120" w:after="60" w:line="288" w:lineRule="auto"/>
              <w:jc w:val="both"/>
              <w:rPr>
                <w:ins w:id="2348" w:author="user" w:date="2015-10-03T11:24:00Z"/>
                <w:sz w:val="26"/>
                <w:szCs w:val="26"/>
                <w:rPrChange w:id="2349" w:author="Hai Yen" w:date="2015-10-08T18:50:00Z">
                  <w:rPr>
                    <w:ins w:id="2350" w:author="user" w:date="2015-10-03T11:24:00Z"/>
                    <w:sz w:val="25"/>
                    <w:szCs w:val="25"/>
                  </w:rPr>
                </w:rPrChange>
              </w:rPr>
            </w:pPr>
          </w:p>
        </w:tc>
      </w:tr>
      <w:tr w:rsidR="00FB128B" w:rsidRPr="009C490B" w:rsidTr="00084AE9">
        <w:trPr>
          <w:jc w:val="center"/>
          <w:ins w:id="2351" w:author="user" w:date="2015-10-03T11:24: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2352"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spacing w:before="120" w:after="120" w:line="288" w:lineRule="auto"/>
              <w:jc w:val="center"/>
              <w:rPr>
                <w:ins w:id="2353" w:author="user" w:date="2015-10-03T11:24:00Z"/>
                <w:sz w:val="26"/>
                <w:szCs w:val="26"/>
                <w:rPrChange w:id="2354" w:author="Hai Yen" w:date="2015-10-08T18:50:00Z">
                  <w:rPr>
                    <w:ins w:id="2355" w:author="user" w:date="2015-10-03T11:24:00Z"/>
                    <w:sz w:val="25"/>
                    <w:szCs w:val="25"/>
                  </w:rPr>
                </w:rPrChange>
              </w:rPr>
            </w:pPr>
            <w:ins w:id="2356" w:author="user" w:date="2015-10-03T11:24:00Z">
              <w:r w:rsidRPr="009C490B">
                <w:rPr>
                  <w:sz w:val="26"/>
                  <w:szCs w:val="26"/>
                  <w:rPrChange w:id="2357" w:author="Hai Yen" w:date="2015-10-08T18:50:00Z">
                    <w:rPr>
                      <w:sz w:val="25"/>
                      <w:szCs w:val="25"/>
                    </w:rPr>
                  </w:rPrChange>
                </w:rPr>
                <w:t>Tháng 01+02/2016</w:t>
              </w:r>
            </w:ins>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358"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5D29BF">
            <w:pPr>
              <w:spacing w:before="120" w:after="120" w:line="288" w:lineRule="auto"/>
              <w:jc w:val="both"/>
              <w:rPr>
                <w:ins w:id="2359" w:author="user" w:date="2015-10-03T11:24:00Z"/>
                <w:sz w:val="26"/>
                <w:szCs w:val="26"/>
                <w:rPrChange w:id="2360" w:author="Hai Yen" w:date="2015-10-08T18:50:00Z">
                  <w:rPr>
                    <w:ins w:id="2361" w:author="user" w:date="2015-10-03T11:24:00Z"/>
                    <w:sz w:val="25"/>
                    <w:szCs w:val="25"/>
                  </w:rPr>
                </w:rPrChange>
              </w:rPr>
            </w:pPr>
            <w:ins w:id="2362" w:author="user" w:date="2015-10-03T11:24:00Z">
              <w:r w:rsidRPr="009C490B">
                <w:rPr>
                  <w:sz w:val="26"/>
                  <w:szCs w:val="26"/>
                  <w:rPrChange w:id="2363" w:author="Hai Yen" w:date="2015-10-08T18:50:00Z">
                    <w:rPr>
                      <w:sz w:val="25"/>
                      <w:szCs w:val="25"/>
                    </w:rPr>
                  </w:rPrChange>
                </w:rPr>
                <w:t>- Luật Quốc tịch Việt Nam số 56/2014/QH13;</w:t>
              </w:r>
            </w:ins>
          </w:p>
          <w:p w:rsidR="00FB128B" w:rsidRPr="009C490B" w:rsidRDefault="00FB128B" w:rsidP="005D29BF">
            <w:pPr>
              <w:spacing w:before="120" w:after="120" w:line="288" w:lineRule="auto"/>
              <w:jc w:val="both"/>
              <w:rPr>
                <w:ins w:id="2364" w:author="user" w:date="2015-10-03T11:24:00Z"/>
                <w:sz w:val="26"/>
                <w:szCs w:val="26"/>
                <w:rPrChange w:id="2365" w:author="Hai Yen" w:date="2015-10-08T18:50:00Z">
                  <w:rPr>
                    <w:ins w:id="2366" w:author="user" w:date="2015-10-03T11:24:00Z"/>
                    <w:sz w:val="25"/>
                    <w:szCs w:val="25"/>
                  </w:rPr>
                </w:rPrChange>
              </w:rPr>
            </w:pPr>
            <w:ins w:id="2367" w:author="user" w:date="2015-10-03T11:24:00Z">
              <w:r w:rsidRPr="001B0E61">
                <w:rPr>
                  <w:sz w:val="26"/>
                  <w:szCs w:val="26"/>
                  <w:rPrChange w:id="2368" w:author="Hai Yen" w:date="2015-10-08T18:50:00Z">
                    <w:rPr>
                      <w:sz w:val="25"/>
                      <w:szCs w:val="25"/>
                    </w:rPr>
                  </w:rPrChange>
                </w:rPr>
                <w:t>- Luật Biển Việt Nam năm 2012 và các văn bản liên quan đến biển, đảo Việt Nam;</w:t>
              </w:r>
            </w:ins>
          </w:p>
          <w:p w:rsidR="00FB128B" w:rsidRPr="009C490B" w:rsidRDefault="00FB128B" w:rsidP="005D29BF">
            <w:pPr>
              <w:spacing w:before="120" w:after="120" w:line="288" w:lineRule="auto"/>
              <w:jc w:val="both"/>
              <w:rPr>
                <w:ins w:id="2369" w:author="user" w:date="2015-10-03T11:24:00Z"/>
                <w:sz w:val="26"/>
                <w:szCs w:val="26"/>
                <w:rPrChange w:id="2370" w:author="Hai Yen" w:date="2015-10-08T18:50:00Z">
                  <w:rPr>
                    <w:ins w:id="2371" w:author="user" w:date="2015-10-03T11:24:00Z"/>
                    <w:sz w:val="25"/>
                    <w:szCs w:val="25"/>
                  </w:rPr>
                </w:rPrChange>
              </w:rPr>
            </w:pPr>
            <w:ins w:id="2372" w:author="user" w:date="2015-10-03T11:24:00Z">
              <w:r w:rsidRPr="009C490B">
                <w:rPr>
                  <w:sz w:val="26"/>
                  <w:szCs w:val="26"/>
                  <w:rPrChange w:id="2373" w:author="Hai Yen" w:date="2015-10-08T18:50:00Z">
                    <w:rPr>
                      <w:sz w:val="25"/>
                      <w:szCs w:val="25"/>
                    </w:rPr>
                  </w:rPrChange>
                </w:rPr>
                <w:t>- Bộ Luật Lao động năm 2012;</w:t>
              </w:r>
            </w:ins>
          </w:p>
          <w:p w:rsidR="00FB128B" w:rsidRPr="009C490B" w:rsidRDefault="00FB128B" w:rsidP="005D29BF">
            <w:pPr>
              <w:spacing w:before="120" w:after="120" w:line="288" w:lineRule="auto"/>
              <w:jc w:val="both"/>
              <w:rPr>
                <w:ins w:id="2374" w:author="user" w:date="2015-10-03T11:24:00Z"/>
                <w:sz w:val="26"/>
                <w:szCs w:val="26"/>
                <w:rPrChange w:id="2375" w:author="Hai Yen" w:date="2015-10-08T18:50:00Z">
                  <w:rPr>
                    <w:ins w:id="2376" w:author="user" w:date="2015-10-03T11:24:00Z"/>
                    <w:sz w:val="25"/>
                    <w:szCs w:val="25"/>
                  </w:rPr>
                </w:rPrChange>
              </w:rPr>
            </w:pPr>
            <w:ins w:id="2377" w:author="user" w:date="2015-10-03T11:24:00Z">
              <w:r w:rsidRPr="001B0E61">
                <w:rPr>
                  <w:sz w:val="26"/>
                  <w:szCs w:val="26"/>
                  <w:rPrChange w:id="2378" w:author="Hai Yen" w:date="2015-10-08T18:50:00Z">
                    <w:rPr>
                      <w:sz w:val="25"/>
                      <w:szCs w:val="25"/>
                    </w:rPr>
                  </w:rPrChange>
                </w:rPr>
                <w:t>- Luật An toàn thực phẩm năm 2010;</w:t>
              </w:r>
            </w:ins>
          </w:p>
          <w:p w:rsidR="00FB128B" w:rsidRPr="009C490B" w:rsidRDefault="00FB128B" w:rsidP="005D29BF">
            <w:pPr>
              <w:spacing w:before="120" w:after="120" w:line="288" w:lineRule="auto"/>
              <w:jc w:val="both"/>
              <w:rPr>
                <w:ins w:id="2379" w:author="user" w:date="2015-10-03T11:24:00Z"/>
                <w:sz w:val="26"/>
                <w:szCs w:val="26"/>
                <w:rPrChange w:id="2380" w:author="Hai Yen" w:date="2015-10-08T18:50:00Z">
                  <w:rPr>
                    <w:ins w:id="2381" w:author="user" w:date="2015-10-03T11:24:00Z"/>
                    <w:sz w:val="25"/>
                    <w:szCs w:val="25"/>
                  </w:rPr>
                </w:rPrChange>
              </w:rPr>
            </w:pPr>
            <w:ins w:id="2382" w:author="user" w:date="2015-10-03T11:24:00Z">
              <w:r w:rsidRPr="009C490B">
                <w:rPr>
                  <w:sz w:val="26"/>
                  <w:szCs w:val="26"/>
                  <w:rPrChange w:id="2383" w:author="Hai Yen" w:date="2015-10-08T18:50:00Z">
                    <w:rPr>
                      <w:sz w:val="25"/>
                      <w:szCs w:val="25"/>
                    </w:rPr>
                  </w:rPrChange>
                </w:rPr>
                <w:t>- Tổ chức thực hiện “Ngày pháp luật” theo quy định.</w:t>
              </w:r>
            </w:ins>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2384"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pStyle w:val="ListParagraph"/>
              <w:numPr>
                <w:ilvl w:val="0"/>
                <w:numId w:val="1"/>
              </w:numPr>
              <w:tabs>
                <w:tab w:val="left" w:pos="298"/>
              </w:tabs>
              <w:spacing w:before="120" w:after="120" w:line="288" w:lineRule="auto"/>
              <w:ind w:left="0" w:firstLine="0"/>
              <w:jc w:val="both"/>
              <w:rPr>
                <w:ins w:id="2385" w:author="Hai Yen" w:date="2015-10-08T17:25:00Z"/>
                <w:sz w:val="26"/>
                <w:szCs w:val="26"/>
                <w:rPrChange w:id="2386" w:author="Hai Yen" w:date="2015-10-08T18:50:00Z">
                  <w:rPr>
                    <w:ins w:id="2387" w:author="Hai Yen" w:date="2015-10-08T17:25:00Z"/>
                    <w:sz w:val="25"/>
                    <w:szCs w:val="25"/>
                  </w:rPr>
                </w:rPrChange>
              </w:rPr>
            </w:pPr>
            <w:ins w:id="2388" w:author="Hai Yen" w:date="2015-10-08T17:25:00Z">
              <w:r w:rsidRPr="009C490B">
                <w:rPr>
                  <w:sz w:val="26"/>
                  <w:szCs w:val="26"/>
                  <w:rPrChange w:id="2389" w:author="Hai Yen" w:date="2015-10-08T18:50:00Z">
                    <w:rPr>
                      <w:sz w:val="25"/>
                      <w:szCs w:val="25"/>
                    </w:rPr>
                  </w:rPrChange>
                </w:rPr>
                <w:t>Kết hợp các đơn vị trực thuộc trong trường;</w:t>
              </w:r>
            </w:ins>
          </w:p>
          <w:p w:rsidR="00FB128B" w:rsidRPr="009C490B" w:rsidDel="00CE143B" w:rsidRDefault="00FB128B" w:rsidP="005D29BF">
            <w:pPr>
              <w:pStyle w:val="ListParagraph"/>
              <w:numPr>
                <w:ilvl w:val="0"/>
                <w:numId w:val="1"/>
              </w:numPr>
              <w:tabs>
                <w:tab w:val="left" w:pos="298"/>
              </w:tabs>
              <w:spacing w:before="120" w:after="120" w:line="288" w:lineRule="auto"/>
              <w:ind w:left="0" w:firstLine="0"/>
              <w:jc w:val="both"/>
              <w:rPr>
                <w:ins w:id="2390" w:author="DATA CONG VIEC" w:date="2015-10-04T23:44:00Z"/>
                <w:del w:id="2391" w:author="Hai Yen" w:date="2015-10-08T17:25:00Z"/>
                <w:sz w:val="26"/>
                <w:szCs w:val="26"/>
                <w:rPrChange w:id="2392" w:author="Hai Yen" w:date="2015-10-08T18:50:00Z">
                  <w:rPr>
                    <w:ins w:id="2393" w:author="DATA CONG VIEC" w:date="2015-10-04T23:44:00Z"/>
                    <w:del w:id="2394" w:author="Hai Yen" w:date="2015-10-08T17:25:00Z"/>
                    <w:sz w:val="25"/>
                    <w:szCs w:val="25"/>
                  </w:rPr>
                </w:rPrChange>
              </w:rPr>
            </w:pPr>
            <w:ins w:id="2395" w:author="Hai Yen" w:date="2015-10-08T17:25:00Z">
              <w:r w:rsidRPr="009C490B">
                <w:rPr>
                  <w:sz w:val="26"/>
                  <w:szCs w:val="26"/>
                  <w:rPrChange w:id="2396" w:author="Hai Yen" w:date="2015-10-08T18:50:00Z">
                    <w:rPr>
                      <w:sz w:val="25"/>
                      <w:szCs w:val="25"/>
                    </w:rPr>
                  </w:rPrChange>
                </w:rPr>
                <w:t>Phối hợp với các Sở, Ban, Ngành</w:t>
              </w:r>
              <w:proofErr w:type="gramStart"/>
              <w:r w:rsidRPr="009C490B">
                <w:rPr>
                  <w:sz w:val="26"/>
                  <w:szCs w:val="26"/>
                  <w:rPrChange w:id="2397" w:author="Hai Yen" w:date="2015-10-08T18:50:00Z">
                    <w:rPr>
                      <w:sz w:val="25"/>
                      <w:szCs w:val="25"/>
                    </w:rPr>
                  </w:rPrChange>
                </w:rPr>
                <w:t>,…</w:t>
              </w:r>
              <w:proofErr w:type="gramEnd"/>
              <w:r w:rsidRPr="009C490B">
                <w:rPr>
                  <w:sz w:val="26"/>
                  <w:szCs w:val="26"/>
                  <w:rPrChange w:id="2398" w:author="Hai Yen" w:date="2015-10-08T18:50:00Z">
                    <w:rPr>
                      <w:sz w:val="25"/>
                      <w:szCs w:val="25"/>
                    </w:rPr>
                  </w:rPrChange>
                </w:rPr>
                <w:t xml:space="preserve"> trên địa bàn.</w:t>
              </w:r>
            </w:ins>
            <w:ins w:id="2399" w:author="DATA CONG VIEC" w:date="2015-10-04T23:44:00Z">
              <w:del w:id="2400" w:author="Hai Yen" w:date="2015-10-08T17:25:00Z">
                <w:r w:rsidRPr="009C490B" w:rsidDel="00CE143B">
                  <w:rPr>
                    <w:sz w:val="26"/>
                    <w:szCs w:val="26"/>
                    <w:rPrChange w:id="2401" w:author="Hai Yen" w:date="2015-10-08T18:50:00Z">
                      <w:rPr>
                        <w:sz w:val="25"/>
                        <w:szCs w:val="25"/>
                      </w:rPr>
                    </w:rPrChange>
                  </w:rPr>
                  <w:delText>Kết hợp các đơn vị trực thuộc trong trường;</w:delText>
                </w:r>
              </w:del>
            </w:ins>
          </w:p>
          <w:p w:rsidR="00FB128B" w:rsidRPr="009C490B" w:rsidDel="00CE143B" w:rsidRDefault="00FB128B" w:rsidP="005D29BF">
            <w:pPr>
              <w:pStyle w:val="ListParagraph"/>
              <w:numPr>
                <w:ilvl w:val="0"/>
                <w:numId w:val="1"/>
              </w:numPr>
              <w:tabs>
                <w:tab w:val="left" w:pos="342"/>
              </w:tabs>
              <w:spacing w:before="120" w:after="120" w:line="288" w:lineRule="auto"/>
              <w:ind w:left="0" w:firstLine="0"/>
              <w:jc w:val="both"/>
              <w:rPr>
                <w:ins w:id="2402" w:author="user" w:date="2015-10-03T11:24:00Z"/>
                <w:del w:id="2403" w:author="Hai Yen" w:date="2015-10-08T17:25:00Z"/>
                <w:sz w:val="26"/>
                <w:szCs w:val="26"/>
                <w:rPrChange w:id="2404" w:author="Hai Yen" w:date="2015-10-08T18:50:00Z">
                  <w:rPr>
                    <w:ins w:id="2405" w:author="user" w:date="2015-10-03T11:24:00Z"/>
                    <w:del w:id="2406" w:author="Hai Yen" w:date="2015-10-08T17:25:00Z"/>
                  </w:rPr>
                </w:rPrChange>
              </w:rPr>
              <w:pPrChange w:id="2407" w:author="DATA CONG VIEC" w:date="2015-10-04T23:45:00Z">
                <w:pPr>
                  <w:spacing w:line="288" w:lineRule="auto"/>
                </w:pPr>
              </w:pPrChange>
            </w:pPr>
            <w:ins w:id="2408" w:author="DATA CONG VIEC" w:date="2015-10-04T23:44:00Z">
              <w:del w:id="2409" w:author="Hai Yen" w:date="2015-10-08T17:25:00Z">
                <w:r w:rsidRPr="009C490B" w:rsidDel="00CE143B">
                  <w:rPr>
                    <w:sz w:val="26"/>
                    <w:szCs w:val="26"/>
                    <w:rPrChange w:id="2410" w:author="Hai Yen" w:date="2015-10-08T18:50:00Z">
                      <w:rPr/>
                    </w:rPrChange>
                  </w:rPr>
                  <w:delText>Liên kết với các ban ngành trên địa bàn.</w:delText>
                </w:r>
              </w:del>
            </w:ins>
            <w:ins w:id="2411" w:author="user" w:date="2015-10-03T11:24:00Z">
              <w:del w:id="2412" w:author="Hai Yen" w:date="2015-10-08T17:25:00Z">
                <w:r w:rsidRPr="009C490B" w:rsidDel="00CE143B">
                  <w:rPr>
                    <w:sz w:val="26"/>
                    <w:szCs w:val="26"/>
                    <w:rPrChange w:id="2413" w:author="Hai Yen" w:date="2015-10-08T18:50:00Z">
                      <w:rPr/>
                    </w:rPrChange>
                  </w:rPr>
                  <w:delText>Phối hợp Thanh tra Thành phố và Thanh tra Sở thực hiện.</w:delText>
                </w:r>
              </w:del>
            </w:ins>
          </w:p>
          <w:p w:rsidR="00FB128B" w:rsidRPr="009C490B" w:rsidRDefault="00FB128B" w:rsidP="005D29BF">
            <w:pPr>
              <w:pStyle w:val="ListParagraph"/>
              <w:numPr>
                <w:ilvl w:val="0"/>
                <w:numId w:val="1"/>
              </w:numPr>
              <w:tabs>
                <w:tab w:val="left" w:pos="342"/>
              </w:tabs>
              <w:spacing w:before="120" w:after="120"/>
              <w:ind w:left="0" w:firstLine="0"/>
              <w:jc w:val="both"/>
              <w:rPr>
                <w:ins w:id="2414" w:author="user" w:date="2015-10-03T11:24:00Z"/>
                <w:sz w:val="26"/>
                <w:szCs w:val="26"/>
                <w:rPrChange w:id="2415" w:author="Hai Yen" w:date="2015-10-08T18:50:00Z">
                  <w:rPr>
                    <w:ins w:id="2416" w:author="user" w:date="2015-10-03T11:24:00Z"/>
                  </w:rPr>
                </w:rPrChange>
              </w:rPr>
              <w:pPrChange w:id="2417" w:author="DATA CONG VIEC" w:date="2015-10-04T23:45:00Z">
                <w:pPr>
                  <w:spacing w:line="288" w:lineRule="auto"/>
                </w:pPr>
              </w:pPrChange>
            </w:pPr>
            <w:ins w:id="2418" w:author="user" w:date="2015-10-03T11:24:00Z">
              <w:del w:id="2419" w:author="Hai Yen" w:date="2015-10-08T17:25:00Z">
                <w:r w:rsidRPr="009C490B" w:rsidDel="00CE143B">
                  <w:rPr>
                    <w:sz w:val="26"/>
                    <w:szCs w:val="26"/>
                    <w:rPrChange w:id="2420" w:author="Hai Yen" w:date="2015-10-08T18:50:00Z">
                      <w:rPr/>
                    </w:rPrChange>
                  </w:rPr>
                  <w:delText>  </w:delText>
                </w:r>
              </w:del>
            </w:ins>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421"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5D29BF">
            <w:pPr>
              <w:spacing w:before="120" w:after="120" w:line="288" w:lineRule="auto"/>
              <w:jc w:val="both"/>
              <w:rPr>
                <w:ins w:id="2422" w:author="Hai Yen" w:date="2015-10-08T17:25:00Z"/>
                <w:sz w:val="26"/>
                <w:szCs w:val="26"/>
                <w:rPrChange w:id="2423" w:author="Hai Yen" w:date="2015-10-08T18:50:00Z">
                  <w:rPr>
                    <w:ins w:id="2424" w:author="Hai Yen" w:date="2015-10-08T17:25:00Z"/>
                    <w:sz w:val="25"/>
                    <w:szCs w:val="25"/>
                  </w:rPr>
                </w:rPrChange>
              </w:rPr>
            </w:pPr>
            <w:ins w:id="2425" w:author="Hai Yen" w:date="2015-10-08T17:25:00Z">
              <w:r w:rsidRPr="009C490B">
                <w:rPr>
                  <w:sz w:val="26"/>
                  <w:szCs w:val="26"/>
                  <w:rPrChange w:id="2426" w:author="Hai Yen" w:date="2015-10-08T18:50:00Z">
                    <w:rPr>
                      <w:sz w:val="25"/>
                      <w:szCs w:val="25"/>
                    </w:rPr>
                  </w:rPrChange>
                </w:rPr>
                <w:t>Cán bộ, viên chức, người lao động, học sinh sinh viên trong toàn trường.</w:t>
              </w:r>
            </w:ins>
          </w:p>
          <w:p w:rsidR="00FB128B" w:rsidRPr="009C490B" w:rsidDel="00CE143B" w:rsidRDefault="00FB128B" w:rsidP="005D29BF">
            <w:pPr>
              <w:spacing w:before="120" w:after="120" w:line="288" w:lineRule="auto"/>
              <w:jc w:val="both"/>
              <w:rPr>
                <w:ins w:id="2427" w:author="DATA CONG VIEC" w:date="2015-10-04T23:39:00Z"/>
                <w:del w:id="2428" w:author="Hai Yen" w:date="2015-10-08T17:25:00Z"/>
                <w:sz w:val="26"/>
                <w:szCs w:val="26"/>
                <w:rPrChange w:id="2429" w:author="Hai Yen" w:date="2015-10-08T18:50:00Z">
                  <w:rPr>
                    <w:ins w:id="2430" w:author="DATA CONG VIEC" w:date="2015-10-04T23:39:00Z"/>
                    <w:del w:id="2431" w:author="Hai Yen" w:date="2015-10-08T17:25:00Z"/>
                    <w:sz w:val="25"/>
                    <w:szCs w:val="25"/>
                  </w:rPr>
                </w:rPrChange>
              </w:rPr>
            </w:pPr>
            <w:ins w:id="2432" w:author="DATA CONG VIEC" w:date="2015-10-04T23:39:00Z">
              <w:del w:id="2433" w:author="Hai Yen" w:date="2015-10-08T17:25:00Z">
                <w:r w:rsidRPr="009C490B" w:rsidDel="00CE143B">
                  <w:rPr>
                    <w:sz w:val="26"/>
                    <w:szCs w:val="26"/>
                    <w:rPrChange w:id="2434" w:author="Hai Yen" w:date="2015-10-08T18:50:00Z">
                      <w:rPr>
                        <w:sz w:val="25"/>
                        <w:szCs w:val="25"/>
                      </w:rPr>
                    </w:rPrChange>
                  </w:rPr>
                  <w:delText>Cán bộ, viên chức, học sinh – sinh viên trong toàn trường</w:delText>
                </w:r>
              </w:del>
            </w:ins>
          </w:p>
          <w:p w:rsidR="00FB128B" w:rsidRPr="009C490B" w:rsidDel="00CE143B" w:rsidRDefault="00FB128B" w:rsidP="005D29BF">
            <w:pPr>
              <w:spacing w:before="120" w:after="120" w:line="288" w:lineRule="auto"/>
              <w:jc w:val="both"/>
              <w:rPr>
                <w:ins w:id="2435" w:author="user" w:date="2015-10-03T11:24:00Z"/>
                <w:del w:id="2436" w:author="Hai Yen" w:date="2015-10-08T17:25:00Z"/>
                <w:sz w:val="26"/>
                <w:szCs w:val="26"/>
                <w:rPrChange w:id="2437" w:author="Hai Yen" w:date="2015-10-08T18:50:00Z">
                  <w:rPr>
                    <w:ins w:id="2438" w:author="user" w:date="2015-10-03T11:24:00Z"/>
                    <w:del w:id="2439" w:author="Hai Yen" w:date="2015-10-08T17:25:00Z"/>
                    <w:sz w:val="25"/>
                    <w:szCs w:val="25"/>
                  </w:rPr>
                </w:rPrChange>
              </w:rPr>
            </w:pPr>
            <w:ins w:id="2440" w:author="user" w:date="2015-10-03T11:24:00Z">
              <w:del w:id="2441" w:author="Hai Yen" w:date="2015-10-08T17:25:00Z">
                <w:r w:rsidRPr="009C490B" w:rsidDel="00CE143B">
                  <w:rPr>
                    <w:sz w:val="26"/>
                    <w:szCs w:val="26"/>
                    <w:rPrChange w:id="2442" w:author="Hai Yen" w:date="2015-10-08T18:50:00Z">
                      <w:rPr>
                        <w:sz w:val="25"/>
                        <w:szCs w:val="25"/>
                      </w:rPr>
                    </w:rPrChange>
                  </w:rPr>
                  <w:delText>- CBCCNV cơ quan Sở.</w:delText>
                </w:r>
              </w:del>
            </w:ins>
          </w:p>
          <w:p w:rsidR="00FB128B" w:rsidRPr="009C490B" w:rsidDel="00CE143B" w:rsidRDefault="00FB128B" w:rsidP="005D29BF">
            <w:pPr>
              <w:spacing w:before="120" w:after="120" w:line="288" w:lineRule="auto"/>
              <w:jc w:val="both"/>
              <w:rPr>
                <w:ins w:id="2443" w:author="user" w:date="2015-10-03T11:24:00Z"/>
                <w:del w:id="2444" w:author="Hai Yen" w:date="2015-10-08T17:25:00Z"/>
                <w:sz w:val="26"/>
                <w:szCs w:val="26"/>
                <w:rPrChange w:id="2445" w:author="Hai Yen" w:date="2015-10-08T18:50:00Z">
                  <w:rPr>
                    <w:ins w:id="2446" w:author="user" w:date="2015-10-03T11:24:00Z"/>
                    <w:del w:id="2447" w:author="Hai Yen" w:date="2015-10-08T17:25:00Z"/>
                    <w:sz w:val="25"/>
                    <w:szCs w:val="25"/>
                  </w:rPr>
                </w:rPrChange>
              </w:rPr>
            </w:pPr>
            <w:ins w:id="2448" w:author="user" w:date="2015-10-03T11:24:00Z">
              <w:del w:id="2449" w:author="Hai Yen" w:date="2015-10-08T17:25:00Z">
                <w:r w:rsidRPr="009C490B" w:rsidDel="00CE143B">
                  <w:rPr>
                    <w:sz w:val="26"/>
                    <w:szCs w:val="26"/>
                    <w:rPrChange w:id="2450" w:author="Hai Yen" w:date="2015-10-08T18:50:00Z">
                      <w:rPr>
                        <w:sz w:val="25"/>
                        <w:szCs w:val="25"/>
                      </w:rPr>
                    </w:rPrChange>
                  </w:rPr>
                  <w:delText>- Cán bộ quản lý.</w:delText>
                </w:r>
              </w:del>
            </w:ins>
          </w:p>
          <w:p w:rsidR="00FB128B" w:rsidRPr="009C490B" w:rsidDel="00CE143B" w:rsidRDefault="00FB128B" w:rsidP="005D29BF">
            <w:pPr>
              <w:spacing w:before="120" w:after="120" w:line="288" w:lineRule="auto"/>
              <w:jc w:val="both"/>
              <w:rPr>
                <w:ins w:id="2451" w:author="user" w:date="2015-10-03T11:24:00Z"/>
                <w:del w:id="2452" w:author="Hai Yen" w:date="2015-10-08T17:25:00Z"/>
                <w:sz w:val="26"/>
                <w:szCs w:val="26"/>
                <w:rPrChange w:id="2453" w:author="Hai Yen" w:date="2015-10-08T18:50:00Z">
                  <w:rPr>
                    <w:ins w:id="2454" w:author="user" w:date="2015-10-03T11:24:00Z"/>
                    <w:del w:id="2455" w:author="Hai Yen" w:date="2015-10-08T17:25:00Z"/>
                    <w:sz w:val="25"/>
                    <w:szCs w:val="25"/>
                  </w:rPr>
                </w:rPrChange>
              </w:rPr>
            </w:pPr>
            <w:ins w:id="2456" w:author="user" w:date="2015-10-03T11:24:00Z">
              <w:del w:id="2457" w:author="Hai Yen" w:date="2015-10-08T17:25:00Z">
                <w:r w:rsidRPr="009C490B" w:rsidDel="00CE143B">
                  <w:rPr>
                    <w:sz w:val="26"/>
                    <w:szCs w:val="26"/>
                    <w:rPrChange w:id="2458" w:author="Hai Yen" w:date="2015-10-08T18:50:00Z">
                      <w:rPr>
                        <w:sz w:val="25"/>
                        <w:szCs w:val="25"/>
                      </w:rPr>
                    </w:rPrChange>
                  </w:rPr>
                  <w:delText>- Cán bộ phụ trách công tác pháp chế các đơn vị. </w:delText>
                </w:r>
              </w:del>
            </w:ins>
          </w:p>
          <w:p w:rsidR="00FB128B" w:rsidRPr="009C490B" w:rsidRDefault="00FB128B" w:rsidP="005D29BF">
            <w:pPr>
              <w:spacing w:before="120" w:after="120" w:line="288" w:lineRule="auto"/>
              <w:jc w:val="both"/>
              <w:rPr>
                <w:ins w:id="2459" w:author="user" w:date="2015-10-03T11:24:00Z"/>
                <w:sz w:val="26"/>
                <w:szCs w:val="26"/>
                <w:rPrChange w:id="2460" w:author="Hai Yen" w:date="2015-10-08T18:50:00Z">
                  <w:rPr>
                    <w:ins w:id="2461" w:author="user" w:date="2015-10-03T11:24:00Z"/>
                    <w:sz w:val="25"/>
                    <w:szCs w:val="25"/>
                  </w:rPr>
                </w:rPrChange>
              </w:rPr>
            </w:pPr>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2462"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3164CC" w:rsidRPr="009C490B" w:rsidRDefault="003164CC" w:rsidP="005D29BF">
            <w:pPr>
              <w:spacing w:before="120" w:after="120" w:line="288" w:lineRule="auto"/>
              <w:jc w:val="both"/>
              <w:rPr>
                <w:ins w:id="2463" w:author="Hai Yen" w:date="2015-10-08T17:29:00Z"/>
                <w:sz w:val="26"/>
                <w:szCs w:val="26"/>
                <w:rPrChange w:id="2464" w:author="Hai Yen" w:date="2015-10-08T18:50:00Z">
                  <w:rPr>
                    <w:ins w:id="2465" w:author="Hai Yen" w:date="2015-10-08T17:29:00Z"/>
                    <w:sz w:val="25"/>
                    <w:szCs w:val="25"/>
                  </w:rPr>
                </w:rPrChange>
              </w:rPr>
            </w:pPr>
            <w:ins w:id="2466" w:author="Hai Yen" w:date="2015-10-08T17:29:00Z">
              <w:r w:rsidRPr="009C490B">
                <w:rPr>
                  <w:sz w:val="26"/>
                  <w:szCs w:val="26"/>
                  <w:rPrChange w:id="2467" w:author="Hai Yen" w:date="2015-10-08T18:50:00Z">
                    <w:rPr>
                      <w:sz w:val="25"/>
                      <w:szCs w:val="25"/>
                    </w:rPr>
                  </w:rPrChange>
                </w:rPr>
                <w:t xml:space="preserve">- </w:t>
              </w:r>
            </w:ins>
            <w:ins w:id="2468" w:author="user" w:date="2015-10-03T11:23:00Z">
              <w:r w:rsidR="000707EE" w:rsidRPr="009C490B">
                <w:rPr>
                  <w:sz w:val="26"/>
                  <w:szCs w:val="26"/>
                  <w:rPrChange w:id="2469" w:author="Hai Yen" w:date="2015-10-08T18:50:00Z">
                    <w:rPr>
                      <w:sz w:val="25"/>
                      <w:szCs w:val="25"/>
                    </w:rPr>
                  </w:rPrChange>
                </w:rPr>
                <w:t>Đăng trên</w:t>
              </w:r>
            </w:ins>
            <w:r w:rsidR="000707EE">
              <w:rPr>
                <w:sz w:val="26"/>
                <w:szCs w:val="26"/>
              </w:rPr>
              <w:t xml:space="preserve"> website,</w:t>
            </w:r>
            <w:ins w:id="2470" w:author="user" w:date="2015-10-03T11:23:00Z">
              <w:r w:rsidR="000707EE" w:rsidRPr="009C490B">
                <w:rPr>
                  <w:sz w:val="26"/>
                  <w:szCs w:val="26"/>
                  <w:rPrChange w:id="2471" w:author="Hai Yen" w:date="2015-10-08T18:50:00Z">
                    <w:rPr>
                      <w:sz w:val="25"/>
                      <w:szCs w:val="25"/>
                    </w:rPr>
                  </w:rPrChange>
                </w:rPr>
                <w:t xml:space="preserve"> trang </w:t>
              </w:r>
            </w:ins>
            <w:ins w:id="2472" w:author="user" w:date="2015-10-03T11:29:00Z">
              <w:del w:id="2473" w:author="Hai Yen" w:date="2015-10-08T16:36:00Z">
                <w:r w:rsidR="000707EE" w:rsidRPr="009C490B" w:rsidDel="004A6FD6">
                  <w:rPr>
                    <w:sz w:val="26"/>
                    <w:szCs w:val="26"/>
                    <w:rPrChange w:id="2474" w:author="Hai Yen" w:date="2015-10-08T18:50:00Z">
                      <w:rPr>
                        <w:sz w:val="25"/>
                        <w:szCs w:val="25"/>
                      </w:rPr>
                    </w:rPrChange>
                  </w:rPr>
                  <w:delText>W</w:delText>
                </w:r>
              </w:del>
            </w:ins>
            <w:ins w:id="2475" w:author="user" w:date="2015-10-03T11:23:00Z">
              <w:del w:id="2476" w:author="Hai Yen" w:date="2015-10-08T16:36:00Z">
                <w:r w:rsidR="000707EE" w:rsidRPr="009C490B" w:rsidDel="004A6FD6">
                  <w:rPr>
                    <w:sz w:val="26"/>
                    <w:szCs w:val="26"/>
                    <w:rPrChange w:id="2477" w:author="Hai Yen" w:date="2015-10-08T18:50:00Z">
                      <w:rPr>
                        <w:sz w:val="25"/>
                        <w:szCs w:val="25"/>
                      </w:rPr>
                    </w:rPrChange>
                  </w:rPr>
                  <w:delText xml:space="preserve">eb </w:delText>
                </w:r>
              </w:del>
            </w:ins>
            <w:ins w:id="2478" w:author="user" w:date="2015-10-03T11:29:00Z">
              <w:del w:id="2479" w:author="Hai Yen" w:date="2015-10-08T16:36:00Z">
                <w:r w:rsidR="000707EE" w:rsidRPr="009C490B" w:rsidDel="004A6FD6">
                  <w:rPr>
                    <w:sz w:val="26"/>
                    <w:szCs w:val="26"/>
                    <w:rPrChange w:id="2480" w:author="Hai Yen" w:date="2015-10-08T18:50:00Z">
                      <w:rPr>
                        <w:sz w:val="25"/>
                        <w:szCs w:val="25"/>
                      </w:rPr>
                    </w:rPrChange>
                  </w:rPr>
                  <w:delText>và Egov</w:delText>
                </w:r>
              </w:del>
            </w:ins>
            <w:ins w:id="2481" w:author="Hai Yen" w:date="2015-10-08T16:36:00Z">
              <w:r w:rsidR="000707EE" w:rsidRPr="009C490B">
                <w:rPr>
                  <w:sz w:val="26"/>
                  <w:szCs w:val="26"/>
                  <w:rPrChange w:id="2482" w:author="Hai Yen" w:date="2015-10-08T18:50:00Z">
                    <w:rPr>
                      <w:sz w:val="25"/>
                      <w:szCs w:val="25"/>
                    </w:rPr>
                  </w:rPrChange>
                </w:rPr>
                <w:t>quản lý hành chính điện tử (Egov)</w:t>
              </w:r>
            </w:ins>
            <w:ins w:id="2483" w:author="user" w:date="2015-10-03T11:29:00Z">
              <w:r w:rsidR="000707EE" w:rsidRPr="009C490B">
                <w:rPr>
                  <w:sz w:val="26"/>
                  <w:szCs w:val="26"/>
                  <w:rPrChange w:id="2484" w:author="Hai Yen" w:date="2015-10-08T18:50:00Z">
                    <w:rPr>
                      <w:sz w:val="25"/>
                      <w:szCs w:val="25"/>
                    </w:rPr>
                  </w:rPrChange>
                </w:rPr>
                <w:t xml:space="preserve"> nhà trường</w:t>
              </w:r>
            </w:ins>
            <w:ins w:id="2485" w:author="Hai Yen" w:date="2015-10-08T17:29:00Z">
              <w:r w:rsidRPr="009C490B">
                <w:rPr>
                  <w:sz w:val="26"/>
                  <w:szCs w:val="26"/>
                  <w:rPrChange w:id="2486" w:author="Hai Yen" w:date="2015-10-08T18:50:00Z">
                    <w:rPr>
                      <w:sz w:val="25"/>
                      <w:szCs w:val="25"/>
                    </w:rPr>
                  </w:rPrChange>
                </w:rPr>
                <w:t>;</w:t>
              </w:r>
            </w:ins>
          </w:p>
          <w:p w:rsidR="003164CC" w:rsidRPr="009C490B" w:rsidRDefault="003164CC" w:rsidP="005D29BF">
            <w:pPr>
              <w:spacing w:before="120" w:after="120" w:line="288" w:lineRule="auto"/>
              <w:jc w:val="both"/>
              <w:rPr>
                <w:ins w:id="2487" w:author="Hai Yen" w:date="2015-10-08T17:29:00Z"/>
                <w:sz w:val="26"/>
                <w:szCs w:val="26"/>
                <w:rPrChange w:id="2488" w:author="Hai Yen" w:date="2015-10-08T18:50:00Z">
                  <w:rPr>
                    <w:ins w:id="2489" w:author="Hai Yen" w:date="2015-10-08T17:29:00Z"/>
                    <w:sz w:val="25"/>
                    <w:szCs w:val="25"/>
                  </w:rPr>
                </w:rPrChange>
              </w:rPr>
            </w:pPr>
            <w:ins w:id="2490" w:author="Hai Yen" w:date="2015-10-08T17:29:00Z">
              <w:r w:rsidRPr="009C490B">
                <w:rPr>
                  <w:sz w:val="26"/>
                  <w:szCs w:val="26"/>
                  <w:rPrChange w:id="2491" w:author="Hai Yen" w:date="2015-10-08T18:50:00Z">
                    <w:rPr>
                      <w:sz w:val="25"/>
                      <w:szCs w:val="25"/>
                    </w:rPr>
                  </w:rPrChange>
                </w:rPr>
                <w:t>- Tủ sách pháp luật của trường</w:t>
              </w:r>
            </w:ins>
            <w:ins w:id="2492" w:author="Hai Yen" w:date="2015-10-08T17:31:00Z">
              <w:r w:rsidRPr="009C490B">
                <w:rPr>
                  <w:sz w:val="26"/>
                  <w:szCs w:val="26"/>
                  <w:rPrChange w:id="2493" w:author="Hai Yen" w:date="2015-10-08T18:50:00Z">
                    <w:rPr>
                      <w:sz w:val="25"/>
                      <w:szCs w:val="25"/>
                    </w:rPr>
                  </w:rPrChange>
                </w:rPr>
                <w:t>;</w:t>
              </w:r>
            </w:ins>
          </w:p>
          <w:p w:rsidR="00FB128B" w:rsidRPr="009C490B" w:rsidDel="003164CC" w:rsidRDefault="00FB128B" w:rsidP="005D29BF">
            <w:pPr>
              <w:spacing w:before="120" w:after="120" w:line="288" w:lineRule="auto"/>
              <w:jc w:val="both"/>
              <w:rPr>
                <w:ins w:id="2494" w:author="DATA CONG VIEC" w:date="2015-10-04T23:36:00Z"/>
                <w:del w:id="2495" w:author="Hai Yen" w:date="2015-10-08T17:29:00Z"/>
                <w:sz w:val="26"/>
                <w:szCs w:val="26"/>
                <w:rPrChange w:id="2496" w:author="Hai Yen" w:date="2015-10-08T18:50:00Z">
                  <w:rPr>
                    <w:ins w:id="2497" w:author="DATA CONG VIEC" w:date="2015-10-04T23:36:00Z"/>
                    <w:del w:id="2498" w:author="Hai Yen" w:date="2015-10-08T17:29:00Z"/>
                    <w:sz w:val="25"/>
                    <w:szCs w:val="25"/>
                  </w:rPr>
                </w:rPrChange>
              </w:rPr>
            </w:pPr>
            <w:ins w:id="2499" w:author="DATA CONG VIEC" w:date="2015-10-04T23:36:00Z">
              <w:del w:id="2500" w:author="Hai Yen" w:date="2015-10-08T17:29:00Z">
                <w:r w:rsidRPr="009C490B" w:rsidDel="003164CC">
                  <w:rPr>
                    <w:sz w:val="26"/>
                    <w:szCs w:val="26"/>
                    <w:rPrChange w:id="2501" w:author="Hai Yen" w:date="2015-10-08T18:50:00Z">
                      <w:rPr>
                        <w:sz w:val="25"/>
                        <w:szCs w:val="25"/>
                      </w:rPr>
                    </w:rPrChange>
                  </w:rPr>
                  <w:delText>- Đăng trên trang Web và Egov nhà trường;</w:delText>
                </w:r>
              </w:del>
            </w:ins>
          </w:p>
          <w:p w:rsidR="00FB128B" w:rsidRPr="009C490B" w:rsidRDefault="00FB128B" w:rsidP="005D29BF">
            <w:pPr>
              <w:spacing w:before="120" w:after="120" w:line="288" w:lineRule="auto"/>
              <w:jc w:val="both"/>
              <w:rPr>
                <w:ins w:id="2502" w:author="DATA CONG VIEC" w:date="2015-10-04T23:36:00Z"/>
                <w:sz w:val="26"/>
                <w:szCs w:val="26"/>
                <w:rPrChange w:id="2503" w:author="Hai Yen" w:date="2015-10-08T18:50:00Z">
                  <w:rPr>
                    <w:ins w:id="2504" w:author="DATA CONG VIEC" w:date="2015-10-04T23:36:00Z"/>
                    <w:sz w:val="25"/>
                    <w:szCs w:val="25"/>
                  </w:rPr>
                </w:rPrChange>
              </w:rPr>
            </w:pPr>
            <w:ins w:id="2505" w:author="DATA CONG VIEC" w:date="2015-10-04T23:36:00Z">
              <w:r w:rsidRPr="009C490B">
                <w:rPr>
                  <w:sz w:val="26"/>
                  <w:szCs w:val="26"/>
                  <w:rPrChange w:id="2506" w:author="Hai Yen" w:date="2015-10-08T18:50:00Z">
                    <w:rPr>
                      <w:sz w:val="25"/>
                      <w:szCs w:val="25"/>
                    </w:rPr>
                  </w:rPrChange>
                </w:rPr>
                <w:t>- Tuyên truyền trong hội nghị giao ban trong từng</w:t>
              </w:r>
            </w:ins>
            <w:r w:rsidR="001B0E61">
              <w:rPr>
                <w:sz w:val="26"/>
                <w:szCs w:val="26"/>
              </w:rPr>
              <w:t xml:space="preserve"> </w:t>
            </w:r>
            <w:ins w:id="2507" w:author="DATA CONG VIEC" w:date="2015-10-04T23:36:00Z">
              <w:r w:rsidRPr="009C490B">
                <w:rPr>
                  <w:sz w:val="26"/>
                  <w:szCs w:val="26"/>
                  <w:rPrChange w:id="2508" w:author="Hai Yen" w:date="2015-10-08T18:50:00Z">
                    <w:rPr>
                      <w:sz w:val="25"/>
                      <w:szCs w:val="25"/>
                    </w:rPr>
                  </w:rPrChange>
                </w:rPr>
                <w:t>đơn vị, toàn trường</w:t>
              </w:r>
            </w:ins>
            <w:ins w:id="2509" w:author="Hai Yen" w:date="2015-10-08T17:31:00Z">
              <w:r w:rsidR="003164CC" w:rsidRPr="009C490B">
                <w:rPr>
                  <w:sz w:val="26"/>
                  <w:szCs w:val="26"/>
                  <w:rPrChange w:id="2510" w:author="Hai Yen" w:date="2015-10-08T18:50:00Z">
                    <w:rPr>
                      <w:sz w:val="25"/>
                      <w:szCs w:val="25"/>
                    </w:rPr>
                  </w:rPrChange>
                </w:rPr>
                <w:t>.</w:t>
              </w:r>
            </w:ins>
            <w:ins w:id="2511" w:author="DATA CONG VIEC" w:date="2015-10-04T23:36:00Z">
              <w:del w:id="2512" w:author="Hai Yen" w:date="2015-10-08T17:31:00Z">
                <w:r w:rsidRPr="009C490B" w:rsidDel="003164CC">
                  <w:rPr>
                    <w:sz w:val="26"/>
                    <w:szCs w:val="26"/>
                    <w:rPrChange w:id="2513" w:author="Hai Yen" w:date="2015-10-08T18:50:00Z">
                      <w:rPr>
                        <w:sz w:val="25"/>
                        <w:szCs w:val="25"/>
                      </w:rPr>
                    </w:rPrChange>
                  </w:rPr>
                  <w:delText>;</w:delText>
                </w:r>
              </w:del>
            </w:ins>
          </w:p>
          <w:p w:rsidR="00FB128B" w:rsidRPr="009C490B" w:rsidDel="003164CC" w:rsidRDefault="00FB128B" w:rsidP="005D29BF">
            <w:pPr>
              <w:spacing w:before="120" w:after="120" w:line="288" w:lineRule="auto"/>
              <w:jc w:val="both"/>
              <w:rPr>
                <w:ins w:id="2514" w:author="DATA CONG VIEC" w:date="2015-10-04T23:36:00Z"/>
                <w:del w:id="2515" w:author="Hai Yen" w:date="2015-10-08T17:30:00Z"/>
                <w:sz w:val="26"/>
                <w:szCs w:val="26"/>
                <w:rPrChange w:id="2516" w:author="Hai Yen" w:date="2015-10-08T18:50:00Z">
                  <w:rPr>
                    <w:ins w:id="2517" w:author="DATA CONG VIEC" w:date="2015-10-04T23:36:00Z"/>
                    <w:del w:id="2518" w:author="Hai Yen" w:date="2015-10-08T17:30:00Z"/>
                    <w:sz w:val="25"/>
                    <w:szCs w:val="25"/>
                  </w:rPr>
                </w:rPrChange>
              </w:rPr>
            </w:pPr>
            <w:ins w:id="2519" w:author="DATA CONG VIEC" w:date="2015-10-04T23:36:00Z">
              <w:del w:id="2520" w:author="Hai Yen" w:date="2015-10-08T17:30:00Z">
                <w:r w:rsidRPr="009C490B" w:rsidDel="003164CC">
                  <w:rPr>
                    <w:sz w:val="26"/>
                    <w:szCs w:val="26"/>
                    <w:rPrChange w:id="2521" w:author="Hai Yen" w:date="2015-10-08T18:50:00Z">
                      <w:rPr>
                        <w:sz w:val="25"/>
                        <w:szCs w:val="25"/>
                      </w:rPr>
                    </w:rPrChange>
                  </w:rPr>
                  <w:delText>- Tổ chức Hội nghị phổ biến, tuyên truyền cho Cán bộ, viên chức, học sinh – sinh viên trong toàn trường;</w:delText>
                </w:r>
              </w:del>
            </w:ins>
          </w:p>
          <w:p w:rsidR="00FB128B" w:rsidRPr="009C490B" w:rsidDel="007E3A57" w:rsidRDefault="00FB128B" w:rsidP="005D29BF">
            <w:pPr>
              <w:spacing w:before="120" w:after="120" w:line="288" w:lineRule="auto"/>
              <w:jc w:val="both"/>
              <w:rPr>
                <w:ins w:id="2522" w:author="user" w:date="2015-10-03T11:24:00Z"/>
                <w:del w:id="2523" w:author="DATA CONG VIEC" w:date="2015-10-04T23:36:00Z"/>
                <w:sz w:val="26"/>
                <w:szCs w:val="26"/>
                <w:rPrChange w:id="2524" w:author="Hai Yen" w:date="2015-10-08T18:50:00Z">
                  <w:rPr>
                    <w:ins w:id="2525" w:author="user" w:date="2015-10-03T11:24:00Z"/>
                    <w:del w:id="2526" w:author="DATA CONG VIEC" w:date="2015-10-04T23:36:00Z"/>
                    <w:sz w:val="25"/>
                    <w:szCs w:val="25"/>
                  </w:rPr>
                </w:rPrChange>
              </w:rPr>
            </w:pPr>
            <w:ins w:id="2527" w:author="user" w:date="2015-10-03T11:24:00Z">
              <w:del w:id="2528" w:author="DATA CONG VIEC" w:date="2015-10-04T23:36:00Z">
                <w:r w:rsidRPr="009C490B" w:rsidDel="007E3A57">
                  <w:rPr>
                    <w:sz w:val="26"/>
                    <w:szCs w:val="26"/>
                    <w:rPrChange w:id="2529" w:author="Hai Yen" w:date="2015-10-08T18:50:00Z">
                      <w:rPr>
                        <w:sz w:val="25"/>
                        <w:szCs w:val="25"/>
                      </w:rPr>
                    </w:rPrChange>
                  </w:rPr>
                  <w:delText>- Tuyên truyền trong hội nghị giao ban toàn cơ quan; đăng trên trang web Sở GD&amp;ĐT;</w:delText>
                </w:r>
              </w:del>
            </w:ins>
          </w:p>
          <w:p w:rsidR="00FB128B" w:rsidRPr="009C490B" w:rsidRDefault="00FB128B" w:rsidP="005D29BF">
            <w:pPr>
              <w:spacing w:before="120" w:after="120" w:line="288" w:lineRule="auto"/>
              <w:jc w:val="both"/>
              <w:rPr>
                <w:ins w:id="2530" w:author="user" w:date="2015-10-03T11:24:00Z"/>
                <w:sz w:val="26"/>
                <w:szCs w:val="26"/>
                <w:rPrChange w:id="2531" w:author="Hai Yen" w:date="2015-10-08T18:50:00Z">
                  <w:rPr>
                    <w:ins w:id="2532" w:author="user" w:date="2015-10-03T11:24:00Z"/>
                    <w:sz w:val="25"/>
                    <w:szCs w:val="25"/>
                  </w:rPr>
                </w:rPrChange>
              </w:rPr>
            </w:pPr>
            <w:ins w:id="2533" w:author="user" w:date="2015-10-03T11:24:00Z">
              <w:del w:id="2534" w:author="DATA CONG VIEC" w:date="2015-10-04T23:36:00Z">
                <w:r w:rsidRPr="009C490B" w:rsidDel="007E3A57">
                  <w:rPr>
                    <w:sz w:val="26"/>
                    <w:szCs w:val="26"/>
                    <w:rPrChange w:id="2535" w:author="Hai Yen" w:date="2015-10-08T18:50:00Z">
                      <w:rPr>
                        <w:sz w:val="25"/>
                        <w:szCs w:val="25"/>
                      </w:rPr>
                    </w:rPrChange>
                  </w:rPr>
                  <w:delText>- Tổ chức Hội nghị phổ biến, tuyên truyền cho đối tượng cán bộ quản lý ngành.</w:delText>
                </w:r>
              </w:del>
            </w:ins>
          </w:p>
        </w:tc>
      </w:tr>
      <w:tr w:rsidR="00FB128B" w:rsidRPr="009C490B" w:rsidTr="00084AE9">
        <w:trPr>
          <w:jc w:val="center"/>
          <w:ins w:id="2536" w:author="user" w:date="2015-10-03T11:24: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2537"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spacing w:before="120" w:after="120" w:line="288" w:lineRule="auto"/>
              <w:jc w:val="center"/>
              <w:rPr>
                <w:ins w:id="2538" w:author="user" w:date="2015-10-03T11:24:00Z"/>
                <w:sz w:val="26"/>
                <w:szCs w:val="26"/>
                <w:rPrChange w:id="2539" w:author="Hai Yen" w:date="2015-10-08T18:50:00Z">
                  <w:rPr>
                    <w:ins w:id="2540" w:author="user" w:date="2015-10-03T11:24:00Z"/>
                    <w:sz w:val="25"/>
                    <w:szCs w:val="25"/>
                  </w:rPr>
                </w:rPrChange>
              </w:rPr>
            </w:pPr>
            <w:ins w:id="2541" w:author="user" w:date="2015-10-03T11:24:00Z">
              <w:r w:rsidRPr="009C490B">
                <w:rPr>
                  <w:sz w:val="26"/>
                  <w:szCs w:val="26"/>
                  <w:rPrChange w:id="2542" w:author="Hai Yen" w:date="2015-10-08T18:50:00Z">
                    <w:rPr>
                      <w:sz w:val="25"/>
                      <w:szCs w:val="25"/>
                    </w:rPr>
                  </w:rPrChange>
                </w:rPr>
                <w:t>Tháng 3/2016</w:t>
              </w:r>
            </w:ins>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543"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5D29BF">
            <w:pPr>
              <w:spacing w:before="120" w:after="120" w:line="288" w:lineRule="auto"/>
              <w:jc w:val="both"/>
              <w:rPr>
                <w:ins w:id="2544" w:author="user" w:date="2015-10-03T11:24:00Z"/>
                <w:sz w:val="26"/>
                <w:szCs w:val="26"/>
                <w:rPrChange w:id="2545" w:author="Hai Yen" w:date="2015-10-08T18:50:00Z">
                  <w:rPr>
                    <w:ins w:id="2546" w:author="user" w:date="2015-10-03T11:24:00Z"/>
                    <w:sz w:val="25"/>
                    <w:szCs w:val="25"/>
                  </w:rPr>
                </w:rPrChange>
              </w:rPr>
            </w:pPr>
            <w:ins w:id="2547" w:author="user" w:date="2015-10-03T11:24:00Z">
              <w:r w:rsidRPr="009C490B">
                <w:rPr>
                  <w:sz w:val="26"/>
                  <w:szCs w:val="26"/>
                  <w:rPrChange w:id="2548" w:author="Hai Yen" w:date="2015-10-08T18:50:00Z">
                    <w:rPr>
                      <w:sz w:val="25"/>
                      <w:szCs w:val="25"/>
                    </w:rPr>
                  </w:rPrChange>
                </w:rPr>
                <w:t>- Luật Bảo vệ môi trường số 55/2014/QH13;</w:t>
              </w:r>
            </w:ins>
          </w:p>
          <w:p w:rsidR="00FB128B" w:rsidRPr="009C490B" w:rsidRDefault="00FB128B" w:rsidP="005D29BF">
            <w:pPr>
              <w:spacing w:before="120" w:after="120" w:line="288" w:lineRule="auto"/>
              <w:jc w:val="both"/>
              <w:rPr>
                <w:ins w:id="2549" w:author="user" w:date="2015-10-03T11:24:00Z"/>
                <w:sz w:val="26"/>
                <w:szCs w:val="26"/>
                <w:rPrChange w:id="2550" w:author="Hai Yen" w:date="2015-10-08T18:50:00Z">
                  <w:rPr>
                    <w:ins w:id="2551" w:author="user" w:date="2015-10-03T11:24:00Z"/>
                    <w:sz w:val="25"/>
                    <w:szCs w:val="25"/>
                  </w:rPr>
                </w:rPrChange>
              </w:rPr>
            </w:pPr>
            <w:ins w:id="2552" w:author="user" w:date="2015-10-03T11:24:00Z">
              <w:r w:rsidRPr="009C490B">
                <w:rPr>
                  <w:sz w:val="26"/>
                  <w:szCs w:val="26"/>
                  <w:rPrChange w:id="2553" w:author="Hai Yen" w:date="2015-10-08T18:50:00Z">
                    <w:rPr>
                      <w:sz w:val="25"/>
                      <w:szCs w:val="25"/>
                    </w:rPr>
                  </w:rPrChange>
                </w:rPr>
                <w:t xml:space="preserve">- Luật An toàn, vệ sinh lao động số 84/2015/QH13; </w:t>
              </w:r>
            </w:ins>
          </w:p>
          <w:p w:rsidR="00FB128B" w:rsidRPr="009C490B" w:rsidRDefault="00FB128B" w:rsidP="005D29BF">
            <w:pPr>
              <w:spacing w:before="120" w:after="120" w:line="288" w:lineRule="auto"/>
              <w:jc w:val="both"/>
              <w:rPr>
                <w:ins w:id="2554" w:author="user" w:date="2015-10-03T11:24:00Z"/>
                <w:sz w:val="26"/>
                <w:szCs w:val="26"/>
                <w:rPrChange w:id="2555" w:author="Hai Yen" w:date="2015-10-08T18:50:00Z">
                  <w:rPr>
                    <w:ins w:id="2556" w:author="user" w:date="2015-10-03T11:24:00Z"/>
                    <w:sz w:val="25"/>
                    <w:szCs w:val="25"/>
                  </w:rPr>
                </w:rPrChange>
              </w:rPr>
            </w:pPr>
            <w:ins w:id="2557" w:author="user" w:date="2015-10-03T11:24:00Z">
              <w:r w:rsidRPr="009C490B">
                <w:rPr>
                  <w:sz w:val="26"/>
                  <w:szCs w:val="26"/>
                  <w:rPrChange w:id="2558" w:author="Hai Yen" w:date="2015-10-08T18:50:00Z">
                    <w:rPr>
                      <w:sz w:val="25"/>
                      <w:szCs w:val="25"/>
                    </w:rPr>
                  </w:rPrChange>
                </w:rPr>
                <w:t>- Luật Hộ tịch số 60/2014/QH13;</w:t>
              </w:r>
            </w:ins>
          </w:p>
          <w:p w:rsidR="00FB128B" w:rsidRPr="009C490B" w:rsidRDefault="00FB128B" w:rsidP="005D29BF">
            <w:pPr>
              <w:spacing w:before="120" w:after="120" w:line="288" w:lineRule="auto"/>
              <w:jc w:val="both"/>
              <w:rPr>
                <w:ins w:id="2559" w:author="user" w:date="2015-10-03T11:24:00Z"/>
                <w:sz w:val="26"/>
                <w:szCs w:val="26"/>
                <w:rPrChange w:id="2560" w:author="Hai Yen" w:date="2015-10-08T18:50:00Z">
                  <w:rPr>
                    <w:ins w:id="2561" w:author="user" w:date="2015-10-03T11:24:00Z"/>
                    <w:sz w:val="25"/>
                    <w:szCs w:val="25"/>
                  </w:rPr>
                </w:rPrChange>
              </w:rPr>
            </w:pP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2562"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pStyle w:val="ListParagraph"/>
              <w:numPr>
                <w:ilvl w:val="0"/>
                <w:numId w:val="1"/>
              </w:numPr>
              <w:tabs>
                <w:tab w:val="left" w:pos="298"/>
              </w:tabs>
              <w:spacing w:before="120" w:after="120" w:line="288" w:lineRule="auto"/>
              <w:ind w:left="0" w:firstLine="0"/>
              <w:jc w:val="both"/>
              <w:rPr>
                <w:ins w:id="2563" w:author="Hai Yen" w:date="2015-10-08T17:25:00Z"/>
                <w:sz w:val="26"/>
                <w:szCs w:val="26"/>
                <w:rPrChange w:id="2564" w:author="Hai Yen" w:date="2015-10-08T18:50:00Z">
                  <w:rPr>
                    <w:ins w:id="2565" w:author="Hai Yen" w:date="2015-10-08T17:25:00Z"/>
                    <w:sz w:val="25"/>
                    <w:szCs w:val="25"/>
                  </w:rPr>
                </w:rPrChange>
              </w:rPr>
            </w:pPr>
            <w:ins w:id="2566" w:author="Hai Yen" w:date="2015-10-08T17:25:00Z">
              <w:r w:rsidRPr="009C490B">
                <w:rPr>
                  <w:sz w:val="26"/>
                  <w:szCs w:val="26"/>
                  <w:rPrChange w:id="2567" w:author="Hai Yen" w:date="2015-10-08T18:50:00Z">
                    <w:rPr>
                      <w:sz w:val="25"/>
                      <w:szCs w:val="25"/>
                    </w:rPr>
                  </w:rPrChange>
                </w:rPr>
                <w:t>Kết hợp các đơn vị trực thuộc trong trường;</w:t>
              </w:r>
            </w:ins>
          </w:p>
          <w:p w:rsidR="00FB128B" w:rsidRPr="009C490B" w:rsidDel="00D86A99" w:rsidRDefault="00FB128B" w:rsidP="005D29BF">
            <w:pPr>
              <w:pStyle w:val="ListParagraph"/>
              <w:numPr>
                <w:ilvl w:val="0"/>
                <w:numId w:val="1"/>
              </w:numPr>
              <w:tabs>
                <w:tab w:val="left" w:pos="298"/>
              </w:tabs>
              <w:spacing w:before="120" w:after="120" w:line="288" w:lineRule="auto"/>
              <w:ind w:left="0" w:firstLine="0"/>
              <w:jc w:val="both"/>
              <w:rPr>
                <w:ins w:id="2568" w:author="DATA CONG VIEC" w:date="2015-10-04T23:45:00Z"/>
                <w:del w:id="2569" w:author="Hai Yen" w:date="2015-10-08T17:25:00Z"/>
                <w:sz w:val="26"/>
                <w:szCs w:val="26"/>
                <w:rPrChange w:id="2570" w:author="Hai Yen" w:date="2015-10-08T18:50:00Z">
                  <w:rPr>
                    <w:ins w:id="2571" w:author="DATA CONG VIEC" w:date="2015-10-04T23:45:00Z"/>
                    <w:del w:id="2572" w:author="Hai Yen" w:date="2015-10-08T17:25:00Z"/>
                    <w:sz w:val="25"/>
                    <w:szCs w:val="25"/>
                  </w:rPr>
                </w:rPrChange>
              </w:rPr>
            </w:pPr>
            <w:ins w:id="2573" w:author="Hai Yen" w:date="2015-10-08T17:25:00Z">
              <w:r w:rsidRPr="009C490B">
                <w:rPr>
                  <w:sz w:val="26"/>
                  <w:szCs w:val="26"/>
                  <w:rPrChange w:id="2574" w:author="Hai Yen" w:date="2015-10-08T18:50:00Z">
                    <w:rPr>
                      <w:sz w:val="25"/>
                      <w:szCs w:val="25"/>
                    </w:rPr>
                  </w:rPrChange>
                </w:rPr>
                <w:t>Phối hợp với các Sở, Ban, Ngành</w:t>
              </w:r>
              <w:proofErr w:type="gramStart"/>
              <w:r w:rsidRPr="009C490B">
                <w:rPr>
                  <w:sz w:val="26"/>
                  <w:szCs w:val="26"/>
                  <w:rPrChange w:id="2575" w:author="Hai Yen" w:date="2015-10-08T18:50:00Z">
                    <w:rPr>
                      <w:sz w:val="25"/>
                      <w:szCs w:val="25"/>
                    </w:rPr>
                  </w:rPrChange>
                </w:rPr>
                <w:t>,…</w:t>
              </w:r>
              <w:proofErr w:type="gramEnd"/>
              <w:r w:rsidRPr="009C490B">
                <w:rPr>
                  <w:sz w:val="26"/>
                  <w:szCs w:val="26"/>
                  <w:rPrChange w:id="2576" w:author="Hai Yen" w:date="2015-10-08T18:50:00Z">
                    <w:rPr>
                      <w:sz w:val="25"/>
                      <w:szCs w:val="25"/>
                    </w:rPr>
                  </w:rPrChange>
                </w:rPr>
                <w:t xml:space="preserve"> trên địa bàn.</w:t>
              </w:r>
            </w:ins>
            <w:ins w:id="2577" w:author="DATA CONG VIEC" w:date="2015-10-04T23:45:00Z">
              <w:del w:id="2578" w:author="Hai Yen" w:date="2015-10-08T17:25:00Z">
                <w:r w:rsidRPr="009C490B" w:rsidDel="00D86A99">
                  <w:rPr>
                    <w:sz w:val="26"/>
                    <w:szCs w:val="26"/>
                    <w:rPrChange w:id="2579" w:author="Hai Yen" w:date="2015-10-08T18:50:00Z">
                      <w:rPr>
                        <w:sz w:val="25"/>
                        <w:szCs w:val="25"/>
                      </w:rPr>
                    </w:rPrChange>
                  </w:rPr>
                  <w:delText>Kết hợp các đơn vị trực thuộc trong trường;</w:delText>
                </w:r>
              </w:del>
            </w:ins>
          </w:p>
          <w:p w:rsidR="00FB128B" w:rsidRPr="009C490B" w:rsidDel="00D86A99" w:rsidRDefault="00FB128B" w:rsidP="005D29BF">
            <w:pPr>
              <w:pStyle w:val="ListParagraph"/>
              <w:numPr>
                <w:ilvl w:val="0"/>
                <w:numId w:val="1"/>
              </w:numPr>
              <w:tabs>
                <w:tab w:val="left" w:pos="362"/>
              </w:tabs>
              <w:spacing w:before="120" w:after="120" w:line="288" w:lineRule="auto"/>
              <w:ind w:left="0" w:firstLine="0"/>
              <w:jc w:val="both"/>
              <w:rPr>
                <w:ins w:id="2580" w:author="user" w:date="2015-10-03T11:24:00Z"/>
                <w:del w:id="2581" w:author="Hai Yen" w:date="2015-10-08T17:25:00Z"/>
                <w:sz w:val="26"/>
                <w:szCs w:val="26"/>
                <w:rPrChange w:id="2582" w:author="Hai Yen" w:date="2015-10-08T18:50:00Z">
                  <w:rPr>
                    <w:ins w:id="2583" w:author="user" w:date="2015-10-03T11:24:00Z"/>
                    <w:del w:id="2584" w:author="Hai Yen" w:date="2015-10-08T17:25:00Z"/>
                  </w:rPr>
                </w:rPrChange>
              </w:rPr>
              <w:pPrChange w:id="2585" w:author="DATA CONG VIEC" w:date="2015-10-04T23:45:00Z">
                <w:pPr>
                  <w:spacing w:line="288" w:lineRule="auto"/>
                </w:pPr>
              </w:pPrChange>
            </w:pPr>
            <w:ins w:id="2586" w:author="DATA CONG VIEC" w:date="2015-10-04T23:45:00Z">
              <w:del w:id="2587" w:author="Hai Yen" w:date="2015-10-08T17:25:00Z">
                <w:r w:rsidRPr="009C490B" w:rsidDel="00D86A99">
                  <w:rPr>
                    <w:sz w:val="26"/>
                    <w:szCs w:val="26"/>
                    <w:rPrChange w:id="2588" w:author="Hai Yen" w:date="2015-10-08T18:50:00Z">
                      <w:rPr/>
                    </w:rPrChange>
                  </w:rPr>
                  <w:delText>Liên kết với các ban ngành trên địa bàn.</w:delText>
                </w:r>
              </w:del>
            </w:ins>
            <w:ins w:id="2589" w:author="user" w:date="2015-10-03T11:24:00Z">
              <w:del w:id="2590" w:author="Hai Yen" w:date="2015-10-08T17:25:00Z">
                <w:r w:rsidRPr="009C490B" w:rsidDel="00D86A99">
                  <w:rPr>
                    <w:sz w:val="26"/>
                    <w:szCs w:val="26"/>
                    <w:rPrChange w:id="2591" w:author="Hai Yen" w:date="2015-10-08T18:50:00Z">
                      <w:rPr/>
                    </w:rPrChange>
                  </w:rPr>
                  <w:delText>Phối hợp HĐ</w:delText>
                </w:r>
              </w:del>
            </w:ins>
          </w:p>
          <w:p w:rsidR="00FB128B" w:rsidRPr="009C490B" w:rsidRDefault="00FB128B" w:rsidP="005D29BF">
            <w:pPr>
              <w:pStyle w:val="ListParagraph"/>
              <w:numPr>
                <w:ilvl w:val="0"/>
                <w:numId w:val="1"/>
              </w:numPr>
              <w:tabs>
                <w:tab w:val="left" w:pos="362"/>
              </w:tabs>
              <w:spacing w:before="120" w:after="120"/>
              <w:ind w:left="0" w:firstLine="0"/>
              <w:jc w:val="both"/>
              <w:rPr>
                <w:ins w:id="2592" w:author="user" w:date="2015-10-03T11:24:00Z"/>
                <w:sz w:val="26"/>
                <w:szCs w:val="26"/>
                <w:rPrChange w:id="2593" w:author="Hai Yen" w:date="2015-10-08T18:50:00Z">
                  <w:rPr>
                    <w:ins w:id="2594" w:author="user" w:date="2015-10-03T11:24:00Z"/>
                  </w:rPr>
                </w:rPrChange>
              </w:rPr>
              <w:pPrChange w:id="2595" w:author="DATA CONG VIEC" w:date="2015-10-04T23:45:00Z">
                <w:pPr>
                  <w:spacing w:line="288" w:lineRule="auto"/>
                </w:pPr>
              </w:pPrChange>
            </w:pPr>
            <w:ins w:id="2596" w:author="user" w:date="2015-10-03T11:24:00Z">
              <w:del w:id="2597" w:author="Hai Yen" w:date="2015-10-08T17:25:00Z">
                <w:r w:rsidRPr="009C490B" w:rsidDel="00D86A99">
                  <w:rPr>
                    <w:sz w:val="26"/>
                    <w:szCs w:val="26"/>
                    <w:rPrChange w:id="2598" w:author="Hai Yen" w:date="2015-10-08T18:50:00Z">
                      <w:rPr/>
                    </w:rPrChange>
                  </w:rPr>
                  <w:delText>PHPBGDPL TP thực hiện.</w:delText>
                </w:r>
              </w:del>
            </w:ins>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599"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5D29BF">
            <w:pPr>
              <w:spacing w:before="120" w:after="120" w:line="288" w:lineRule="auto"/>
              <w:jc w:val="both"/>
              <w:rPr>
                <w:ins w:id="2600" w:author="Hai Yen" w:date="2015-10-08T17:25:00Z"/>
                <w:sz w:val="26"/>
                <w:szCs w:val="26"/>
                <w:rPrChange w:id="2601" w:author="Hai Yen" w:date="2015-10-08T18:50:00Z">
                  <w:rPr>
                    <w:ins w:id="2602" w:author="Hai Yen" w:date="2015-10-08T17:25:00Z"/>
                    <w:sz w:val="25"/>
                    <w:szCs w:val="25"/>
                  </w:rPr>
                </w:rPrChange>
              </w:rPr>
            </w:pPr>
            <w:ins w:id="2603" w:author="Hai Yen" w:date="2015-10-08T17:25:00Z">
              <w:r w:rsidRPr="009C490B">
                <w:rPr>
                  <w:sz w:val="26"/>
                  <w:szCs w:val="26"/>
                  <w:rPrChange w:id="2604" w:author="Hai Yen" w:date="2015-10-08T18:50:00Z">
                    <w:rPr>
                      <w:sz w:val="25"/>
                      <w:szCs w:val="25"/>
                    </w:rPr>
                  </w:rPrChange>
                </w:rPr>
                <w:t>Cán bộ, viên chức, người lao động, học sinh sinh viên trong toàn trường.</w:t>
              </w:r>
            </w:ins>
          </w:p>
          <w:p w:rsidR="00FB128B" w:rsidRPr="009C490B" w:rsidDel="00D86A99" w:rsidRDefault="00FB128B" w:rsidP="005D29BF">
            <w:pPr>
              <w:spacing w:before="120" w:after="120" w:line="288" w:lineRule="auto"/>
              <w:jc w:val="both"/>
              <w:rPr>
                <w:ins w:id="2605" w:author="DATA CONG VIEC" w:date="2015-10-04T23:39:00Z"/>
                <w:del w:id="2606" w:author="Hai Yen" w:date="2015-10-08T17:25:00Z"/>
                <w:sz w:val="26"/>
                <w:szCs w:val="26"/>
                <w:rPrChange w:id="2607" w:author="Hai Yen" w:date="2015-10-08T18:50:00Z">
                  <w:rPr>
                    <w:ins w:id="2608" w:author="DATA CONG VIEC" w:date="2015-10-04T23:39:00Z"/>
                    <w:del w:id="2609" w:author="Hai Yen" w:date="2015-10-08T17:25:00Z"/>
                    <w:sz w:val="25"/>
                    <w:szCs w:val="25"/>
                  </w:rPr>
                </w:rPrChange>
              </w:rPr>
            </w:pPr>
            <w:ins w:id="2610" w:author="DATA CONG VIEC" w:date="2015-10-04T23:39:00Z">
              <w:del w:id="2611" w:author="Hai Yen" w:date="2015-10-08T17:25:00Z">
                <w:r w:rsidRPr="009C490B" w:rsidDel="00D86A99">
                  <w:rPr>
                    <w:sz w:val="26"/>
                    <w:szCs w:val="26"/>
                    <w:rPrChange w:id="2612" w:author="Hai Yen" w:date="2015-10-08T18:50:00Z">
                      <w:rPr>
                        <w:sz w:val="25"/>
                        <w:szCs w:val="25"/>
                      </w:rPr>
                    </w:rPrChange>
                  </w:rPr>
                  <w:delText>Cán bộ, viên chức, học sinh – sinh viên trong toàn trường</w:delText>
                </w:r>
              </w:del>
            </w:ins>
          </w:p>
          <w:p w:rsidR="00FB128B" w:rsidRPr="009C490B" w:rsidDel="00D86A99" w:rsidRDefault="00FB128B" w:rsidP="005D29BF">
            <w:pPr>
              <w:spacing w:before="120" w:after="120" w:line="288" w:lineRule="auto"/>
              <w:jc w:val="both"/>
              <w:rPr>
                <w:ins w:id="2613" w:author="user" w:date="2015-10-03T11:24:00Z"/>
                <w:del w:id="2614" w:author="Hai Yen" w:date="2015-10-08T17:25:00Z"/>
                <w:sz w:val="26"/>
                <w:szCs w:val="26"/>
                <w:rPrChange w:id="2615" w:author="Hai Yen" w:date="2015-10-08T18:50:00Z">
                  <w:rPr>
                    <w:ins w:id="2616" w:author="user" w:date="2015-10-03T11:24:00Z"/>
                    <w:del w:id="2617" w:author="Hai Yen" w:date="2015-10-08T17:25:00Z"/>
                    <w:sz w:val="25"/>
                    <w:szCs w:val="25"/>
                  </w:rPr>
                </w:rPrChange>
              </w:rPr>
            </w:pPr>
            <w:ins w:id="2618" w:author="user" w:date="2015-10-03T11:24:00Z">
              <w:del w:id="2619" w:author="Hai Yen" w:date="2015-10-08T17:25:00Z">
                <w:r w:rsidRPr="009C490B" w:rsidDel="00D86A99">
                  <w:rPr>
                    <w:sz w:val="26"/>
                    <w:szCs w:val="26"/>
                    <w:rPrChange w:id="2620" w:author="Hai Yen" w:date="2015-10-08T18:50:00Z">
                      <w:rPr>
                        <w:sz w:val="25"/>
                        <w:szCs w:val="25"/>
                      </w:rPr>
                    </w:rPrChange>
                  </w:rPr>
                  <w:delText>- CBCCNV</w:delText>
                </w:r>
              </w:del>
            </w:ins>
          </w:p>
          <w:p w:rsidR="00FB128B" w:rsidRPr="009C490B" w:rsidDel="00D86A99" w:rsidRDefault="00FB128B" w:rsidP="005D29BF">
            <w:pPr>
              <w:spacing w:before="120" w:after="120" w:line="288" w:lineRule="auto"/>
              <w:jc w:val="both"/>
              <w:rPr>
                <w:ins w:id="2621" w:author="user" w:date="2015-10-03T11:24:00Z"/>
                <w:del w:id="2622" w:author="Hai Yen" w:date="2015-10-08T17:25:00Z"/>
                <w:sz w:val="26"/>
                <w:szCs w:val="26"/>
                <w:rPrChange w:id="2623" w:author="Hai Yen" w:date="2015-10-08T18:50:00Z">
                  <w:rPr>
                    <w:ins w:id="2624" w:author="user" w:date="2015-10-03T11:24:00Z"/>
                    <w:del w:id="2625" w:author="Hai Yen" w:date="2015-10-08T17:25:00Z"/>
                    <w:sz w:val="25"/>
                    <w:szCs w:val="25"/>
                  </w:rPr>
                </w:rPrChange>
              </w:rPr>
            </w:pPr>
            <w:ins w:id="2626" w:author="user" w:date="2015-10-03T11:24:00Z">
              <w:del w:id="2627" w:author="Hai Yen" w:date="2015-10-08T17:25:00Z">
                <w:r w:rsidRPr="009C490B" w:rsidDel="00D86A99">
                  <w:rPr>
                    <w:sz w:val="26"/>
                    <w:szCs w:val="26"/>
                    <w:rPrChange w:id="2628" w:author="Hai Yen" w:date="2015-10-08T18:50:00Z">
                      <w:rPr>
                        <w:sz w:val="25"/>
                        <w:szCs w:val="25"/>
                      </w:rPr>
                    </w:rPrChange>
                  </w:rPr>
                  <w:delText>cơ quan Sở.</w:delText>
                </w:r>
              </w:del>
            </w:ins>
          </w:p>
          <w:p w:rsidR="00FB128B" w:rsidRPr="009C490B" w:rsidRDefault="00FB128B" w:rsidP="005D29BF">
            <w:pPr>
              <w:spacing w:before="120" w:after="120" w:line="288" w:lineRule="auto"/>
              <w:jc w:val="both"/>
              <w:rPr>
                <w:ins w:id="2629" w:author="user" w:date="2015-10-03T11:24:00Z"/>
                <w:sz w:val="26"/>
                <w:szCs w:val="26"/>
                <w:rPrChange w:id="2630" w:author="Hai Yen" w:date="2015-10-08T18:50:00Z">
                  <w:rPr>
                    <w:ins w:id="2631" w:author="user" w:date="2015-10-03T11:24:00Z"/>
                    <w:sz w:val="25"/>
                    <w:szCs w:val="25"/>
                  </w:rPr>
                </w:rPrChange>
              </w:rPr>
            </w:pPr>
            <w:ins w:id="2632" w:author="user" w:date="2015-10-03T11:24:00Z">
              <w:del w:id="2633" w:author="Hai Yen" w:date="2015-10-08T17:25:00Z">
                <w:r w:rsidRPr="009C490B" w:rsidDel="00D86A99">
                  <w:rPr>
                    <w:sz w:val="26"/>
                    <w:szCs w:val="26"/>
                    <w:rPrChange w:id="2634" w:author="Hai Yen" w:date="2015-10-08T18:50:00Z">
                      <w:rPr>
                        <w:sz w:val="25"/>
                        <w:szCs w:val="25"/>
                      </w:rPr>
                    </w:rPrChange>
                  </w:rPr>
                  <w:delText>- Cán bộ phụ trách công tác pháp chế các đơn vị</w:delText>
                </w:r>
              </w:del>
            </w:ins>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2635"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3164CC" w:rsidRPr="009C490B" w:rsidRDefault="003164CC" w:rsidP="005D29BF">
            <w:pPr>
              <w:spacing w:before="120" w:after="120" w:line="288" w:lineRule="auto"/>
              <w:jc w:val="both"/>
              <w:rPr>
                <w:ins w:id="2636" w:author="Hai Yen" w:date="2015-10-08T17:31:00Z"/>
                <w:sz w:val="26"/>
                <w:szCs w:val="26"/>
                <w:rPrChange w:id="2637" w:author="Hai Yen" w:date="2015-10-08T18:50:00Z">
                  <w:rPr>
                    <w:ins w:id="2638" w:author="Hai Yen" w:date="2015-10-08T17:31:00Z"/>
                    <w:sz w:val="25"/>
                    <w:szCs w:val="25"/>
                  </w:rPr>
                </w:rPrChange>
              </w:rPr>
            </w:pPr>
            <w:ins w:id="2639" w:author="Hai Yen" w:date="2015-10-08T17:31:00Z">
              <w:r w:rsidRPr="009C490B">
                <w:rPr>
                  <w:sz w:val="26"/>
                  <w:szCs w:val="26"/>
                  <w:rPrChange w:id="2640" w:author="Hai Yen" w:date="2015-10-08T18:50:00Z">
                    <w:rPr>
                      <w:sz w:val="25"/>
                      <w:szCs w:val="25"/>
                    </w:rPr>
                  </w:rPrChange>
                </w:rPr>
                <w:t xml:space="preserve">- </w:t>
              </w:r>
            </w:ins>
            <w:ins w:id="2641" w:author="user" w:date="2015-10-03T11:23:00Z">
              <w:r w:rsidR="000707EE" w:rsidRPr="009C490B">
                <w:rPr>
                  <w:sz w:val="26"/>
                  <w:szCs w:val="26"/>
                  <w:rPrChange w:id="2642" w:author="Hai Yen" w:date="2015-10-08T18:50:00Z">
                    <w:rPr>
                      <w:sz w:val="25"/>
                      <w:szCs w:val="25"/>
                    </w:rPr>
                  </w:rPrChange>
                </w:rPr>
                <w:t>Đăng trên</w:t>
              </w:r>
            </w:ins>
            <w:r w:rsidR="000707EE">
              <w:rPr>
                <w:sz w:val="26"/>
                <w:szCs w:val="26"/>
              </w:rPr>
              <w:t xml:space="preserve"> website,</w:t>
            </w:r>
            <w:ins w:id="2643" w:author="user" w:date="2015-10-03T11:23:00Z">
              <w:r w:rsidR="000707EE" w:rsidRPr="009C490B">
                <w:rPr>
                  <w:sz w:val="26"/>
                  <w:szCs w:val="26"/>
                  <w:rPrChange w:id="2644" w:author="Hai Yen" w:date="2015-10-08T18:50:00Z">
                    <w:rPr>
                      <w:sz w:val="25"/>
                      <w:szCs w:val="25"/>
                    </w:rPr>
                  </w:rPrChange>
                </w:rPr>
                <w:t xml:space="preserve"> trang </w:t>
              </w:r>
            </w:ins>
            <w:ins w:id="2645" w:author="user" w:date="2015-10-03T11:29:00Z">
              <w:del w:id="2646" w:author="Hai Yen" w:date="2015-10-08T16:36:00Z">
                <w:r w:rsidR="000707EE" w:rsidRPr="009C490B" w:rsidDel="004A6FD6">
                  <w:rPr>
                    <w:sz w:val="26"/>
                    <w:szCs w:val="26"/>
                    <w:rPrChange w:id="2647" w:author="Hai Yen" w:date="2015-10-08T18:50:00Z">
                      <w:rPr>
                        <w:sz w:val="25"/>
                        <w:szCs w:val="25"/>
                      </w:rPr>
                    </w:rPrChange>
                  </w:rPr>
                  <w:delText>W</w:delText>
                </w:r>
              </w:del>
            </w:ins>
            <w:ins w:id="2648" w:author="user" w:date="2015-10-03T11:23:00Z">
              <w:del w:id="2649" w:author="Hai Yen" w:date="2015-10-08T16:36:00Z">
                <w:r w:rsidR="000707EE" w:rsidRPr="009C490B" w:rsidDel="004A6FD6">
                  <w:rPr>
                    <w:sz w:val="26"/>
                    <w:szCs w:val="26"/>
                    <w:rPrChange w:id="2650" w:author="Hai Yen" w:date="2015-10-08T18:50:00Z">
                      <w:rPr>
                        <w:sz w:val="25"/>
                        <w:szCs w:val="25"/>
                      </w:rPr>
                    </w:rPrChange>
                  </w:rPr>
                  <w:delText xml:space="preserve">eb </w:delText>
                </w:r>
              </w:del>
            </w:ins>
            <w:ins w:id="2651" w:author="user" w:date="2015-10-03T11:29:00Z">
              <w:del w:id="2652" w:author="Hai Yen" w:date="2015-10-08T16:36:00Z">
                <w:r w:rsidR="000707EE" w:rsidRPr="009C490B" w:rsidDel="004A6FD6">
                  <w:rPr>
                    <w:sz w:val="26"/>
                    <w:szCs w:val="26"/>
                    <w:rPrChange w:id="2653" w:author="Hai Yen" w:date="2015-10-08T18:50:00Z">
                      <w:rPr>
                        <w:sz w:val="25"/>
                        <w:szCs w:val="25"/>
                      </w:rPr>
                    </w:rPrChange>
                  </w:rPr>
                  <w:delText>và Egov</w:delText>
                </w:r>
              </w:del>
            </w:ins>
            <w:ins w:id="2654" w:author="Hai Yen" w:date="2015-10-08T16:36:00Z">
              <w:r w:rsidR="000707EE" w:rsidRPr="009C490B">
                <w:rPr>
                  <w:sz w:val="26"/>
                  <w:szCs w:val="26"/>
                  <w:rPrChange w:id="2655" w:author="Hai Yen" w:date="2015-10-08T18:50:00Z">
                    <w:rPr>
                      <w:sz w:val="25"/>
                      <w:szCs w:val="25"/>
                    </w:rPr>
                  </w:rPrChange>
                </w:rPr>
                <w:t>quản lý hành chính điện tử (Egov)</w:t>
              </w:r>
            </w:ins>
            <w:ins w:id="2656" w:author="user" w:date="2015-10-03T11:29:00Z">
              <w:r w:rsidR="000707EE" w:rsidRPr="009C490B">
                <w:rPr>
                  <w:sz w:val="26"/>
                  <w:szCs w:val="26"/>
                  <w:rPrChange w:id="2657" w:author="Hai Yen" w:date="2015-10-08T18:50:00Z">
                    <w:rPr>
                      <w:sz w:val="25"/>
                      <w:szCs w:val="25"/>
                    </w:rPr>
                  </w:rPrChange>
                </w:rPr>
                <w:t xml:space="preserve"> nhà trường</w:t>
              </w:r>
            </w:ins>
            <w:ins w:id="2658" w:author="Hai Yen" w:date="2015-10-08T17:31:00Z">
              <w:r w:rsidRPr="009C490B">
                <w:rPr>
                  <w:sz w:val="26"/>
                  <w:szCs w:val="26"/>
                  <w:rPrChange w:id="2659" w:author="Hai Yen" w:date="2015-10-08T18:50:00Z">
                    <w:rPr>
                      <w:sz w:val="25"/>
                      <w:szCs w:val="25"/>
                    </w:rPr>
                  </w:rPrChange>
                </w:rPr>
                <w:t>;</w:t>
              </w:r>
            </w:ins>
          </w:p>
          <w:p w:rsidR="00FB128B" w:rsidRPr="009C490B" w:rsidDel="003164CC" w:rsidRDefault="003164CC" w:rsidP="005D29BF">
            <w:pPr>
              <w:spacing w:before="120" w:after="120" w:line="288" w:lineRule="auto"/>
              <w:jc w:val="both"/>
              <w:rPr>
                <w:ins w:id="2660" w:author="DATA CONG VIEC" w:date="2015-10-04T23:37:00Z"/>
                <w:del w:id="2661" w:author="Hai Yen" w:date="2015-10-08T17:31:00Z"/>
                <w:sz w:val="26"/>
                <w:szCs w:val="26"/>
                <w:rPrChange w:id="2662" w:author="Hai Yen" w:date="2015-10-08T18:50:00Z">
                  <w:rPr>
                    <w:ins w:id="2663" w:author="DATA CONG VIEC" w:date="2015-10-04T23:37:00Z"/>
                    <w:del w:id="2664" w:author="Hai Yen" w:date="2015-10-08T17:31:00Z"/>
                    <w:sz w:val="25"/>
                    <w:szCs w:val="25"/>
                  </w:rPr>
                </w:rPrChange>
              </w:rPr>
            </w:pPr>
            <w:ins w:id="2665" w:author="Hai Yen" w:date="2015-10-08T17:31:00Z">
              <w:r w:rsidRPr="009C490B">
                <w:rPr>
                  <w:sz w:val="26"/>
                  <w:szCs w:val="26"/>
                  <w:rPrChange w:id="2666" w:author="Hai Yen" w:date="2015-10-08T18:50:00Z">
                    <w:rPr>
                      <w:sz w:val="25"/>
                      <w:szCs w:val="25"/>
                    </w:rPr>
                  </w:rPrChange>
                </w:rPr>
                <w:t>- Tủ sách pháp luật của trường;</w:t>
              </w:r>
            </w:ins>
            <w:ins w:id="2667" w:author="DATA CONG VIEC" w:date="2015-10-04T23:37:00Z">
              <w:del w:id="2668" w:author="Hai Yen" w:date="2015-10-08T17:31:00Z">
                <w:r w:rsidR="00FB128B" w:rsidRPr="009C490B" w:rsidDel="003164CC">
                  <w:rPr>
                    <w:sz w:val="26"/>
                    <w:szCs w:val="26"/>
                    <w:rPrChange w:id="2669" w:author="Hai Yen" w:date="2015-10-08T18:50:00Z">
                      <w:rPr>
                        <w:sz w:val="25"/>
                        <w:szCs w:val="25"/>
                      </w:rPr>
                    </w:rPrChange>
                  </w:rPr>
                  <w:delText>- Đăng trên trang Web và Egov nhà trường;</w:delText>
                </w:r>
              </w:del>
            </w:ins>
          </w:p>
          <w:p w:rsidR="003164CC" w:rsidRPr="009C490B" w:rsidRDefault="003164CC" w:rsidP="005D29BF">
            <w:pPr>
              <w:spacing w:before="120" w:after="120" w:line="288" w:lineRule="auto"/>
              <w:jc w:val="both"/>
              <w:rPr>
                <w:ins w:id="2670" w:author="Hai Yen" w:date="2015-10-08T17:31:00Z"/>
                <w:sz w:val="26"/>
                <w:szCs w:val="26"/>
                <w:rPrChange w:id="2671" w:author="Hai Yen" w:date="2015-10-08T18:50:00Z">
                  <w:rPr>
                    <w:ins w:id="2672" w:author="Hai Yen" w:date="2015-10-08T17:31:00Z"/>
                    <w:sz w:val="25"/>
                    <w:szCs w:val="25"/>
                  </w:rPr>
                </w:rPrChange>
              </w:rPr>
            </w:pPr>
          </w:p>
          <w:p w:rsidR="00FB128B" w:rsidRPr="009C490B" w:rsidDel="003164CC" w:rsidRDefault="00FB128B" w:rsidP="005D29BF">
            <w:pPr>
              <w:spacing w:before="120" w:after="120" w:line="288" w:lineRule="auto"/>
              <w:jc w:val="both"/>
              <w:rPr>
                <w:ins w:id="2673" w:author="DATA CONG VIEC" w:date="2015-10-04T23:37:00Z"/>
                <w:del w:id="2674" w:author="Hai Yen" w:date="2015-10-08T17:31:00Z"/>
                <w:sz w:val="26"/>
                <w:szCs w:val="26"/>
                <w:rPrChange w:id="2675" w:author="Hai Yen" w:date="2015-10-08T18:50:00Z">
                  <w:rPr>
                    <w:ins w:id="2676" w:author="DATA CONG VIEC" w:date="2015-10-04T23:37:00Z"/>
                    <w:del w:id="2677" w:author="Hai Yen" w:date="2015-10-08T17:31:00Z"/>
                    <w:sz w:val="25"/>
                    <w:szCs w:val="25"/>
                  </w:rPr>
                </w:rPrChange>
              </w:rPr>
            </w:pPr>
            <w:ins w:id="2678" w:author="DATA CONG VIEC" w:date="2015-10-04T23:37:00Z">
              <w:r w:rsidRPr="009C490B">
                <w:rPr>
                  <w:sz w:val="26"/>
                  <w:szCs w:val="26"/>
                  <w:rPrChange w:id="2679" w:author="Hai Yen" w:date="2015-10-08T18:50:00Z">
                    <w:rPr>
                      <w:sz w:val="25"/>
                      <w:szCs w:val="25"/>
                    </w:rPr>
                  </w:rPrChange>
                </w:rPr>
                <w:t>- Tuyên truyền trong hội nghị giao ban trong từng  đơn vị, toàn trường;</w:t>
              </w:r>
            </w:ins>
          </w:p>
          <w:p w:rsidR="00FB128B" w:rsidRPr="009C490B" w:rsidDel="003164CC" w:rsidRDefault="00FB128B" w:rsidP="005D29BF">
            <w:pPr>
              <w:spacing w:before="120" w:after="120" w:line="288" w:lineRule="auto"/>
              <w:jc w:val="both"/>
              <w:rPr>
                <w:ins w:id="2680" w:author="DATA CONG VIEC" w:date="2015-10-04T23:37:00Z"/>
                <w:del w:id="2681" w:author="Hai Yen" w:date="2015-10-08T17:31:00Z"/>
                <w:sz w:val="26"/>
                <w:szCs w:val="26"/>
                <w:rPrChange w:id="2682" w:author="Hai Yen" w:date="2015-10-08T18:50:00Z">
                  <w:rPr>
                    <w:ins w:id="2683" w:author="DATA CONG VIEC" w:date="2015-10-04T23:37:00Z"/>
                    <w:del w:id="2684" w:author="Hai Yen" w:date="2015-10-08T17:31:00Z"/>
                    <w:sz w:val="25"/>
                    <w:szCs w:val="25"/>
                  </w:rPr>
                </w:rPrChange>
              </w:rPr>
            </w:pPr>
            <w:ins w:id="2685" w:author="DATA CONG VIEC" w:date="2015-10-04T23:37:00Z">
              <w:del w:id="2686" w:author="Hai Yen" w:date="2015-10-08T17:31:00Z">
                <w:r w:rsidRPr="009C490B" w:rsidDel="003164CC">
                  <w:rPr>
                    <w:sz w:val="26"/>
                    <w:szCs w:val="26"/>
                    <w:rPrChange w:id="2687" w:author="Hai Yen" w:date="2015-10-08T18:50:00Z">
                      <w:rPr>
                        <w:sz w:val="25"/>
                        <w:szCs w:val="25"/>
                      </w:rPr>
                    </w:rPrChange>
                  </w:rPr>
                  <w:delText>- Tổ chức Hội nghị phổ biến, tuyên truyền cho Cán bộ, viên chức, học sinh – sinh viên trong toàn trường;</w:delText>
                </w:r>
              </w:del>
            </w:ins>
          </w:p>
          <w:p w:rsidR="00FB128B" w:rsidRPr="009C490B" w:rsidDel="009A1107" w:rsidRDefault="00FB128B" w:rsidP="005D29BF">
            <w:pPr>
              <w:spacing w:before="120" w:after="120" w:line="288" w:lineRule="auto"/>
              <w:jc w:val="both"/>
              <w:rPr>
                <w:ins w:id="2688" w:author="user" w:date="2015-10-03T11:24:00Z"/>
                <w:del w:id="2689" w:author="DATA CONG VIEC" w:date="2015-10-04T23:37:00Z"/>
                <w:sz w:val="26"/>
                <w:szCs w:val="26"/>
                <w:rPrChange w:id="2690" w:author="Hai Yen" w:date="2015-10-08T18:50:00Z">
                  <w:rPr>
                    <w:ins w:id="2691" w:author="user" w:date="2015-10-03T11:24:00Z"/>
                    <w:del w:id="2692" w:author="DATA CONG VIEC" w:date="2015-10-04T23:37:00Z"/>
                    <w:sz w:val="25"/>
                    <w:szCs w:val="25"/>
                  </w:rPr>
                </w:rPrChange>
              </w:rPr>
            </w:pPr>
            <w:ins w:id="2693" w:author="user" w:date="2015-10-03T11:24:00Z">
              <w:del w:id="2694" w:author="DATA CONG VIEC" w:date="2015-10-04T23:37:00Z">
                <w:r w:rsidRPr="009C490B" w:rsidDel="009A1107">
                  <w:rPr>
                    <w:sz w:val="26"/>
                    <w:szCs w:val="26"/>
                    <w:rPrChange w:id="2695" w:author="Hai Yen" w:date="2015-10-08T18:50:00Z">
                      <w:rPr>
                        <w:sz w:val="25"/>
                        <w:szCs w:val="25"/>
                      </w:rPr>
                    </w:rPrChange>
                  </w:rPr>
                  <w:delText>- Đăng trên trang web Sở GD&amp;ĐT;</w:delText>
                </w:r>
              </w:del>
            </w:ins>
          </w:p>
          <w:p w:rsidR="00FB128B" w:rsidRPr="009C490B" w:rsidRDefault="00FB128B" w:rsidP="005D29BF">
            <w:pPr>
              <w:spacing w:before="120" w:after="120" w:line="288" w:lineRule="auto"/>
              <w:jc w:val="both"/>
              <w:rPr>
                <w:ins w:id="2696" w:author="user" w:date="2015-10-03T11:24:00Z"/>
                <w:sz w:val="26"/>
                <w:szCs w:val="26"/>
                <w:rPrChange w:id="2697" w:author="Hai Yen" w:date="2015-10-08T18:50:00Z">
                  <w:rPr>
                    <w:ins w:id="2698" w:author="user" w:date="2015-10-03T11:24:00Z"/>
                    <w:sz w:val="25"/>
                    <w:szCs w:val="25"/>
                  </w:rPr>
                </w:rPrChange>
              </w:rPr>
            </w:pPr>
            <w:ins w:id="2699" w:author="user" w:date="2015-10-03T11:24:00Z">
              <w:del w:id="2700" w:author="DATA CONG VIEC" w:date="2015-10-04T23:37:00Z">
                <w:r w:rsidRPr="009C490B" w:rsidDel="009A1107">
                  <w:rPr>
                    <w:sz w:val="26"/>
                    <w:szCs w:val="26"/>
                    <w:rPrChange w:id="2701" w:author="Hai Yen" w:date="2015-10-08T18:50:00Z">
                      <w:rPr>
                        <w:sz w:val="25"/>
                        <w:szCs w:val="25"/>
                      </w:rPr>
                    </w:rPrChange>
                  </w:rPr>
                  <w:delText>- Trưởng phòng GD&amp;ĐT; Hiệu trưởng các Trường THPT; Giám đốc các TT GDTX, Thủ trưởng đơn vị trực thuộc Sở có trách nhiệm triển khai trong cơ quan, đơn vị và các CSGD thuộc quyền quản lý.</w:delText>
                </w:r>
              </w:del>
            </w:ins>
          </w:p>
        </w:tc>
      </w:tr>
      <w:tr w:rsidR="00FB128B" w:rsidRPr="009C490B" w:rsidTr="00084AE9">
        <w:trPr>
          <w:jc w:val="center"/>
          <w:ins w:id="2702" w:author="user" w:date="2015-10-03T11:24: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2703"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spacing w:before="120" w:after="120" w:line="288" w:lineRule="auto"/>
              <w:jc w:val="center"/>
              <w:rPr>
                <w:ins w:id="2704" w:author="user" w:date="2015-10-03T11:24:00Z"/>
                <w:sz w:val="26"/>
                <w:szCs w:val="26"/>
                <w:rPrChange w:id="2705" w:author="Hai Yen" w:date="2015-10-08T18:50:00Z">
                  <w:rPr>
                    <w:ins w:id="2706" w:author="user" w:date="2015-10-03T11:24:00Z"/>
                    <w:sz w:val="25"/>
                    <w:szCs w:val="25"/>
                  </w:rPr>
                </w:rPrChange>
              </w:rPr>
            </w:pPr>
            <w:ins w:id="2707" w:author="user" w:date="2015-10-03T11:24:00Z">
              <w:r w:rsidRPr="009C490B">
                <w:rPr>
                  <w:sz w:val="26"/>
                  <w:szCs w:val="26"/>
                  <w:rPrChange w:id="2708" w:author="Hai Yen" w:date="2015-10-08T18:50:00Z">
                    <w:rPr>
                      <w:sz w:val="25"/>
                      <w:szCs w:val="25"/>
                    </w:rPr>
                  </w:rPrChange>
                </w:rPr>
                <w:t>Tháng 4/2016</w:t>
              </w:r>
            </w:ins>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709"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5D29BF">
            <w:pPr>
              <w:spacing w:before="120" w:after="120" w:line="288" w:lineRule="auto"/>
              <w:jc w:val="both"/>
              <w:rPr>
                <w:ins w:id="2710" w:author="user" w:date="2015-10-03T11:24:00Z"/>
                <w:sz w:val="26"/>
                <w:szCs w:val="26"/>
                <w:rPrChange w:id="2711" w:author="Hai Yen" w:date="2015-10-08T18:50:00Z">
                  <w:rPr>
                    <w:ins w:id="2712" w:author="user" w:date="2015-10-03T11:24:00Z"/>
                    <w:sz w:val="25"/>
                    <w:szCs w:val="25"/>
                  </w:rPr>
                </w:rPrChange>
              </w:rPr>
            </w:pPr>
            <w:ins w:id="2713" w:author="user" w:date="2015-10-03T11:24:00Z">
              <w:r w:rsidRPr="009C490B">
                <w:rPr>
                  <w:sz w:val="26"/>
                  <w:szCs w:val="26"/>
                  <w:rPrChange w:id="2714" w:author="Hai Yen" w:date="2015-10-08T18:50:00Z">
                    <w:rPr>
                      <w:sz w:val="25"/>
                      <w:szCs w:val="25"/>
                    </w:rPr>
                  </w:rPrChange>
                </w:rPr>
                <w:t>- Luật Bảo hiểm y tế (sửa đổi bổ sung) số 46/2014/QH13;</w:t>
              </w:r>
            </w:ins>
          </w:p>
          <w:p w:rsidR="00FB128B" w:rsidRPr="009C490B" w:rsidRDefault="00FB128B" w:rsidP="005D29BF">
            <w:pPr>
              <w:spacing w:before="120" w:after="120" w:line="288" w:lineRule="auto"/>
              <w:jc w:val="both"/>
              <w:rPr>
                <w:ins w:id="2715" w:author="user" w:date="2015-10-03T11:24:00Z"/>
                <w:sz w:val="26"/>
                <w:szCs w:val="26"/>
                <w:rPrChange w:id="2716" w:author="Hai Yen" w:date="2015-10-08T18:50:00Z">
                  <w:rPr>
                    <w:ins w:id="2717" w:author="user" w:date="2015-10-03T11:24:00Z"/>
                    <w:sz w:val="25"/>
                    <w:szCs w:val="25"/>
                  </w:rPr>
                </w:rPrChange>
              </w:rPr>
            </w:pPr>
            <w:ins w:id="2718" w:author="user" w:date="2015-10-03T11:24:00Z">
              <w:r w:rsidRPr="009C490B">
                <w:rPr>
                  <w:sz w:val="26"/>
                  <w:szCs w:val="26"/>
                  <w:rPrChange w:id="2719" w:author="Hai Yen" w:date="2015-10-08T18:50:00Z">
                    <w:rPr>
                      <w:sz w:val="25"/>
                      <w:szCs w:val="25"/>
                    </w:rPr>
                  </w:rPrChange>
                </w:rPr>
                <w:t>- Luật Giáo dục nghề nghiệp số 74/2014/QH13;</w:t>
              </w:r>
            </w:ins>
          </w:p>
          <w:p w:rsidR="00FB128B" w:rsidRPr="009C490B" w:rsidRDefault="00FB128B" w:rsidP="005D29BF">
            <w:pPr>
              <w:spacing w:before="120" w:after="120" w:line="288" w:lineRule="auto"/>
              <w:jc w:val="both"/>
              <w:rPr>
                <w:ins w:id="2720" w:author="user" w:date="2015-10-03T11:24:00Z"/>
                <w:sz w:val="26"/>
                <w:szCs w:val="26"/>
                <w:rPrChange w:id="2721" w:author="Hai Yen" w:date="2015-10-08T18:50:00Z">
                  <w:rPr>
                    <w:ins w:id="2722" w:author="user" w:date="2015-10-03T11:24:00Z"/>
                    <w:sz w:val="25"/>
                    <w:szCs w:val="25"/>
                  </w:rPr>
                </w:rPrChange>
              </w:rPr>
            </w:pPr>
            <w:ins w:id="2723" w:author="user" w:date="2015-10-03T11:24:00Z">
              <w:r w:rsidRPr="009C490B">
                <w:rPr>
                  <w:sz w:val="26"/>
                  <w:szCs w:val="26"/>
                  <w:rPrChange w:id="2724" w:author="Hai Yen" w:date="2015-10-08T18:50:00Z">
                    <w:rPr>
                      <w:sz w:val="25"/>
                      <w:szCs w:val="25"/>
                    </w:rPr>
                  </w:rPrChange>
                </w:rPr>
                <w:t>- Luật Tiếp công dân năm 2013;</w:t>
              </w:r>
            </w:ins>
          </w:p>
          <w:p w:rsidR="00FB128B" w:rsidRPr="009C490B" w:rsidRDefault="00FB128B" w:rsidP="005D29BF">
            <w:pPr>
              <w:spacing w:before="120" w:after="120" w:line="288" w:lineRule="auto"/>
              <w:jc w:val="both"/>
              <w:rPr>
                <w:ins w:id="2725" w:author="user" w:date="2015-10-03T11:24:00Z"/>
                <w:sz w:val="26"/>
                <w:szCs w:val="26"/>
                <w:rPrChange w:id="2726" w:author="Hai Yen" w:date="2015-10-08T18:50:00Z">
                  <w:rPr>
                    <w:ins w:id="2727" w:author="user" w:date="2015-10-03T11:24:00Z"/>
                    <w:sz w:val="25"/>
                    <w:szCs w:val="25"/>
                  </w:rPr>
                </w:rPrChange>
              </w:rPr>
            </w:pPr>
            <w:ins w:id="2728" w:author="user" w:date="2015-10-03T11:24:00Z">
              <w:r w:rsidRPr="009C490B">
                <w:rPr>
                  <w:sz w:val="26"/>
                  <w:szCs w:val="26"/>
                  <w:rPrChange w:id="2729" w:author="Hai Yen" w:date="2015-10-08T18:50:00Z">
                    <w:rPr>
                      <w:sz w:val="25"/>
                      <w:szCs w:val="25"/>
                    </w:rPr>
                  </w:rPrChange>
                </w:rPr>
                <w:t>- Các quy định liên quan thi cử;</w:t>
              </w:r>
            </w:ins>
          </w:p>
          <w:p w:rsidR="00FB128B" w:rsidRPr="009C490B" w:rsidRDefault="00FB128B" w:rsidP="005D29BF">
            <w:pPr>
              <w:spacing w:before="120" w:after="120" w:line="288" w:lineRule="auto"/>
              <w:jc w:val="both"/>
              <w:rPr>
                <w:ins w:id="2730" w:author="user" w:date="2015-10-03T11:24:00Z"/>
                <w:sz w:val="26"/>
                <w:szCs w:val="26"/>
                <w:rPrChange w:id="2731" w:author="Hai Yen" w:date="2015-10-08T18:50:00Z">
                  <w:rPr>
                    <w:ins w:id="2732" w:author="user" w:date="2015-10-03T11:24:00Z"/>
                    <w:sz w:val="25"/>
                    <w:szCs w:val="25"/>
                  </w:rPr>
                </w:rPrChange>
              </w:rPr>
            </w:pPr>
            <w:ins w:id="2733" w:author="user" w:date="2015-10-03T11:24:00Z">
              <w:r w:rsidRPr="009C490B">
                <w:rPr>
                  <w:sz w:val="26"/>
                  <w:szCs w:val="26"/>
                  <w:rPrChange w:id="2734" w:author="Hai Yen" w:date="2015-10-08T18:50:00Z">
                    <w:rPr>
                      <w:sz w:val="25"/>
                      <w:szCs w:val="25"/>
                    </w:rPr>
                  </w:rPrChange>
                </w:rPr>
                <w:t>- Điều lệ nhà trường và các quy định về tuyển sinh các lớp đầu cấp</w:t>
              </w:r>
            </w:ins>
            <w:r w:rsidR="000707EE">
              <w:rPr>
                <w:sz w:val="26"/>
                <w:szCs w:val="26"/>
              </w:rPr>
              <w:t>.</w:t>
            </w:r>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2735"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pStyle w:val="ListParagraph"/>
              <w:numPr>
                <w:ilvl w:val="0"/>
                <w:numId w:val="1"/>
              </w:numPr>
              <w:tabs>
                <w:tab w:val="left" w:pos="298"/>
              </w:tabs>
              <w:spacing w:before="120" w:after="120" w:line="288" w:lineRule="auto"/>
              <w:ind w:left="0" w:firstLine="0"/>
              <w:jc w:val="both"/>
              <w:rPr>
                <w:ins w:id="2736" w:author="Hai Yen" w:date="2015-10-08T17:25:00Z"/>
                <w:sz w:val="26"/>
                <w:szCs w:val="26"/>
                <w:rPrChange w:id="2737" w:author="Hai Yen" w:date="2015-10-08T18:50:00Z">
                  <w:rPr>
                    <w:ins w:id="2738" w:author="Hai Yen" w:date="2015-10-08T17:25:00Z"/>
                    <w:sz w:val="25"/>
                    <w:szCs w:val="25"/>
                  </w:rPr>
                </w:rPrChange>
              </w:rPr>
            </w:pPr>
            <w:ins w:id="2739" w:author="Hai Yen" w:date="2015-10-08T17:25:00Z">
              <w:r w:rsidRPr="009C490B">
                <w:rPr>
                  <w:sz w:val="26"/>
                  <w:szCs w:val="26"/>
                  <w:rPrChange w:id="2740" w:author="Hai Yen" w:date="2015-10-08T18:50:00Z">
                    <w:rPr>
                      <w:sz w:val="25"/>
                      <w:szCs w:val="25"/>
                    </w:rPr>
                  </w:rPrChange>
                </w:rPr>
                <w:t>Kết hợp các đơn vị trực thuộc trong trường;</w:t>
              </w:r>
            </w:ins>
          </w:p>
          <w:p w:rsidR="00FB128B" w:rsidRPr="009C490B" w:rsidDel="0063004E" w:rsidRDefault="00FB128B" w:rsidP="005D29BF">
            <w:pPr>
              <w:pStyle w:val="ListParagraph"/>
              <w:numPr>
                <w:ilvl w:val="0"/>
                <w:numId w:val="1"/>
              </w:numPr>
              <w:tabs>
                <w:tab w:val="left" w:pos="298"/>
              </w:tabs>
              <w:spacing w:before="120" w:after="120" w:line="288" w:lineRule="auto"/>
              <w:ind w:left="0" w:firstLine="0"/>
              <w:jc w:val="both"/>
              <w:rPr>
                <w:ins w:id="2741" w:author="DATA CONG VIEC" w:date="2015-10-04T23:45:00Z"/>
                <w:del w:id="2742" w:author="Hai Yen" w:date="2015-10-08T17:25:00Z"/>
                <w:sz w:val="26"/>
                <w:szCs w:val="26"/>
                <w:rPrChange w:id="2743" w:author="Hai Yen" w:date="2015-10-08T18:50:00Z">
                  <w:rPr>
                    <w:ins w:id="2744" w:author="DATA CONG VIEC" w:date="2015-10-04T23:45:00Z"/>
                    <w:del w:id="2745" w:author="Hai Yen" w:date="2015-10-08T17:25:00Z"/>
                    <w:sz w:val="25"/>
                    <w:szCs w:val="25"/>
                  </w:rPr>
                </w:rPrChange>
              </w:rPr>
            </w:pPr>
            <w:ins w:id="2746" w:author="Hai Yen" w:date="2015-10-08T17:25:00Z">
              <w:r w:rsidRPr="009C490B">
                <w:rPr>
                  <w:sz w:val="26"/>
                  <w:szCs w:val="26"/>
                  <w:rPrChange w:id="2747" w:author="Hai Yen" w:date="2015-10-08T18:50:00Z">
                    <w:rPr>
                      <w:sz w:val="25"/>
                      <w:szCs w:val="25"/>
                    </w:rPr>
                  </w:rPrChange>
                </w:rPr>
                <w:t>Phối hợp với các Sở, Ban, Ngành</w:t>
              </w:r>
              <w:proofErr w:type="gramStart"/>
              <w:r w:rsidRPr="009C490B">
                <w:rPr>
                  <w:sz w:val="26"/>
                  <w:szCs w:val="26"/>
                  <w:rPrChange w:id="2748" w:author="Hai Yen" w:date="2015-10-08T18:50:00Z">
                    <w:rPr>
                      <w:sz w:val="25"/>
                      <w:szCs w:val="25"/>
                    </w:rPr>
                  </w:rPrChange>
                </w:rPr>
                <w:t>,…</w:t>
              </w:r>
              <w:proofErr w:type="gramEnd"/>
              <w:r w:rsidRPr="009C490B">
                <w:rPr>
                  <w:sz w:val="26"/>
                  <w:szCs w:val="26"/>
                  <w:rPrChange w:id="2749" w:author="Hai Yen" w:date="2015-10-08T18:50:00Z">
                    <w:rPr>
                      <w:sz w:val="25"/>
                      <w:szCs w:val="25"/>
                    </w:rPr>
                  </w:rPrChange>
                </w:rPr>
                <w:t xml:space="preserve"> trên địa bàn.</w:t>
              </w:r>
            </w:ins>
            <w:ins w:id="2750" w:author="DATA CONG VIEC" w:date="2015-10-04T23:45:00Z">
              <w:del w:id="2751" w:author="Hai Yen" w:date="2015-10-08T17:25:00Z">
                <w:r w:rsidRPr="009C490B" w:rsidDel="0063004E">
                  <w:rPr>
                    <w:sz w:val="26"/>
                    <w:szCs w:val="26"/>
                    <w:rPrChange w:id="2752" w:author="Hai Yen" w:date="2015-10-08T18:50:00Z">
                      <w:rPr>
                        <w:sz w:val="25"/>
                        <w:szCs w:val="25"/>
                      </w:rPr>
                    </w:rPrChange>
                  </w:rPr>
                  <w:delText>Kết hợp các đơn vị trực thuộc trong trường;</w:delText>
                </w:r>
              </w:del>
            </w:ins>
          </w:p>
          <w:p w:rsidR="00FB128B" w:rsidRPr="009C490B" w:rsidRDefault="00FB128B" w:rsidP="005D29BF">
            <w:pPr>
              <w:pStyle w:val="ListParagraph"/>
              <w:numPr>
                <w:ilvl w:val="0"/>
                <w:numId w:val="1"/>
              </w:numPr>
              <w:tabs>
                <w:tab w:val="left" w:pos="331"/>
              </w:tabs>
              <w:spacing w:before="120" w:after="120" w:line="288" w:lineRule="auto"/>
              <w:ind w:left="-18" w:firstLine="18"/>
              <w:jc w:val="both"/>
              <w:rPr>
                <w:ins w:id="2753" w:author="user" w:date="2015-10-03T11:24:00Z"/>
                <w:sz w:val="26"/>
                <w:szCs w:val="26"/>
                <w:rPrChange w:id="2754" w:author="Hai Yen" w:date="2015-10-08T18:50:00Z">
                  <w:rPr>
                    <w:ins w:id="2755" w:author="user" w:date="2015-10-03T11:24:00Z"/>
                  </w:rPr>
                </w:rPrChange>
              </w:rPr>
              <w:pPrChange w:id="2756" w:author="DATA CONG VIEC" w:date="2015-10-04T23:45:00Z">
                <w:pPr>
                  <w:spacing w:line="288" w:lineRule="auto"/>
                </w:pPr>
              </w:pPrChange>
            </w:pPr>
            <w:ins w:id="2757" w:author="DATA CONG VIEC" w:date="2015-10-04T23:45:00Z">
              <w:del w:id="2758" w:author="Hai Yen" w:date="2015-10-08T17:25:00Z">
                <w:r w:rsidRPr="009C490B" w:rsidDel="0063004E">
                  <w:rPr>
                    <w:sz w:val="26"/>
                    <w:szCs w:val="26"/>
                    <w:rPrChange w:id="2759" w:author="Hai Yen" w:date="2015-10-08T18:50:00Z">
                      <w:rPr/>
                    </w:rPrChange>
                  </w:rPr>
                  <w:delText>Liên kết với các ban ngành trên địa bàn.</w:delText>
                </w:r>
              </w:del>
            </w:ins>
            <w:ins w:id="2760" w:author="user" w:date="2015-10-03T11:24:00Z">
              <w:del w:id="2761" w:author="Hai Yen" w:date="2015-10-08T17:25:00Z">
                <w:r w:rsidRPr="009C490B" w:rsidDel="0063004E">
                  <w:rPr>
                    <w:sz w:val="26"/>
                    <w:szCs w:val="26"/>
                    <w:rPrChange w:id="2762" w:author="Hai Yen" w:date="2015-10-08T18:50:00Z">
                      <w:rPr/>
                    </w:rPrChange>
                  </w:rPr>
                  <w:delText>Phối hợp với Sở Tư Pháp và các phòng, ban chuyên môn thực hiện.</w:delText>
                </w:r>
              </w:del>
            </w:ins>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763"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5D29BF">
            <w:pPr>
              <w:spacing w:before="120" w:after="120" w:line="288" w:lineRule="auto"/>
              <w:jc w:val="both"/>
              <w:rPr>
                <w:ins w:id="2764" w:author="Hai Yen" w:date="2015-10-08T17:25:00Z"/>
                <w:sz w:val="26"/>
                <w:szCs w:val="26"/>
                <w:rPrChange w:id="2765" w:author="Hai Yen" w:date="2015-10-08T18:50:00Z">
                  <w:rPr>
                    <w:ins w:id="2766" w:author="Hai Yen" w:date="2015-10-08T17:25:00Z"/>
                    <w:sz w:val="25"/>
                    <w:szCs w:val="25"/>
                  </w:rPr>
                </w:rPrChange>
              </w:rPr>
            </w:pPr>
            <w:ins w:id="2767" w:author="Hai Yen" w:date="2015-10-08T17:25:00Z">
              <w:r w:rsidRPr="009C490B">
                <w:rPr>
                  <w:sz w:val="26"/>
                  <w:szCs w:val="26"/>
                  <w:rPrChange w:id="2768" w:author="Hai Yen" w:date="2015-10-08T18:50:00Z">
                    <w:rPr>
                      <w:sz w:val="25"/>
                      <w:szCs w:val="25"/>
                    </w:rPr>
                  </w:rPrChange>
                </w:rPr>
                <w:t>Cán bộ, viên chức, người lao động, học sinh sinh viên trong toàn trường.</w:t>
              </w:r>
            </w:ins>
          </w:p>
          <w:p w:rsidR="00FB128B" w:rsidRPr="009C490B" w:rsidDel="0063004E" w:rsidRDefault="00FB128B" w:rsidP="005D29BF">
            <w:pPr>
              <w:spacing w:before="120" w:after="120" w:line="288" w:lineRule="auto"/>
              <w:jc w:val="both"/>
              <w:rPr>
                <w:ins w:id="2769" w:author="DATA CONG VIEC" w:date="2015-10-04T23:39:00Z"/>
                <w:del w:id="2770" w:author="Hai Yen" w:date="2015-10-08T17:25:00Z"/>
                <w:sz w:val="26"/>
                <w:szCs w:val="26"/>
                <w:rPrChange w:id="2771" w:author="Hai Yen" w:date="2015-10-08T18:50:00Z">
                  <w:rPr>
                    <w:ins w:id="2772" w:author="DATA CONG VIEC" w:date="2015-10-04T23:39:00Z"/>
                    <w:del w:id="2773" w:author="Hai Yen" w:date="2015-10-08T17:25:00Z"/>
                    <w:sz w:val="25"/>
                    <w:szCs w:val="25"/>
                  </w:rPr>
                </w:rPrChange>
              </w:rPr>
            </w:pPr>
            <w:ins w:id="2774" w:author="DATA CONG VIEC" w:date="2015-10-04T23:39:00Z">
              <w:del w:id="2775" w:author="Hai Yen" w:date="2015-10-08T17:25:00Z">
                <w:r w:rsidRPr="009C490B" w:rsidDel="0063004E">
                  <w:rPr>
                    <w:sz w:val="26"/>
                    <w:szCs w:val="26"/>
                    <w:rPrChange w:id="2776" w:author="Hai Yen" w:date="2015-10-08T18:50:00Z">
                      <w:rPr>
                        <w:sz w:val="25"/>
                        <w:szCs w:val="25"/>
                      </w:rPr>
                    </w:rPrChange>
                  </w:rPr>
                  <w:delText>Cán bộ, viên chức, học sinh – sinh viên trong toàn trường</w:delText>
                </w:r>
              </w:del>
            </w:ins>
          </w:p>
          <w:p w:rsidR="00FB128B" w:rsidRPr="009C490B" w:rsidDel="0063004E" w:rsidRDefault="00FB128B" w:rsidP="005D29BF">
            <w:pPr>
              <w:spacing w:before="120" w:after="120" w:line="288" w:lineRule="auto"/>
              <w:jc w:val="both"/>
              <w:rPr>
                <w:ins w:id="2777" w:author="user" w:date="2015-10-03T11:24:00Z"/>
                <w:del w:id="2778" w:author="Hai Yen" w:date="2015-10-08T17:25:00Z"/>
                <w:sz w:val="26"/>
                <w:szCs w:val="26"/>
                <w:rPrChange w:id="2779" w:author="Hai Yen" w:date="2015-10-08T18:50:00Z">
                  <w:rPr>
                    <w:ins w:id="2780" w:author="user" w:date="2015-10-03T11:24:00Z"/>
                    <w:del w:id="2781" w:author="Hai Yen" w:date="2015-10-08T17:25:00Z"/>
                    <w:sz w:val="25"/>
                    <w:szCs w:val="25"/>
                  </w:rPr>
                </w:rPrChange>
              </w:rPr>
            </w:pPr>
            <w:ins w:id="2782" w:author="user" w:date="2015-10-03T11:24:00Z">
              <w:del w:id="2783" w:author="Hai Yen" w:date="2015-10-08T17:25:00Z">
                <w:r w:rsidRPr="009C490B" w:rsidDel="0063004E">
                  <w:rPr>
                    <w:sz w:val="26"/>
                    <w:szCs w:val="26"/>
                    <w:rPrChange w:id="2784" w:author="Hai Yen" w:date="2015-10-08T18:50:00Z">
                      <w:rPr>
                        <w:sz w:val="25"/>
                        <w:szCs w:val="25"/>
                      </w:rPr>
                    </w:rPrChange>
                  </w:rPr>
                  <w:delText>- Cán bộ quản lý.</w:delText>
                </w:r>
              </w:del>
            </w:ins>
          </w:p>
          <w:p w:rsidR="00FB128B" w:rsidRPr="009C490B" w:rsidRDefault="00FB128B" w:rsidP="005D29BF">
            <w:pPr>
              <w:spacing w:before="120" w:after="120" w:line="288" w:lineRule="auto"/>
              <w:jc w:val="both"/>
              <w:rPr>
                <w:ins w:id="2785" w:author="user" w:date="2015-10-03T11:24:00Z"/>
                <w:sz w:val="26"/>
                <w:szCs w:val="26"/>
                <w:rPrChange w:id="2786" w:author="Hai Yen" w:date="2015-10-08T18:50:00Z">
                  <w:rPr>
                    <w:ins w:id="2787" w:author="user" w:date="2015-10-03T11:24:00Z"/>
                    <w:sz w:val="25"/>
                    <w:szCs w:val="25"/>
                  </w:rPr>
                </w:rPrChange>
              </w:rPr>
            </w:pPr>
            <w:ins w:id="2788" w:author="user" w:date="2015-10-03T11:24:00Z">
              <w:del w:id="2789" w:author="Hai Yen" w:date="2015-10-08T17:25:00Z">
                <w:r w:rsidRPr="009C490B" w:rsidDel="0063004E">
                  <w:rPr>
                    <w:sz w:val="26"/>
                    <w:szCs w:val="26"/>
                    <w:rPrChange w:id="2790" w:author="Hai Yen" w:date="2015-10-08T18:50:00Z">
                      <w:rPr>
                        <w:sz w:val="25"/>
                        <w:szCs w:val="25"/>
                      </w:rPr>
                    </w:rPrChange>
                  </w:rPr>
                  <w:delText>- Cán bộ phụ trách công tác pháp chế các đơn vị. </w:delText>
                </w:r>
              </w:del>
            </w:ins>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2791"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3164CC" w:rsidRPr="009C490B" w:rsidRDefault="003164CC" w:rsidP="005D29BF">
            <w:pPr>
              <w:spacing w:before="120" w:after="120" w:line="288" w:lineRule="auto"/>
              <w:jc w:val="both"/>
              <w:rPr>
                <w:ins w:id="2792" w:author="Hai Yen" w:date="2015-10-08T17:31:00Z"/>
                <w:sz w:val="26"/>
                <w:szCs w:val="26"/>
                <w:rPrChange w:id="2793" w:author="Hai Yen" w:date="2015-10-08T18:50:00Z">
                  <w:rPr>
                    <w:ins w:id="2794" w:author="Hai Yen" w:date="2015-10-08T17:31:00Z"/>
                    <w:sz w:val="25"/>
                    <w:szCs w:val="25"/>
                  </w:rPr>
                </w:rPrChange>
              </w:rPr>
            </w:pPr>
            <w:ins w:id="2795" w:author="Hai Yen" w:date="2015-10-08T17:31:00Z">
              <w:r w:rsidRPr="009C490B">
                <w:rPr>
                  <w:sz w:val="26"/>
                  <w:szCs w:val="26"/>
                  <w:rPrChange w:id="2796" w:author="Hai Yen" w:date="2015-10-08T18:50:00Z">
                    <w:rPr>
                      <w:sz w:val="25"/>
                      <w:szCs w:val="25"/>
                    </w:rPr>
                  </w:rPrChange>
                </w:rPr>
                <w:t xml:space="preserve">- </w:t>
              </w:r>
            </w:ins>
            <w:ins w:id="2797" w:author="user" w:date="2015-10-03T11:23:00Z">
              <w:r w:rsidR="000707EE" w:rsidRPr="009C490B">
                <w:rPr>
                  <w:sz w:val="26"/>
                  <w:szCs w:val="26"/>
                  <w:rPrChange w:id="2798" w:author="Hai Yen" w:date="2015-10-08T18:50:00Z">
                    <w:rPr>
                      <w:sz w:val="25"/>
                      <w:szCs w:val="25"/>
                    </w:rPr>
                  </w:rPrChange>
                </w:rPr>
                <w:t>Đăng trên</w:t>
              </w:r>
            </w:ins>
            <w:r w:rsidR="000707EE">
              <w:rPr>
                <w:sz w:val="26"/>
                <w:szCs w:val="26"/>
              </w:rPr>
              <w:t xml:space="preserve"> website,</w:t>
            </w:r>
            <w:ins w:id="2799" w:author="user" w:date="2015-10-03T11:23:00Z">
              <w:r w:rsidR="000707EE" w:rsidRPr="009C490B">
                <w:rPr>
                  <w:sz w:val="26"/>
                  <w:szCs w:val="26"/>
                  <w:rPrChange w:id="2800" w:author="Hai Yen" w:date="2015-10-08T18:50:00Z">
                    <w:rPr>
                      <w:sz w:val="25"/>
                      <w:szCs w:val="25"/>
                    </w:rPr>
                  </w:rPrChange>
                </w:rPr>
                <w:t xml:space="preserve"> trang </w:t>
              </w:r>
            </w:ins>
            <w:ins w:id="2801" w:author="user" w:date="2015-10-03T11:29:00Z">
              <w:del w:id="2802" w:author="Hai Yen" w:date="2015-10-08T16:36:00Z">
                <w:r w:rsidR="000707EE" w:rsidRPr="009C490B" w:rsidDel="004A6FD6">
                  <w:rPr>
                    <w:sz w:val="26"/>
                    <w:szCs w:val="26"/>
                    <w:rPrChange w:id="2803" w:author="Hai Yen" w:date="2015-10-08T18:50:00Z">
                      <w:rPr>
                        <w:sz w:val="25"/>
                        <w:szCs w:val="25"/>
                      </w:rPr>
                    </w:rPrChange>
                  </w:rPr>
                  <w:delText>W</w:delText>
                </w:r>
              </w:del>
            </w:ins>
            <w:ins w:id="2804" w:author="user" w:date="2015-10-03T11:23:00Z">
              <w:del w:id="2805" w:author="Hai Yen" w:date="2015-10-08T16:36:00Z">
                <w:r w:rsidR="000707EE" w:rsidRPr="009C490B" w:rsidDel="004A6FD6">
                  <w:rPr>
                    <w:sz w:val="26"/>
                    <w:szCs w:val="26"/>
                    <w:rPrChange w:id="2806" w:author="Hai Yen" w:date="2015-10-08T18:50:00Z">
                      <w:rPr>
                        <w:sz w:val="25"/>
                        <w:szCs w:val="25"/>
                      </w:rPr>
                    </w:rPrChange>
                  </w:rPr>
                  <w:delText xml:space="preserve">eb </w:delText>
                </w:r>
              </w:del>
            </w:ins>
            <w:ins w:id="2807" w:author="user" w:date="2015-10-03T11:29:00Z">
              <w:del w:id="2808" w:author="Hai Yen" w:date="2015-10-08T16:36:00Z">
                <w:r w:rsidR="000707EE" w:rsidRPr="009C490B" w:rsidDel="004A6FD6">
                  <w:rPr>
                    <w:sz w:val="26"/>
                    <w:szCs w:val="26"/>
                    <w:rPrChange w:id="2809" w:author="Hai Yen" w:date="2015-10-08T18:50:00Z">
                      <w:rPr>
                        <w:sz w:val="25"/>
                        <w:szCs w:val="25"/>
                      </w:rPr>
                    </w:rPrChange>
                  </w:rPr>
                  <w:delText>và Egov</w:delText>
                </w:r>
              </w:del>
            </w:ins>
            <w:ins w:id="2810" w:author="Hai Yen" w:date="2015-10-08T16:36:00Z">
              <w:r w:rsidR="000707EE" w:rsidRPr="009C490B">
                <w:rPr>
                  <w:sz w:val="26"/>
                  <w:szCs w:val="26"/>
                  <w:rPrChange w:id="2811" w:author="Hai Yen" w:date="2015-10-08T18:50:00Z">
                    <w:rPr>
                      <w:sz w:val="25"/>
                      <w:szCs w:val="25"/>
                    </w:rPr>
                  </w:rPrChange>
                </w:rPr>
                <w:t>quản lý hành chính điện tử (Egov)</w:t>
              </w:r>
            </w:ins>
            <w:ins w:id="2812" w:author="user" w:date="2015-10-03T11:29:00Z">
              <w:r w:rsidR="000707EE" w:rsidRPr="009C490B">
                <w:rPr>
                  <w:sz w:val="26"/>
                  <w:szCs w:val="26"/>
                  <w:rPrChange w:id="2813" w:author="Hai Yen" w:date="2015-10-08T18:50:00Z">
                    <w:rPr>
                      <w:sz w:val="25"/>
                      <w:szCs w:val="25"/>
                    </w:rPr>
                  </w:rPrChange>
                </w:rPr>
                <w:t xml:space="preserve"> nhà trường</w:t>
              </w:r>
            </w:ins>
            <w:ins w:id="2814" w:author="Hai Yen" w:date="2015-10-08T17:31:00Z">
              <w:r w:rsidRPr="009C490B">
                <w:rPr>
                  <w:sz w:val="26"/>
                  <w:szCs w:val="26"/>
                  <w:rPrChange w:id="2815" w:author="Hai Yen" w:date="2015-10-08T18:50:00Z">
                    <w:rPr>
                      <w:sz w:val="25"/>
                      <w:szCs w:val="25"/>
                    </w:rPr>
                  </w:rPrChange>
                </w:rPr>
                <w:t>;</w:t>
              </w:r>
            </w:ins>
          </w:p>
          <w:p w:rsidR="00FB128B" w:rsidRPr="009C490B" w:rsidDel="003164CC" w:rsidRDefault="003164CC" w:rsidP="005D29BF">
            <w:pPr>
              <w:spacing w:before="120" w:after="120" w:line="288" w:lineRule="auto"/>
              <w:jc w:val="both"/>
              <w:rPr>
                <w:ins w:id="2816" w:author="DATA CONG VIEC" w:date="2015-10-04T23:37:00Z"/>
                <w:del w:id="2817" w:author="Hai Yen" w:date="2015-10-08T17:31:00Z"/>
                <w:sz w:val="26"/>
                <w:szCs w:val="26"/>
                <w:rPrChange w:id="2818" w:author="Hai Yen" w:date="2015-10-08T18:50:00Z">
                  <w:rPr>
                    <w:ins w:id="2819" w:author="DATA CONG VIEC" w:date="2015-10-04T23:37:00Z"/>
                    <w:del w:id="2820" w:author="Hai Yen" w:date="2015-10-08T17:31:00Z"/>
                    <w:sz w:val="25"/>
                    <w:szCs w:val="25"/>
                  </w:rPr>
                </w:rPrChange>
              </w:rPr>
            </w:pPr>
            <w:ins w:id="2821" w:author="Hai Yen" w:date="2015-10-08T17:31:00Z">
              <w:r w:rsidRPr="009C490B">
                <w:rPr>
                  <w:sz w:val="26"/>
                  <w:szCs w:val="26"/>
                  <w:rPrChange w:id="2822" w:author="Hai Yen" w:date="2015-10-08T18:50:00Z">
                    <w:rPr>
                      <w:sz w:val="25"/>
                      <w:szCs w:val="25"/>
                    </w:rPr>
                  </w:rPrChange>
                </w:rPr>
                <w:t>- Tủ sách pháp luật của trường;</w:t>
              </w:r>
            </w:ins>
            <w:ins w:id="2823" w:author="DATA CONG VIEC" w:date="2015-10-04T23:37:00Z">
              <w:del w:id="2824" w:author="Hai Yen" w:date="2015-10-08T17:31:00Z">
                <w:r w:rsidR="00FB128B" w:rsidRPr="009C490B" w:rsidDel="003164CC">
                  <w:rPr>
                    <w:sz w:val="26"/>
                    <w:szCs w:val="26"/>
                    <w:rPrChange w:id="2825" w:author="Hai Yen" w:date="2015-10-08T18:50:00Z">
                      <w:rPr>
                        <w:sz w:val="25"/>
                        <w:szCs w:val="25"/>
                      </w:rPr>
                    </w:rPrChange>
                  </w:rPr>
                  <w:delText>- Đăng trên trang Web và Egov nhà trường;</w:delText>
                </w:r>
              </w:del>
            </w:ins>
          </w:p>
          <w:p w:rsidR="00FB128B" w:rsidRPr="009C490B" w:rsidRDefault="00FB128B" w:rsidP="005D29BF">
            <w:pPr>
              <w:spacing w:before="120" w:after="120" w:line="288" w:lineRule="auto"/>
              <w:jc w:val="both"/>
              <w:rPr>
                <w:ins w:id="2826" w:author="DATA CONG VIEC" w:date="2015-10-04T23:37:00Z"/>
                <w:sz w:val="26"/>
                <w:szCs w:val="26"/>
                <w:rPrChange w:id="2827" w:author="Hai Yen" w:date="2015-10-08T18:50:00Z">
                  <w:rPr>
                    <w:ins w:id="2828" w:author="DATA CONG VIEC" w:date="2015-10-04T23:37:00Z"/>
                    <w:sz w:val="25"/>
                    <w:szCs w:val="25"/>
                  </w:rPr>
                </w:rPrChange>
              </w:rPr>
            </w:pPr>
            <w:ins w:id="2829" w:author="DATA CONG VIEC" w:date="2015-10-04T23:37:00Z">
              <w:r w:rsidRPr="009C490B">
                <w:rPr>
                  <w:sz w:val="26"/>
                  <w:szCs w:val="26"/>
                  <w:rPrChange w:id="2830" w:author="Hai Yen" w:date="2015-10-08T18:50:00Z">
                    <w:rPr>
                      <w:sz w:val="25"/>
                      <w:szCs w:val="25"/>
                    </w:rPr>
                  </w:rPrChange>
                </w:rPr>
                <w:t>- Tuyên truyền trong hội nghị giao ban trong từng  đơn vị, toàn trường;</w:t>
              </w:r>
            </w:ins>
          </w:p>
          <w:p w:rsidR="00FB128B" w:rsidRPr="009C490B" w:rsidDel="009C490B" w:rsidRDefault="00FB128B" w:rsidP="005D29BF">
            <w:pPr>
              <w:spacing w:before="120" w:after="120" w:line="288" w:lineRule="auto"/>
              <w:jc w:val="both"/>
              <w:rPr>
                <w:ins w:id="2831" w:author="DATA CONG VIEC" w:date="2015-10-04T23:37:00Z"/>
                <w:del w:id="2832" w:author="Hai Yen" w:date="2015-10-08T18:53:00Z"/>
                <w:sz w:val="26"/>
                <w:szCs w:val="26"/>
                <w:rPrChange w:id="2833" w:author="Hai Yen" w:date="2015-10-08T18:50:00Z">
                  <w:rPr>
                    <w:ins w:id="2834" w:author="DATA CONG VIEC" w:date="2015-10-04T23:37:00Z"/>
                    <w:del w:id="2835" w:author="Hai Yen" w:date="2015-10-08T18:53:00Z"/>
                    <w:sz w:val="25"/>
                    <w:szCs w:val="25"/>
                  </w:rPr>
                </w:rPrChange>
              </w:rPr>
            </w:pPr>
            <w:ins w:id="2836" w:author="DATA CONG VIEC" w:date="2015-10-04T23:37:00Z">
              <w:r w:rsidRPr="009C490B">
                <w:rPr>
                  <w:sz w:val="26"/>
                  <w:szCs w:val="26"/>
                  <w:rPrChange w:id="2837" w:author="Hai Yen" w:date="2015-10-08T18:50:00Z">
                    <w:rPr>
                      <w:sz w:val="25"/>
                      <w:szCs w:val="25"/>
                    </w:rPr>
                  </w:rPrChange>
                </w:rPr>
                <w:t>- Tổ chức Hội nghị phổ biến, tuyên truyền cho Cán bộ, viên chức, học sinh</w:t>
              </w:r>
              <w:del w:id="2838" w:author="Hai Yen" w:date="2015-10-08T17:31:00Z">
                <w:r w:rsidRPr="009C490B" w:rsidDel="003164CC">
                  <w:rPr>
                    <w:sz w:val="26"/>
                    <w:szCs w:val="26"/>
                    <w:rPrChange w:id="2839" w:author="Hai Yen" w:date="2015-10-08T18:50:00Z">
                      <w:rPr>
                        <w:sz w:val="25"/>
                        <w:szCs w:val="25"/>
                      </w:rPr>
                    </w:rPrChange>
                  </w:rPr>
                  <w:delText xml:space="preserve"> –</w:delText>
                </w:r>
              </w:del>
              <w:r w:rsidRPr="009C490B">
                <w:rPr>
                  <w:sz w:val="26"/>
                  <w:szCs w:val="26"/>
                  <w:rPrChange w:id="2840" w:author="Hai Yen" w:date="2015-10-08T18:50:00Z">
                    <w:rPr>
                      <w:sz w:val="25"/>
                      <w:szCs w:val="25"/>
                    </w:rPr>
                  </w:rPrChange>
                </w:rPr>
                <w:t xml:space="preserve"> sinh viên trong toàn trường</w:t>
              </w:r>
            </w:ins>
            <w:ins w:id="2841" w:author="Hai Yen" w:date="2015-10-08T17:32:00Z">
              <w:r w:rsidR="003164CC" w:rsidRPr="009C490B">
                <w:rPr>
                  <w:sz w:val="26"/>
                  <w:szCs w:val="26"/>
                  <w:rPrChange w:id="2842" w:author="Hai Yen" w:date="2015-10-08T18:50:00Z">
                    <w:rPr>
                      <w:sz w:val="25"/>
                      <w:szCs w:val="25"/>
                    </w:rPr>
                  </w:rPrChange>
                </w:rPr>
                <w:t>.</w:t>
              </w:r>
            </w:ins>
            <w:ins w:id="2843" w:author="DATA CONG VIEC" w:date="2015-10-04T23:37:00Z">
              <w:del w:id="2844" w:author="Hai Yen" w:date="2015-10-08T17:32:00Z">
                <w:r w:rsidRPr="009C490B" w:rsidDel="003164CC">
                  <w:rPr>
                    <w:sz w:val="26"/>
                    <w:szCs w:val="26"/>
                    <w:rPrChange w:id="2845" w:author="Hai Yen" w:date="2015-10-08T18:50:00Z">
                      <w:rPr>
                        <w:sz w:val="25"/>
                        <w:szCs w:val="25"/>
                      </w:rPr>
                    </w:rPrChange>
                  </w:rPr>
                  <w:delText>;</w:delText>
                </w:r>
              </w:del>
            </w:ins>
          </w:p>
          <w:p w:rsidR="00FB128B" w:rsidRPr="009C490B" w:rsidDel="009A1107" w:rsidRDefault="00FB128B" w:rsidP="005D29BF">
            <w:pPr>
              <w:spacing w:before="120" w:after="120" w:line="288" w:lineRule="auto"/>
              <w:jc w:val="both"/>
              <w:rPr>
                <w:ins w:id="2846" w:author="user" w:date="2015-10-03T11:24:00Z"/>
                <w:del w:id="2847" w:author="DATA CONG VIEC" w:date="2015-10-04T23:37:00Z"/>
                <w:sz w:val="26"/>
                <w:szCs w:val="26"/>
                <w:rPrChange w:id="2848" w:author="Hai Yen" w:date="2015-10-08T18:50:00Z">
                  <w:rPr>
                    <w:ins w:id="2849" w:author="user" w:date="2015-10-03T11:24:00Z"/>
                    <w:del w:id="2850" w:author="DATA CONG VIEC" w:date="2015-10-04T23:37:00Z"/>
                    <w:sz w:val="25"/>
                    <w:szCs w:val="25"/>
                  </w:rPr>
                </w:rPrChange>
              </w:rPr>
            </w:pPr>
            <w:ins w:id="2851" w:author="user" w:date="2015-10-03T11:24:00Z">
              <w:del w:id="2852" w:author="DATA CONG VIEC" w:date="2015-10-04T23:37:00Z">
                <w:r w:rsidRPr="009C490B" w:rsidDel="009A1107">
                  <w:rPr>
                    <w:sz w:val="26"/>
                    <w:szCs w:val="26"/>
                    <w:rPrChange w:id="2853" w:author="Hai Yen" w:date="2015-10-08T18:50:00Z">
                      <w:rPr>
                        <w:sz w:val="25"/>
                        <w:szCs w:val="25"/>
                      </w:rPr>
                    </w:rPrChange>
                  </w:rPr>
                  <w:delText>- Đăng trên trang web Sở GD&amp;ĐT.</w:delText>
                </w:r>
              </w:del>
            </w:ins>
          </w:p>
          <w:p w:rsidR="00FB128B" w:rsidRPr="009C490B" w:rsidDel="009A1107" w:rsidRDefault="00FB128B" w:rsidP="005D29BF">
            <w:pPr>
              <w:spacing w:before="120" w:after="120" w:line="288" w:lineRule="auto"/>
              <w:jc w:val="both"/>
              <w:rPr>
                <w:ins w:id="2854" w:author="user" w:date="2015-10-03T11:24:00Z"/>
                <w:del w:id="2855" w:author="DATA CONG VIEC" w:date="2015-10-04T23:37:00Z"/>
                <w:sz w:val="26"/>
                <w:szCs w:val="26"/>
                <w:rPrChange w:id="2856" w:author="Hai Yen" w:date="2015-10-08T18:50:00Z">
                  <w:rPr>
                    <w:ins w:id="2857" w:author="user" w:date="2015-10-03T11:24:00Z"/>
                    <w:del w:id="2858" w:author="DATA CONG VIEC" w:date="2015-10-04T23:37:00Z"/>
                    <w:sz w:val="25"/>
                    <w:szCs w:val="25"/>
                  </w:rPr>
                </w:rPrChange>
              </w:rPr>
            </w:pPr>
            <w:ins w:id="2859" w:author="user" w:date="2015-10-03T11:24:00Z">
              <w:del w:id="2860" w:author="DATA CONG VIEC" w:date="2015-10-04T23:37:00Z">
                <w:r w:rsidRPr="009C490B" w:rsidDel="009A1107">
                  <w:rPr>
                    <w:sz w:val="26"/>
                    <w:szCs w:val="26"/>
                    <w:rPrChange w:id="2861" w:author="Hai Yen" w:date="2015-10-08T18:50:00Z">
                      <w:rPr>
                        <w:sz w:val="25"/>
                        <w:szCs w:val="25"/>
                      </w:rPr>
                    </w:rPrChange>
                  </w:rPr>
                  <w:delText xml:space="preserve">- Tổ chức Hội nghị phổ biến, tuyên truyền cho đối tượng Cán bộ quản lý ngành. </w:delText>
                </w:r>
              </w:del>
            </w:ins>
          </w:p>
          <w:p w:rsidR="00FB128B" w:rsidRPr="009C490B" w:rsidRDefault="00FB128B" w:rsidP="005D29BF">
            <w:pPr>
              <w:spacing w:before="120" w:after="120" w:line="288" w:lineRule="auto"/>
              <w:jc w:val="both"/>
              <w:rPr>
                <w:ins w:id="2862" w:author="user" w:date="2015-10-03T11:24:00Z"/>
                <w:sz w:val="26"/>
                <w:szCs w:val="26"/>
                <w:rPrChange w:id="2863" w:author="Hai Yen" w:date="2015-10-08T18:50:00Z">
                  <w:rPr>
                    <w:ins w:id="2864" w:author="user" w:date="2015-10-03T11:24:00Z"/>
                    <w:sz w:val="25"/>
                    <w:szCs w:val="25"/>
                  </w:rPr>
                </w:rPrChange>
              </w:rPr>
            </w:pPr>
            <w:ins w:id="2865" w:author="user" w:date="2015-10-03T11:24:00Z">
              <w:del w:id="2866" w:author="DATA CONG VIEC" w:date="2015-10-04T23:37:00Z">
                <w:r w:rsidRPr="009C490B" w:rsidDel="009A1107">
                  <w:rPr>
                    <w:sz w:val="26"/>
                    <w:szCs w:val="26"/>
                    <w:rPrChange w:id="2867" w:author="Hai Yen" w:date="2015-10-08T18:50:00Z">
                      <w:rPr>
                        <w:sz w:val="25"/>
                        <w:szCs w:val="25"/>
                      </w:rPr>
                    </w:rPrChange>
                  </w:rPr>
                  <w:delText>- Trưởng phòng GD&amp;ĐT; Hiệu trưởng các Trường THPT; Giám đốc các TT GDTX, Thủ trưởng đơn vị trực thuộc Sở có trách nhiệm triển khai trong cơ quan, đơn vị và các CSGD thuộc quyền quản lý.</w:delText>
                </w:r>
              </w:del>
            </w:ins>
          </w:p>
        </w:tc>
      </w:tr>
      <w:tr w:rsidR="00FB128B" w:rsidRPr="009C490B" w:rsidTr="00084AE9">
        <w:trPr>
          <w:jc w:val="center"/>
          <w:ins w:id="2868" w:author="user" w:date="2015-10-03T11:24: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2869"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spacing w:before="240" w:after="120" w:line="288" w:lineRule="auto"/>
              <w:jc w:val="center"/>
              <w:rPr>
                <w:ins w:id="2870" w:author="user" w:date="2015-10-03T11:24:00Z"/>
                <w:sz w:val="26"/>
                <w:szCs w:val="26"/>
                <w:rPrChange w:id="2871" w:author="Hai Yen" w:date="2015-10-08T18:50:00Z">
                  <w:rPr>
                    <w:ins w:id="2872" w:author="user" w:date="2015-10-03T11:24:00Z"/>
                    <w:sz w:val="25"/>
                    <w:szCs w:val="25"/>
                  </w:rPr>
                </w:rPrChange>
              </w:rPr>
            </w:pPr>
            <w:ins w:id="2873" w:author="user" w:date="2015-10-03T11:24:00Z">
              <w:r w:rsidRPr="009C490B">
                <w:rPr>
                  <w:sz w:val="26"/>
                  <w:szCs w:val="26"/>
                  <w:rPrChange w:id="2874" w:author="Hai Yen" w:date="2015-10-08T18:50:00Z">
                    <w:rPr>
                      <w:sz w:val="25"/>
                      <w:szCs w:val="25"/>
                    </w:rPr>
                  </w:rPrChange>
                </w:rPr>
                <w:t>Th</w:t>
              </w:r>
              <w:bookmarkStart w:id="2875" w:name="_GoBack"/>
              <w:bookmarkEnd w:id="2875"/>
              <w:r w:rsidRPr="009C490B">
                <w:rPr>
                  <w:sz w:val="26"/>
                  <w:szCs w:val="26"/>
                  <w:rPrChange w:id="2876" w:author="Hai Yen" w:date="2015-10-08T18:50:00Z">
                    <w:rPr>
                      <w:sz w:val="25"/>
                      <w:szCs w:val="25"/>
                    </w:rPr>
                  </w:rPrChange>
                </w:rPr>
                <w:t>áng 5+6/2016</w:t>
              </w:r>
            </w:ins>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877"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Default="00FB128B" w:rsidP="001D735E">
            <w:pPr>
              <w:spacing w:before="240" w:after="120" w:line="288" w:lineRule="auto"/>
              <w:jc w:val="both"/>
              <w:rPr>
                <w:sz w:val="26"/>
                <w:szCs w:val="26"/>
              </w:rPr>
            </w:pPr>
            <w:ins w:id="2878" w:author="user" w:date="2015-10-03T11:24:00Z">
              <w:r w:rsidRPr="009C490B">
                <w:rPr>
                  <w:sz w:val="26"/>
                  <w:szCs w:val="26"/>
                  <w:rPrChange w:id="2879" w:author="Hai Yen" w:date="2015-10-08T18:50:00Z">
                    <w:rPr>
                      <w:sz w:val="25"/>
                      <w:szCs w:val="25"/>
                    </w:rPr>
                  </w:rPrChange>
                </w:rPr>
                <w:t>- Luật Hôn nhân và gia đình số 52/2014/QH13;</w:t>
              </w:r>
            </w:ins>
          </w:p>
          <w:p w:rsidR="005D29BF" w:rsidRPr="009C490B" w:rsidRDefault="005D29BF" w:rsidP="005D29BF">
            <w:pPr>
              <w:spacing w:before="120" w:after="120" w:line="288" w:lineRule="auto"/>
              <w:jc w:val="both"/>
              <w:rPr>
                <w:ins w:id="2880" w:author="user" w:date="2015-10-03T11:24:00Z"/>
                <w:sz w:val="26"/>
                <w:szCs w:val="26"/>
                <w:rPrChange w:id="2881" w:author="Hai Yen" w:date="2015-10-08T18:50:00Z">
                  <w:rPr>
                    <w:ins w:id="2882" w:author="user" w:date="2015-10-03T11:24:00Z"/>
                    <w:sz w:val="25"/>
                    <w:szCs w:val="25"/>
                  </w:rPr>
                </w:rPrChange>
              </w:rPr>
            </w:pPr>
          </w:p>
          <w:p w:rsidR="00FB128B" w:rsidRPr="009C490B" w:rsidRDefault="00FB128B" w:rsidP="005D29BF">
            <w:pPr>
              <w:spacing w:before="120" w:after="120" w:line="288" w:lineRule="auto"/>
              <w:jc w:val="both"/>
              <w:rPr>
                <w:ins w:id="2883" w:author="user" w:date="2015-10-03T11:24:00Z"/>
                <w:sz w:val="26"/>
                <w:szCs w:val="26"/>
                <w:rPrChange w:id="2884" w:author="Hai Yen" w:date="2015-10-08T18:50:00Z">
                  <w:rPr>
                    <w:ins w:id="2885" w:author="user" w:date="2015-10-03T11:24:00Z"/>
                    <w:sz w:val="25"/>
                    <w:szCs w:val="25"/>
                  </w:rPr>
                </w:rPrChange>
              </w:rPr>
            </w:pPr>
            <w:ins w:id="2886" w:author="user" w:date="2015-10-03T11:24:00Z">
              <w:r w:rsidRPr="009C490B">
                <w:rPr>
                  <w:sz w:val="26"/>
                  <w:szCs w:val="26"/>
                  <w:rPrChange w:id="2887" w:author="Hai Yen" w:date="2015-10-08T18:50:00Z">
                    <w:rPr>
                      <w:sz w:val="25"/>
                      <w:szCs w:val="25"/>
                    </w:rPr>
                  </w:rPrChange>
                </w:rPr>
                <w:t xml:space="preserve">- Thông tư số 02/2015/TT-BGDĐT Quy chế thi THPT quốc gia; </w:t>
              </w:r>
            </w:ins>
          </w:p>
          <w:p w:rsidR="00FB128B" w:rsidRPr="009C490B" w:rsidRDefault="00FB128B" w:rsidP="005D29BF">
            <w:pPr>
              <w:spacing w:before="120" w:after="120" w:line="288" w:lineRule="auto"/>
              <w:jc w:val="both"/>
              <w:rPr>
                <w:ins w:id="2888" w:author="user" w:date="2015-10-03T11:24:00Z"/>
                <w:sz w:val="26"/>
                <w:szCs w:val="26"/>
                <w:rPrChange w:id="2889" w:author="Hai Yen" w:date="2015-10-08T18:50:00Z">
                  <w:rPr>
                    <w:ins w:id="2890" w:author="user" w:date="2015-10-03T11:24:00Z"/>
                    <w:sz w:val="25"/>
                    <w:szCs w:val="25"/>
                  </w:rPr>
                </w:rPrChange>
              </w:rPr>
            </w:pPr>
            <w:ins w:id="2891" w:author="user" w:date="2015-10-03T11:24:00Z">
              <w:r w:rsidRPr="009C490B">
                <w:rPr>
                  <w:sz w:val="26"/>
                  <w:szCs w:val="26"/>
                  <w:rPrChange w:id="2892" w:author="Hai Yen" w:date="2015-10-08T18:50:00Z">
                    <w:rPr>
                      <w:sz w:val="25"/>
                      <w:szCs w:val="25"/>
                    </w:rPr>
                  </w:rPrChange>
                </w:rPr>
                <w:t>- Thông tư số 03/2015/TT-BGDĐT Quy chế tuyển sinh đại học, cao đẳng hệ chính quy;</w:t>
              </w:r>
            </w:ins>
          </w:p>
          <w:p w:rsidR="00FB128B" w:rsidRPr="009C490B" w:rsidRDefault="00FB128B" w:rsidP="005D29BF">
            <w:pPr>
              <w:spacing w:before="120" w:after="120" w:line="288" w:lineRule="auto"/>
              <w:jc w:val="both"/>
              <w:rPr>
                <w:ins w:id="2893" w:author="user" w:date="2015-10-03T11:24:00Z"/>
                <w:sz w:val="26"/>
                <w:szCs w:val="26"/>
                <w:rPrChange w:id="2894" w:author="Hai Yen" w:date="2015-10-08T18:50:00Z">
                  <w:rPr>
                    <w:ins w:id="2895" w:author="user" w:date="2015-10-03T11:24:00Z"/>
                    <w:sz w:val="25"/>
                    <w:szCs w:val="25"/>
                  </w:rPr>
                </w:rPrChange>
              </w:rPr>
            </w:pPr>
            <w:ins w:id="2896" w:author="user" w:date="2015-10-03T11:24:00Z">
              <w:r w:rsidRPr="009C490B">
                <w:rPr>
                  <w:sz w:val="26"/>
                  <w:szCs w:val="26"/>
                  <w:rPrChange w:id="2897" w:author="Hai Yen" w:date="2015-10-08T18:50:00Z">
                    <w:rPr>
                      <w:sz w:val="25"/>
                      <w:szCs w:val="25"/>
                    </w:rPr>
                  </w:rPrChange>
                </w:rPr>
                <w:t>- Văn bản QPPL trong lĩnh vực GD&amp;ĐT về công tác thi, tuyển sinh năm 2016.</w:t>
              </w:r>
            </w:ins>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2898"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FB128B" w:rsidRDefault="00FB128B" w:rsidP="001D735E">
            <w:pPr>
              <w:pStyle w:val="ListParagraph"/>
              <w:numPr>
                <w:ilvl w:val="0"/>
                <w:numId w:val="1"/>
              </w:numPr>
              <w:tabs>
                <w:tab w:val="left" w:pos="298"/>
              </w:tabs>
              <w:spacing w:before="240" w:after="120" w:line="288" w:lineRule="auto"/>
              <w:ind w:left="0" w:firstLine="0"/>
              <w:jc w:val="both"/>
              <w:rPr>
                <w:sz w:val="26"/>
                <w:szCs w:val="26"/>
              </w:rPr>
            </w:pPr>
            <w:ins w:id="2899" w:author="Hai Yen" w:date="2015-10-08T17:25:00Z">
              <w:r w:rsidRPr="009C490B">
                <w:rPr>
                  <w:sz w:val="26"/>
                  <w:szCs w:val="26"/>
                  <w:rPrChange w:id="2900" w:author="Hai Yen" w:date="2015-10-08T18:50:00Z">
                    <w:rPr>
                      <w:sz w:val="25"/>
                      <w:szCs w:val="25"/>
                    </w:rPr>
                  </w:rPrChange>
                </w:rPr>
                <w:t>Kết hợp các đơn vị trực thuộc trong trường;</w:t>
              </w:r>
            </w:ins>
          </w:p>
          <w:p w:rsidR="005D29BF" w:rsidRPr="009C490B" w:rsidRDefault="005D29BF" w:rsidP="005D29BF">
            <w:pPr>
              <w:pStyle w:val="ListParagraph"/>
              <w:tabs>
                <w:tab w:val="left" w:pos="298"/>
              </w:tabs>
              <w:spacing w:before="120" w:after="120" w:line="288" w:lineRule="auto"/>
              <w:ind w:left="0"/>
              <w:jc w:val="both"/>
              <w:rPr>
                <w:ins w:id="2901" w:author="Hai Yen" w:date="2015-10-08T17:25:00Z"/>
                <w:sz w:val="26"/>
                <w:szCs w:val="26"/>
                <w:rPrChange w:id="2902" w:author="Hai Yen" w:date="2015-10-08T18:50:00Z">
                  <w:rPr>
                    <w:ins w:id="2903" w:author="Hai Yen" w:date="2015-10-08T17:25:00Z"/>
                    <w:sz w:val="25"/>
                    <w:szCs w:val="25"/>
                  </w:rPr>
                </w:rPrChange>
              </w:rPr>
            </w:pPr>
          </w:p>
          <w:p w:rsidR="00FB128B" w:rsidRPr="009C490B" w:rsidDel="00877D3F" w:rsidRDefault="00FB128B" w:rsidP="005D29BF">
            <w:pPr>
              <w:pStyle w:val="ListParagraph"/>
              <w:numPr>
                <w:ilvl w:val="0"/>
                <w:numId w:val="1"/>
              </w:numPr>
              <w:tabs>
                <w:tab w:val="left" w:pos="298"/>
              </w:tabs>
              <w:spacing w:before="120" w:after="120" w:line="288" w:lineRule="auto"/>
              <w:ind w:left="0" w:firstLine="0"/>
              <w:jc w:val="both"/>
              <w:rPr>
                <w:ins w:id="2904" w:author="DATA CONG VIEC" w:date="2015-10-04T23:45:00Z"/>
                <w:del w:id="2905" w:author="Hai Yen" w:date="2015-10-08T17:25:00Z"/>
                <w:sz w:val="26"/>
                <w:szCs w:val="26"/>
                <w:rPrChange w:id="2906" w:author="Hai Yen" w:date="2015-10-08T18:50:00Z">
                  <w:rPr>
                    <w:ins w:id="2907" w:author="DATA CONG VIEC" w:date="2015-10-04T23:45:00Z"/>
                    <w:del w:id="2908" w:author="Hai Yen" w:date="2015-10-08T17:25:00Z"/>
                    <w:sz w:val="25"/>
                    <w:szCs w:val="25"/>
                  </w:rPr>
                </w:rPrChange>
              </w:rPr>
            </w:pPr>
            <w:ins w:id="2909" w:author="Hai Yen" w:date="2015-10-08T17:25:00Z">
              <w:r w:rsidRPr="009C490B">
                <w:rPr>
                  <w:sz w:val="26"/>
                  <w:szCs w:val="26"/>
                  <w:rPrChange w:id="2910" w:author="Hai Yen" w:date="2015-10-08T18:50:00Z">
                    <w:rPr>
                      <w:sz w:val="25"/>
                      <w:szCs w:val="25"/>
                    </w:rPr>
                  </w:rPrChange>
                </w:rPr>
                <w:t>Phối hợp với các Sở, Ban, Ngành</w:t>
              </w:r>
              <w:proofErr w:type="gramStart"/>
              <w:r w:rsidRPr="009C490B">
                <w:rPr>
                  <w:sz w:val="26"/>
                  <w:szCs w:val="26"/>
                  <w:rPrChange w:id="2911" w:author="Hai Yen" w:date="2015-10-08T18:50:00Z">
                    <w:rPr>
                      <w:sz w:val="25"/>
                      <w:szCs w:val="25"/>
                    </w:rPr>
                  </w:rPrChange>
                </w:rPr>
                <w:t>,…</w:t>
              </w:r>
              <w:proofErr w:type="gramEnd"/>
              <w:r w:rsidRPr="009C490B">
                <w:rPr>
                  <w:sz w:val="26"/>
                  <w:szCs w:val="26"/>
                  <w:rPrChange w:id="2912" w:author="Hai Yen" w:date="2015-10-08T18:50:00Z">
                    <w:rPr>
                      <w:sz w:val="25"/>
                      <w:szCs w:val="25"/>
                    </w:rPr>
                  </w:rPrChange>
                </w:rPr>
                <w:t xml:space="preserve"> trên địa bàn.</w:t>
              </w:r>
            </w:ins>
            <w:ins w:id="2913" w:author="DATA CONG VIEC" w:date="2015-10-04T23:45:00Z">
              <w:del w:id="2914" w:author="Hai Yen" w:date="2015-10-08T17:25:00Z">
                <w:r w:rsidRPr="009C490B" w:rsidDel="00877D3F">
                  <w:rPr>
                    <w:sz w:val="26"/>
                    <w:szCs w:val="26"/>
                    <w:rPrChange w:id="2915" w:author="Hai Yen" w:date="2015-10-08T18:50:00Z">
                      <w:rPr>
                        <w:sz w:val="25"/>
                        <w:szCs w:val="25"/>
                      </w:rPr>
                    </w:rPrChange>
                  </w:rPr>
                  <w:delText>Kết hợp các đơn vị trực thuộc trong trường;</w:delText>
                </w:r>
              </w:del>
            </w:ins>
          </w:p>
          <w:p w:rsidR="00FB128B" w:rsidRPr="009C490B" w:rsidDel="00877D3F" w:rsidRDefault="00FB128B" w:rsidP="005D29BF">
            <w:pPr>
              <w:pStyle w:val="ListParagraph"/>
              <w:numPr>
                <w:ilvl w:val="0"/>
                <w:numId w:val="1"/>
              </w:numPr>
              <w:tabs>
                <w:tab w:val="left" w:pos="342"/>
              </w:tabs>
              <w:spacing w:before="120" w:after="120" w:line="288" w:lineRule="auto"/>
              <w:ind w:left="0" w:firstLine="0"/>
              <w:jc w:val="both"/>
              <w:rPr>
                <w:ins w:id="2916" w:author="user" w:date="2015-10-03T11:24:00Z"/>
                <w:del w:id="2917" w:author="Hai Yen" w:date="2015-10-08T17:25:00Z"/>
                <w:sz w:val="26"/>
                <w:szCs w:val="26"/>
                <w:rPrChange w:id="2918" w:author="Hai Yen" w:date="2015-10-08T18:50:00Z">
                  <w:rPr>
                    <w:ins w:id="2919" w:author="user" w:date="2015-10-03T11:24:00Z"/>
                    <w:del w:id="2920" w:author="Hai Yen" w:date="2015-10-08T17:25:00Z"/>
                  </w:rPr>
                </w:rPrChange>
              </w:rPr>
              <w:pPrChange w:id="2921" w:author="DATA CONG VIEC" w:date="2015-10-04T23:45:00Z">
                <w:pPr>
                  <w:spacing w:line="288" w:lineRule="auto"/>
                </w:pPr>
              </w:pPrChange>
            </w:pPr>
            <w:ins w:id="2922" w:author="DATA CONG VIEC" w:date="2015-10-04T23:45:00Z">
              <w:del w:id="2923" w:author="Hai Yen" w:date="2015-10-08T17:25:00Z">
                <w:r w:rsidRPr="009C490B" w:rsidDel="00877D3F">
                  <w:rPr>
                    <w:sz w:val="26"/>
                    <w:szCs w:val="26"/>
                    <w:rPrChange w:id="2924" w:author="Hai Yen" w:date="2015-10-08T18:50:00Z">
                      <w:rPr/>
                    </w:rPrChange>
                  </w:rPr>
                  <w:delText>Liên kết với các ban ngành trên địa bàn.</w:delText>
                </w:r>
              </w:del>
            </w:ins>
            <w:ins w:id="2925" w:author="user" w:date="2015-10-03T11:24:00Z">
              <w:del w:id="2926" w:author="Hai Yen" w:date="2015-10-08T17:25:00Z">
                <w:r w:rsidRPr="009C490B" w:rsidDel="00877D3F">
                  <w:rPr>
                    <w:sz w:val="26"/>
                    <w:szCs w:val="26"/>
                    <w:rPrChange w:id="2927" w:author="Hai Yen" w:date="2015-10-08T18:50:00Z">
                      <w:rPr/>
                    </w:rPrChange>
                  </w:rPr>
                  <w:delText>Phối hợp các phòng, ban chuyên môn thực hiện.</w:delText>
                </w:r>
              </w:del>
            </w:ins>
          </w:p>
          <w:p w:rsidR="00FB128B" w:rsidRPr="009C490B" w:rsidRDefault="00FB128B" w:rsidP="005D29BF">
            <w:pPr>
              <w:pStyle w:val="ListParagraph"/>
              <w:numPr>
                <w:ilvl w:val="0"/>
                <w:numId w:val="1"/>
              </w:numPr>
              <w:tabs>
                <w:tab w:val="left" w:pos="342"/>
              </w:tabs>
              <w:spacing w:before="120" w:after="120"/>
              <w:ind w:left="0" w:firstLine="0"/>
              <w:jc w:val="both"/>
              <w:rPr>
                <w:ins w:id="2928" w:author="user" w:date="2015-10-03T11:24:00Z"/>
                <w:sz w:val="26"/>
                <w:szCs w:val="26"/>
                <w:rPrChange w:id="2929" w:author="Hai Yen" w:date="2015-10-08T18:50:00Z">
                  <w:rPr>
                    <w:ins w:id="2930" w:author="user" w:date="2015-10-03T11:24:00Z"/>
                  </w:rPr>
                </w:rPrChange>
              </w:rPr>
              <w:pPrChange w:id="2931" w:author="DATA CONG VIEC" w:date="2015-10-04T23:45:00Z">
                <w:pPr>
                  <w:spacing w:line="288" w:lineRule="auto"/>
                </w:pPr>
              </w:pPrChange>
            </w:pPr>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2932"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1D735E">
            <w:pPr>
              <w:spacing w:before="240" w:after="120" w:line="288" w:lineRule="auto"/>
              <w:jc w:val="both"/>
              <w:rPr>
                <w:ins w:id="2933" w:author="Hai Yen" w:date="2015-10-08T17:25:00Z"/>
                <w:sz w:val="26"/>
                <w:szCs w:val="26"/>
                <w:rPrChange w:id="2934" w:author="Hai Yen" w:date="2015-10-08T18:50:00Z">
                  <w:rPr>
                    <w:ins w:id="2935" w:author="Hai Yen" w:date="2015-10-08T17:25:00Z"/>
                    <w:sz w:val="25"/>
                    <w:szCs w:val="25"/>
                  </w:rPr>
                </w:rPrChange>
              </w:rPr>
            </w:pPr>
            <w:ins w:id="2936" w:author="Hai Yen" w:date="2015-10-08T17:25:00Z">
              <w:r w:rsidRPr="009C490B">
                <w:rPr>
                  <w:sz w:val="26"/>
                  <w:szCs w:val="26"/>
                  <w:rPrChange w:id="2937" w:author="Hai Yen" w:date="2015-10-08T18:50:00Z">
                    <w:rPr>
                      <w:sz w:val="25"/>
                      <w:szCs w:val="25"/>
                    </w:rPr>
                  </w:rPrChange>
                </w:rPr>
                <w:t>Cán bộ, viên chức, người lao động, học sinh sinh viên trong toàn trường.</w:t>
              </w:r>
            </w:ins>
          </w:p>
          <w:p w:rsidR="00FB128B" w:rsidRPr="009C490B" w:rsidDel="00877D3F" w:rsidRDefault="00FB128B" w:rsidP="005D29BF">
            <w:pPr>
              <w:spacing w:before="120" w:after="120" w:line="288" w:lineRule="auto"/>
              <w:jc w:val="both"/>
              <w:rPr>
                <w:ins w:id="2938" w:author="DATA CONG VIEC" w:date="2015-10-04T23:39:00Z"/>
                <w:del w:id="2939" w:author="Hai Yen" w:date="2015-10-08T17:25:00Z"/>
                <w:sz w:val="26"/>
                <w:szCs w:val="26"/>
                <w:rPrChange w:id="2940" w:author="Hai Yen" w:date="2015-10-08T18:50:00Z">
                  <w:rPr>
                    <w:ins w:id="2941" w:author="DATA CONG VIEC" w:date="2015-10-04T23:39:00Z"/>
                    <w:del w:id="2942" w:author="Hai Yen" w:date="2015-10-08T17:25:00Z"/>
                    <w:sz w:val="25"/>
                    <w:szCs w:val="25"/>
                  </w:rPr>
                </w:rPrChange>
              </w:rPr>
            </w:pPr>
            <w:ins w:id="2943" w:author="DATA CONG VIEC" w:date="2015-10-04T23:39:00Z">
              <w:del w:id="2944" w:author="Hai Yen" w:date="2015-10-08T17:25:00Z">
                <w:r w:rsidRPr="009C490B" w:rsidDel="00877D3F">
                  <w:rPr>
                    <w:sz w:val="26"/>
                    <w:szCs w:val="26"/>
                    <w:rPrChange w:id="2945" w:author="Hai Yen" w:date="2015-10-08T18:50:00Z">
                      <w:rPr>
                        <w:sz w:val="25"/>
                        <w:szCs w:val="25"/>
                      </w:rPr>
                    </w:rPrChange>
                  </w:rPr>
                  <w:delText>Cán bộ, viên chức, học sinh – sinh viên trong toàn trường</w:delText>
                </w:r>
              </w:del>
            </w:ins>
          </w:p>
          <w:p w:rsidR="00FB128B" w:rsidRPr="009C490B" w:rsidRDefault="00FB128B" w:rsidP="005D29BF">
            <w:pPr>
              <w:spacing w:before="120" w:after="120" w:line="288" w:lineRule="auto"/>
              <w:jc w:val="both"/>
              <w:rPr>
                <w:ins w:id="2946" w:author="user" w:date="2015-10-03T11:24:00Z"/>
                <w:sz w:val="26"/>
                <w:szCs w:val="26"/>
                <w:rPrChange w:id="2947" w:author="Hai Yen" w:date="2015-10-08T18:50:00Z">
                  <w:rPr>
                    <w:ins w:id="2948" w:author="user" w:date="2015-10-03T11:24:00Z"/>
                    <w:sz w:val="25"/>
                    <w:szCs w:val="25"/>
                  </w:rPr>
                </w:rPrChange>
              </w:rPr>
            </w:pPr>
            <w:ins w:id="2949" w:author="user" w:date="2015-10-03T11:24:00Z">
              <w:del w:id="2950" w:author="Hai Yen" w:date="2015-10-08T17:25:00Z">
                <w:r w:rsidRPr="009C490B" w:rsidDel="00877D3F">
                  <w:rPr>
                    <w:sz w:val="26"/>
                    <w:szCs w:val="26"/>
                    <w:rPrChange w:id="2951" w:author="Hai Yen" w:date="2015-10-08T18:50:00Z">
                      <w:rPr>
                        <w:sz w:val="25"/>
                        <w:szCs w:val="25"/>
                      </w:rPr>
                    </w:rPrChange>
                  </w:rPr>
                  <w:delText>Toàn ngành.</w:delText>
                </w:r>
              </w:del>
            </w:ins>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2952"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3164CC" w:rsidRPr="009C490B" w:rsidRDefault="003164CC" w:rsidP="001D735E">
            <w:pPr>
              <w:spacing w:before="240" w:after="120" w:line="288" w:lineRule="auto"/>
              <w:jc w:val="both"/>
              <w:rPr>
                <w:ins w:id="2953" w:author="Hai Yen" w:date="2015-10-08T17:32:00Z"/>
                <w:sz w:val="26"/>
                <w:szCs w:val="26"/>
                <w:rPrChange w:id="2954" w:author="Hai Yen" w:date="2015-10-08T18:50:00Z">
                  <w:rPr>
                    <w:ins w:id="2955" w:author="Hai Yen" w:date="2015-10-08T17:32:00Z"/>
                    <w:sz w:val="25"/>
                    <w:szCs w:val="25"/>
                  </w:rPr>
                </w:rPrChange>
              </w:rPr>
            </w:pPr>
            <w:ins w:id="2956" w:author="Hai Yen" w:date="2015-10-08T17:32:00Z">
              <w:r w:rsidRPr="009C490B">
                <w:rPr>
                  <w:sz w:val="26"/>
                  <w:szCs w:val="26"/>
                  <w:rPrChange w:id="2957" w:author="Hai Yen" w:date="2015-10-08T18:50:00Z">
                    <w:rPr>
                      <w:sz w:val="25"/>
                      <w:szCs w:val="25"/>
                    </w:rPr>
                  </w:rPrChange>
                </w:rPr>
                <w:t xml:space="preserve">- </w:t>
              </w:r>
            </w:ins>
            <w:ins w:id="2958" w:author="user" w:date="2015-10-03T11:23:00Z">
              <w:r w:rsidR="000707EE" w:rsidRPr="009C490B">
                <w:rPr>
                  <w:sz w:val="26"/>
                  <w:szCs w:val="26"/>
                  <w:rPrChange w:id="2959" w:author="Hai Yen" w:date="2015-10-08T18:50:00Z">
                    <w:rPr>
                      <w:sz w:val="25"/>
                      <w:szCs w:val="25"/>
                    </w:rPr>
                  </w:rPrChange>
                </w:rPr>
                <w:t>Đăng trên</w:t>
              </w:r>
            </w:ins>
            <w:r w:rsidR="000707EE">
              <w:rPr>
                <w:sz w:val="26"/>
                <w:szCs w:val="26"/>
              </w:rPr>
              <w:t xml:space="preserve"> website,</w:t>
            </w:r>
            <w:ins w:id="2960" w:author="user" w:date="2015-10-03T11:23:00Z">
              <w:r w:rsidR="000707EE" w:rsidRPr="009C490B">
                <w:rPr>
                  <w:sz w:val="26"/>
                  <w:szCs w:val="26"/>
                  <w:rPrChange w:id="2961" w:author="Hai Yen" w:date="2015-10-08T18:50:00Z">
                    <w:rPr>
                      <w:sz w:val="25"/>
                      <w:szCs w:val="25"/>
                    </w:rPr>
                  </w:rPrChange>
                </w:rPr>
                <w:t xml:space="preserve"> trang </w:t>
              </w:r>
            </w:ins>
            <w:ins w:id="2962" w:author="user" w:date="2015-10-03T11:29:00Z">
              <w:del w:id="2963" w:author="Hai Yen" w:date="2015-10-08T16:36:00Z">
                <w:r w:rsidR="000707EE" w:rsidRPr="009C490B" w:rsidDel="004A6FD6">
                  <w:rPr>
                    <w:sz w:val="26"/>
                    <w:szCs w:val="26"/>
                    <w:rPrChange w:id="2964" w:author="Hai Yen" w:date="2015-10-08T18:50:00Z">
                      <w:rPr>
                        <w:sz w:val="25"/>
                        <w:szCs w:val="25"/>
                      </w:rPr>
                    </w:rPrChange>
                  </w:rPr>
                  <w:delText>W</w:delText>
                </w:r>
              </w:del>
            </w:ins>
            <w:ins w:id="2965" w:author="user" w:date="2015-10-03T11:23:00Z">
              <w:del w:id="2966" w:author="Hai Yen" w:date="2015-10-08T16:36:00Z">
                <w:r w:rsidR="000707EE" w:rsidRPr="009C490B" w:rsidDel="004A6FD6">
                  <w:rPr>
                    <w:sz w:val="26"/>
                    <w:szCs w:val="26"/>
                    <w:rPrChange w:id="2967" w:author="Hai Yen" w:date="2015-10-08T18:50:00Z">
                      <w:rPr>
                        <w:sz w:val="25"/>
                        <w:szCs w:val="25"/>
                      </w:rPr>
                    </w:rPrChange>
                  </w:rPr>
                  <w:delText xml:space="preserve">eb </w:delText>
                </w:r>
              </w:del>
            </w:ins>
            <w:ins w:id="2968" w:author="user" w:date="2015-10-03T11:29:00Z">
              <w:del w:id="2969" w:author="Hai Yen" w:date="2015-10-08T16:36:00Z">
                <w:r w:rsidR="000707EE" w:rsidRPr="009C490B" w:rsidDel="004A6FD6">
                  <w:rPr>
                    <w:sz w:val="26"/>
                    <w:szCs w:val="26"/>
                    <w:rPrChange w:id="2970" w:author="Hai Yen" w:date="2015-10-08T18:50:00Z">
                      <w:rPr>
                        <w:sz w:val="25"/>
                        <w:szCs w:val="25"/>
                      </w:rPr>
                    </w:rPrChange>
                  </w:rPr>
                  <w:delText>và Egov</w:delText>
                </w:r>
              </w:del>
            </w:ins>
            <w:ins w:id="2971" w:author="Hai Yen" w:date="2015-10-08T16:36:00Z">
              <w:r w:rsidR="000707EE" w:rsidRPr="009C490B">
                <w:rPr>
                  <w:sz w:val="26"/>
                  <w:szCs w:val="26"/>
                  <w:rPrChange w:id="2972" w:author="Hai Yen" w:date="2015-10-08T18:50:00Z">
                    <w:rPr>
                      <w:sz w:val="25"/>
                      <w:szCs w:val="25"/>
                    </w:rPr>
                  </w:rPrChange>
                </w:rPr>
                <w:t>quản lý hành chính điện tử (Egov)</w:t>
              </w:r>
            </w:ins>
            <w:ins w:id="2973" w:author="user" w:date="2015-10-03T11:29:00Z">
              <w:r w:rsidR="000707EE" w:rsidRPr="009C490B">
                <w:rPr>
                  <w:sz w:val="26"/>
                  <w:szCs w:val="26"/>
                  <w:rPrChange w:id="2974" w:author="Hai Yen" w:date="2015-10-08T18:50:00Z">
                    <w:rPr>
                      <w:sz w:val="25"/>
                      <w:szCs w:val="25"/>
                    </w:rPr>
                  </w:rPrChange>
                </w:rPr>
                <w:t xml:space="preserve"> nhà trường</w:t>
              </w:r>
            </w:ins>
            <w:ins w:id="2975" w:author="Hai Yen" w:date="2015-10-08T17:32:00Z">
              <w:r w:rsidRPr="009C490B">
                <w:rPr>
                  <w:sz w:val="26"/>
                  <w:szCs w:val="26"/>
                  <w:rPrChange w:id="2976" w:author="Hai Yen" w:date="2015-10-08T18:50:00Z">
                    <w:rPr>
                      <w:sz w:val="25"/>
                      <w:szCs w:val="25"/>
                    </w:rPr>
                  </w:rPrChange>
                </w:rPr>
                <w:t>;</w:t>
              </w:r>
            </w:ins>
          </w:p>
          <w:p w:rsidR="003164CC" w:rsidRPr="009C490B" w:rsidRDefault="003164CC" w:rsidP="005D29BF">
            <w:pPr>
              <w:spacing w:before="120" w:after="120" w:line="288" w:lineRule="auto"/>
              <w:jc w:val="both"/>
              <w:rPr>
                <w:ins w:id="2977" w:author="Hai Yen" w:date="2015-10-08T17:32:00Z"/>
                <w:sz w:val="26"/>
                <w:szCs w:val="26"/>
                <w:rPrChange w:id="2978" w:author="Hai Yen" w:date="2015-10-08T18:50:00Z">
                  <w:rPr>
                    <w:ins w:id="2979" w:author="Hai Yen" w:date="2015-10-08T17:32:00Z"/>
                    <w:sz w:val="25"/>
                    <w:szCs w:val="25"/>
                  </w:rPr>
                </w:rPrChange>
              </w:rPr>
            </w:pPr>
            <w:ins w:id="2980" w:author="Hai Yen" w:date="2015-10-08T17:32:00Z">
              <w:r w:rsidRPr="009C490B">
                <w:rPr>
                  <w:sz w:val="26"/>
                  <w:szCs w:val="26"/>
                  <w:rPrChange w:id="2981" w:author="Hai Yen" w:date="2015-10-08T18:50:00Z">
                    <w:rPr>
                      <w:sz w:val="25"/>
                      <w:szCs w:val="25"/>
                    </w:rPr>
                  </w:rPrChange>
                </w:rPr>
                <w:t>- Tủ sách pháp luật của trường;</w:t>
              </w:r>
            </w:ins>
          </w:p>
          <w:p w:rsidR="003164CC" w:rsidRPr="009C490B" w:rsidRDefault="003164CC" w:rsidP="005D29BF">
            <w:pPr>
              <w:spacing w:before="120" w:after="120" w:line="288" w:lineRule="auto"/>
              <w:jc w:val="both"/>
              <w:rPr>
                <w:ins w:id="2982" w:author="Hai Yen" w:date="2015-10-08T17:32:00Z"/>
                <w:sz w:val="26"/>
                <w:szCs w:val="26"/>
                <w:rPrChange w:id="2983" w:author="Hai Yen" w:date="2015-10-08T18:50:00Z">
                  <w:rPr>
                    <w:ins w:id="2984" w:author="Hai Yen" w:date="2015-10-08T17:32:00Z"/>
                    <w:sz w:val="25"/>
                    <w:szCs w:val="25"/>
                  </w:rPr>
                </w:rPrChange>
              </w:rPr>
            </w:pPr>
            <w:ins w:id="2985" w:author="Hai Yen" w:date="2015-10-08T17:32:00Z">
              <w:r w:rsidRPr="009C490B">
                <w:rPr>
                  <w:sz w:val="26"/>
                  <w:szCs w:val="26"/>
                  <w:rPrChange w:id="2986" w:author="Hai Yen" w:date="2015-10-08T18:50:00Z">
                    <w:rPr>
                      <w:sz w:val="25"/>
                      <w:szCs w:val="25"/>
                    </w:rPr>
                  </w:rPrChange>
                </w:rPr>
                <w:t>- Tuyên truyền trong hội nghị giao ban trong từng  đơn vị, toàn trường;</w:t>
              </w:r>
            </w:ins>
          </w:p>
          <w:p w:rsidR="00FB128B" w:rsidRPr="009C490B" w:rsidDel="003164CC" w:rsidRDefault="003164CC" w:rsidP="005D29BF">
            <w:pPr>
              <w:spacing w:before="120" w:after="120" w:line="288" w:lineRule="auto"/>
              <w:jc w:val="both"/>
              <w:rPr>
                <w:ins w:id="2987" w:author="DATA CONG VIEC" w:date="2015-10-04T23:37:00Z"/>
                <w:del w:id="2988" w:author="Hai Yen" w:date="2015-10-08T17:32:00Z"/>
                <w:sz w:val="26"/>
                <w:szCs w:val="26"/>
                <w:rPrChange w:id="2989" w:author="Hai Yen" w:date="2015-10-08T18:50:00Z">
                  <w:rPr>
                    <w:ins w:id="2990" w:author="DATA CONG VIEC" w:date="2015-10-04T23:37:00Z"/>
                    <w:del w:id="2991" w:author="Hai Yen" w:date="2015-10-08T17:32:00Z"/>
                    <w:sz w:val="25"/>
                    <w:szCs w:val="25"/>
                  </w:rPr>
                </w:rPrChange>
              </w:rPr>
            </w:pPr>
            <w:ins w:id="2992" w:author="Hai Yen" w:date="2015-10-08T17:32:00Z">
              <w:r w:rsidRPr="009C490B">
                <w:rPr>
                  <w:sz w:val="26"/>
                  <w:szCs w:val="26"/>
                  <w:rPrChange w:id="2993" w:author="Hai Yen" w:date="2015-10-08T18:50:00Z">
                    <w:rPr>
                      <w:sz w:val="25"/>
                      <w:szCs w:val="25"/>
                    </w:rPr>
                  </w:rPrChange>
                </w:rPr>
                <w:t>- Tổ chức Hội nghị phổ biến, tuyên truyền cho Cán bộ, viên chức, học sinh sinh viên trong toàn trường;</w:t>
              </w:r>
            </w:ins>
            <w:ins w:id="2994" w:author="DATA CONG VIEC" w:date="2015-10-04T23:37:00Z">
              <w:del w:id="2995" w:author="Hai Yen" w:date="2015-10-08T17:32:00Z">
                <w:r w:rsidR="00FB128B" w:rsidRPr="009C490B" w:rsidDel="003164CC">
                  <w:rPr>
                    <w:sz w:val="26"/>
                    <w:szCs w:val="26"/>
                    <w:rPrChange w:id="2996" w:author="Hai Yen" w:date="2015-10-08T18:50:00Z">
                      <w:rPr>
                        <w:sz w:val="25"/>
                        <w:szCs w:val="25"/>
                      </w:rPr>
                    </w:rPrChange>
                  </w:rPr>
                  <w:delText>- Đăng trên trang Web và Egov nhà trường;</w:delText>
                </w:r>
              </w:del>
            </w:ins>
          </w:p>
          <w:p w:rsidR="00FB128B" w:rsidRPr="009C490B" w:rsidDel="003164CC" w:rsidRDefault="00FB128B" w:rsidP="005D29BF">
            <w:pPr>
              <w:spacing w:before="120" w:after="120" w:line="288" w:lineRule="auto"/>
              <w:jc w:val="both"/>
              <w:rPr>
                <w:ins w:id="2997" w:author="DATA CONG VIEC" w:date="2015-10-04T23:37:00Z"/>
                <w:del w:id="2998" w:author="Hai Yen" w:date="2015-10-08T17:32:00Z"/>
                <w:sz w:val="26"/>
                <w:szCs w:val="26"/>
                <w:rPrChange w:id="2999" w:author="Hai Yen" w:date="2015-10-08T18:50:00Z">
                  <w:rPr>
                    <w:ins w:id="3000" w:author="DATA CONG VIEC" w:date="2015-10-04T23:37:00Z"/>
                    <w:del w:id="3001" w:author="Hai Yen" w:date="2015-10-08T17:32:00Z"/>
                    <w:sz w:val="25"/>
                    <w:szCs w:val="25"/>
                  </w:rPr>
                </w:rPrChange>
              </w:rPr>
            </w:pPr>
            <w:ins w:id="3002" w:author="DATA CONG VIEC" w:date="2015-10-04T23:37:00Z">
              <w:del w:id="3003" w:author="Hai Yen" w:date="2015-10-08T17:32:00Z">
                <w:r w:rsidRPr="009C490B" w:rsidDel="003164CC">
                  <w:rPr>
                    <w:sz w:val="26"/>
                    <w:szCs w:val="26"/>
                    <w:rPrChange w:id="3004" w:author="Hai Yen" w:date="2015-10-08T18:50:00Z">
                      <w:rPr>
                        <w:sz w:val="25"/>
                        <w:szCs w:val="25"/>
                      </w:rPr>
                    </w:rPrChange>
                  </w:rPr>
                  <w:delText>- Tuyên truyền trong hội nghị giao ban trong từng  đơn vị, toàn trường;</w:delText>
                </w:r>
              </w:del>
            </w:ins>
          </w:p>
          <w:p w:rsidR="00FB128B" w:rsidRPr="009C490B" w:rsidDel="003164CC" w:rsidRDefault="00FB128B" w:rsidP="005D29BF">
            <w:pPr>
              <w:spacing w:before="120" w:after="120" w:line="288" w:lineRule="auto"/>
              <w:jc w:val="both"/>
              <w:rPr>
                <w:ins w:id="3005" w:author="DATA CONG VIEC" w:date="2015-10-04T23:37:00Z"/>
                <w:del w:id="3006" w:author="Hai Yen" w:date="2015-10-08T17:32:00Z"/>
                <w:sz w:val="26"/>
                <w:szCs w:val="26"/>
                <w:rPrChange w:id="3007" w:author="Hai Yen" w:date="2015-10-08T18:50:00Z">
                  <w:rPr>
                    <w:ins w:id="3008" w:author="DATA CONG VIEC" w:date="2015-10-04T23:37:00Z"/>
                    <w:del w:id="3009" w:author="Hai Yen" w:date="2015-10-08T17:32:00Z"/>
                    <w:sz w:val="25"/>
                    <w:szCs w:val="25"/>
                  </w:rPr>
                </w:rPrChange>
              </w:rPr>
            </w:pPr>
            <w:ins w:id="3010" w:author="DATA CONG VIEC" w:date="2015-10-04T23:37:00Z">
              <w:del w:id="3011" w:author="Hai Yen" w:date="2015-10-08T17:32:00Z">
                <w:r w:rsidRPr="009C490B" w:rsidDel="003164CC">
                  <w:rPr>
                    <w:sz w:val="26"/>
                    <w:szCs w:val="26"/>
                    <w:rPrChange w:id="3012" w:author="Hai Yen" w:date="2015-10-08T18:50:00Z">
                      <w:rPr>
                        <w:sz w:val="25"/>
                        <w:szCs w:val="25"/>
                      </w:rPr>
                    </w:rPrChange>
                  </w:rPr>
                  <w:delText>- Tổ chức Hội nghị phổ biến, tuyên truyền cho Cán bộ, viên chức, học sinh – sinh viên trong toàn trường;</w:delText>
                </w:r>
              </w:del>
            </w:ins>
            <w:ins w:id="3013" w:author="Hai Yen" w:date="2015-10-08T17:32:00Z">
              <w:r w:rsidR="003164CC" w:rsidRPr="009C490B">
                <w:rPr>
                  <w:sz w:val="26"/>
                  <w:szCs w:val="26"/>
                  <w:rPrChange w:id="3014" w:author="Hai Yen" w:date="2015-10-08T18:50:00Z">
                    <w:rPr>
                      <w:sz w:val="25"/>
                      <w:szCs w:val="25"/>
                    </w:rPr>
                  </w:rPrChange>
                </w:rPr>
                <w:t>.</w:t>
              </w:r>
            </w:ins>
          </w:p>
          <w:p w:rsidR="00FB128B" w:rsidRPr="009C490B" w:rsidDel="002D7825" w:rsidRDefault="00FB128B" w:rsidP="005D29BF">
            <w:pPr>
              <w:spacing w:before="120" w:after="120" w:line="288" w:lineRule="auto"/>
              <w:jc w:val="both"/>
              <w:rPr>
                <w:ins w:id="3015" w:author="user" w:date="2015-10-03T11:24:00Z"/>
                <w:del w:id="3016" w:author="DATA CONG VIEC" w:date="2015-10-04T23:37:00Z"/>
                <w:sz w:val="26"/>
                <w:szCs w:val="26"/>
                <w:rPrChange w:id="3017" w:author="Hai Yen" w:date="2015-10-08T18:50:00Z">
                  <w:rPr>
                    <w:ins w:id="3018" w:author="user" w:date="2015-10-03T11:24:00Z"/>
                    <w:del w:id="3019" w:author="DATA CONG VIEC" w:date="2015-10-04T23:37:00Z"/>
                    <w:sz w:val="25"/>
                    <w:szCs w:val="25"/>
                  </w:rPr>
                </w:rPrChange>
              </w:rPr>
            </w:pPr>
            <w:ins w:id="3020" w:author="user" w:date="2015-10-03T11:24:00Z">
              <w:del w:id="3021" w:author="DATA CONG VIEC" w:date="2015-10-04T23:37:00Z">
                <w:r w:rsidRPr="009C490B" w:rsidDel="002D7825">
                  <w:rPr>
                    <w:sz w:val="26"/>
                    <w:szCs w:val="26"/>
                    <w:rPrChange w:id="3022" w:author="Hai Yen" w:date="2015-10-08T18:50:00Z">
                      <w:rPr>
                        <w:sz w:val="25"/>
                        <w:szCs w:val="25"/>
                      </w:rPr>
                    </w:rPrChange>
                  </w:rPr>
                  <w:delText>- Đăng trên trang web Sở GD&amp;ĐT;</w:delText>
                </w:r>
              </w:del>
            </w:ins>
          </w:p>
          <w:p w:rsidR="00FB128B" w:rsidRPr="009C490B" w:rsidDel="002D7825" w:rsidRDefault="00FB128B" w:rsidP="005D29BF">
            <w:pPr>
              <w:spacing w:before="120" w:after="120" w:line="288" w:lineRule="auto"/>
              <w:jc w:val="both"/>
              <w:rPr>
                <w:ins w:id="3023" w:author="user" w:date="2015-10-03T11:24:00Z"/>
                <w:del w:id="3024" w:author="DATA CONG VIEC" w:date="2015-10-04T23:37:00Z"/>
                <w:sz w:val="26"/>
                <w:szCs w:val="26"/>
                <w:rPrChange w:id="3025" w:author="Hai Yen" w:date="2015-10-08T18:50:00Z">
                  <w:rPr>
                    <w:ins w:id="3026" w:author="user" w:date="2015-10-03T11:24:00Z"/>
                    <w:del w:id="3027" w:author="DATA CONG VIEC" w:date="2015-10-04T23:37:00Z"/>
                    <w:sz w:val="25"/>
                    <w:szCs w:val="25"/>
                  </w:rPr>
                </w:rPrChange>
              </w:rPr>
            </w:pPr>
            <w:ins w:id="3028" w:author="user" w:date="2015-10-03T11:24:00Z">
              <w:del w:id="3029" w:author="DATA CONG VIEC" w:date="2015-10-04T23:37:00Z">
                <w:r w:rsidRPr="009C490B" w:rsidDel="002D7825">
                  <w:rPr>
                    <w:sz w:val="26"/>
                    <w:szCs w:val="26"/>
                    <w:rPrChange w:id="3030" w:author="Hai Yen" w:date="2015-10-08T18:50:00Z">
                      <w:rPr>
                        <w:sz w:val="25"/>
                        <w:szCs w:val="25"/>
                      </w:rPr>
                    </w:rPrChange>
                  </w:rPr>
                  <w:delText>- Trưởng phòng GD&amp;ĐT; Hiệu trưởng các Trường THPT; Giám đốc các TT GDTX, Thủ trưởng đơn vị trực thuộc Sở có trách nhiệm triển khai trong cơ quan, đơn vị và các CSGD thuộc quyền quản lý.</w:delText>
                </w:r>
              </w:del>
            </w:ins>
          </w:p>
          <w:p w:rsidR="00FB128B" w:rsidRPr="009C490B" w:rsidRDefault="00FB128B" w:rsidP="005D29BF">
            <w:pPr>
              <w:spacing w:before="120" w:after="120" w:line="288" w:lineRule="auto"/>
              <w:jc w:val="both"/>
              <w:rPr>
                <w:ins w:id="3031" w:author="user" w:date="2015-10-03T11:24:00Z"/>
                <w:sz w:val="26"/>
                <w:szCs w:val="26"/>
                <w:rPrChange w:id="3032" w:author="Hai Yen" w:date="2015-10-08T18:50:00Z">
                  <w:rPr>
                    <w:ins w:id="3033" w:author="user" w:date="2015-10-03T11:24:00Z"/>
                    <w:sz w:val="25"/>
                    <w:szCs w:val="25"/>
                  </w:rPr>
                </w:rPrChange>
              </w:rPr>
            </w:pPr>
          </w:p>
        </w:tc>
      </w:tr>
      <w:tr w:rsidR="00FB128B" w:rsidRPr="009C490B" w:rsidTr="00084AE9">
        <w:trPr>
          <w:jc w:val="center"/>
          <w:ins w:id="3034" w:author="user" w:date="2015-10-03T11:24:00Z"/>
        </w:trPr>
        <w:tc>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Change w:id="3035" w:author="Hai Yen" w:date="2015-10-08T18:47:00Z">
              <w:tcPr>
                <w:tcW w:w="151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spacing w:before="120" w:after="120" w:line="288" w:lineRule="auto"/>
              <w:jc w:val="center"/>
              <w:rPr>
                <w:ins w:id="3036" w:author="user" w:date="2015-10-03T11:24:00Z"/>
                <w:sz w:val="26"/>
                <w:szCs w:val="26"/>
                <w:rPrChange w:id="3037" w:author="Hai Yen" w:date="2015-10-08T18:50:00Z">
                  <w:rPr>
                    <w:ins w:id="3038" w:author="user" w:date="2015-10-03T11:24:00Z"/>
                    <w:sz w:val="25"/>
                    <w:szCs w:val="25"/>
                  </w:rPr>
                </w:rPrChange>
              </w:rPr>
            </w:pPr>
            <w:ins w:id="3039" w:author="user" w:date="2015-10-03T11:24:00Z">
              <w:r w:rsidRPr="009C490B">
                <w:rPr>
                  <w:sz w:val="26"/>
                  <w:szCs w:val="26"/>
                  <w:rPrChange w:id="3040" w:author="Hai Yen" w:date="2015-10-08T18:50:00Z">
                    <w:rPr>
                      <w:sz w:val="25"/>
                      <w:szCs w:val="25"/>
                    </w:rPr>
                  </w:rPrChange>
                </w:rPr>
                <w:t>Tháng 7</w:t>
              </w:r>
            </w:ins>
            <w:ins w:id="3041" w:author="Hai Yen" w:date="2015-10-08T17:17:00Z">
              <w:r w:rsidRPr="009C490B">
                <w:rPr>
                  <w:sz w:val="26"/>
                  <w:szCs w:val="26"/>
                  <w:rPrChange w:id="3042" w:author="Hai Yen" w:date="2015-10-08T18:50:00Z">
                    <w:rPr>
                      <w:sz w:val="25"/>
                      <w:szCs w:val="25"/>
                    </w:rPr>
                  </w:rPrChange>
                </w:rPr>
                <w:t>, 8</w:t>
              </w:r>
            </w:ins>
            <w:ins w:id="3043" w:author="user" w:date="2015-10-03T11:24:00Z">
              <w:r w:rsidRPr="009C490B">
                <w:rPr>
                  <w:sz w:val="26"/>
                  <w:szCs w:val="26"/>
                  <w:rPrChange w:id="3044" w:author="Hai Yen" w:date="2015-10-08T18:50:00Z">
                    <w:rPr>
                      <w:sz w:val="25"/>
                      <w:szCs w:val="25"/>
                    </w:rPr>
                  </w:rPrChange>
                </w:rPr>
                <w:t>/2016</w:t>
              </w:r>
            </w:ins>
          </w:p>
        </w:tc>
        <w:tc>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3045" w:author="Hai Yen" w:date="2015-10-08T18:47:00Z">
              <w:tcPr>
                <w:tcW w:w="2371"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5D29BF">
            <w:pPr>
              <w:spacing w:before="120" w:after="120" w:line="288" w:lineRule="auto"/>
              <w:jc w:val="both"/>
              <w:rPr>
                <w:ins w:id="3046" w:author="user" w:date="2015-10-03T11:24:00Z"/>
                <w:sz w:val="26"/>
                <w:szCs w:val="26"/>
                <w:rPrChange w:id="3047" w:author="Hai Yen" w:date="2015-10-08T18:50:00Z">
                  <w:rPr>
                    <w:ins w:id="3048" w:author="user" w:date="2015-10-03T11:24:00Z"/>
                    <w:sz w:val="25"/>
                    <w:szCs w:val="25"/>
                  </w:rPr>
                </w:rPrChange>
              </w:rPr>
            </w:pPr>
            <w:ins w:id="3049" w:author="user" w:date="2015-10-03T11:24:00Z">
              <w:r w:rsidRPr="009C490B">
                <w:rPr>
                  <w:sz w:val="26"/>
                  <w:szCs w:val="26"/>
                  <w:rPrChange w:id="3050" w:author="Hai Yen" w:date="2015-10-08T18:50:00Z">
                    <w:rPr>
                      <w:sz w:val="25"/>
                      <w:szCs w:val="25"/>
                    </w:rPr>
                  </w:rPrChange>
                </w:rPr>
                <w:t>- Luật bảo hiểm xã hội số 58/2014/QH13;</w:t>
              </w:r>
            </w:ins>
          </w:p>
          <w:p w:rsidR="00FB128B" w:rsidRPr="009C490B" w:rsidRDefault="00FB128B" w:rsidP="005D29BF">
            <w:pPr>
              <w:spacing w:before="120" w:after="120" w:line="288" w:lineRule="auto"/>
              <w:jc w:val="both"/>
              <w:rPr>
                <w:ins w:id="3051" w:author="user" w:date="2015-10-03T11:24:00Z"/>
                <w:sz w:val="26"/>
                <w:szCs w:val="26"/>
                <w:rPrChange w:id="3052" w:author="Hai Yen" w:date="2015-10-08T18:50:00Z">
                  <w:rPr>
                    <w:ins w:id="3053" w:author="user" w:date="2015-10-03T11:24:00Z"/>
                    <w:sz w:val="25"/>
                    <w:szCs w:val="25"/>
                  </w:rPr>
                </w:rPrChange>
              </w:rPr>
            </w:pPr>
            <w:ins w:id="3054" w:author="user" w:date="2015-10-03T11:24:00Z">
              <w:r w:rsidRPr="009C490B">
                <w:rPr>
                  <w:sz w:val="26"/>
                  <w:szCs w:val="26"/>
                  <w:rPrChange w:id="3055" w:author="Hai Yen" w:date="2015-10-08T18:50:00Z">
                    <w:rPr>
                      <w:sz w:val="25"/>
                      <w:szCs w:val="25"/>
                    </w:rPr>
                  </w:rPrChange>
                </w:rPr>
                <w:t>- Luật sửa đổi, bổ sung một số điều của Luật bảo hiểm y tế số 46/2014/QH13;</w:t>
              </w:r>
            </w:ins>
          </w:p>
          <w:p w:rsidR="00FB128B" w:rsidRPr="009C490B" w:rsidRDefault="00FB128B" w:rsidP="005D29BF">
            <w:pPr>
              <w:spacing w:before="120" w:after="120" w:line="288" w:lineRule="auto"/>
              <w:jc w:val="both"/>
              <w:rPr>
                <w:ins w:id="3056" w:author="user" w:date="2015-10-03T11:24:00Z"/>
                <w:sz w:val="26"/>
                <w:szCs w:val="26"/>
                <w:rPrChange w:id="3057" w:author="Hai Yen" w:date="2015-10-08T18:50:00Z">
                  <w:rPr>
                    <w:ins w:id="3058" w:author="user" w:date="2015-10-03T11:24:00Z"/>
                    <w:sz w:val="25"/>
                    <w:szCs w:val="25"/>
                  </w:rPr>
                </w:rPrChange>
              </w:rPr>
            </w:pPr>
            <w:ins w:id="3059" w:author="user" w:date="2015-10-03T11:24:00Z">
              <w:r w:rsidRPr="009C490B">
                <w:rPr>
                  <w:sz w:val="26"/>
                  <w:szCs w:val="26"/>
                  <w:rPrChange w:id="3060" w:author="Hai Yen" w:date="2015-10-08T18:50:00Z">
                    <w:rPr>
                      <w:sz w:val="25"/>
                      <w:szCs w:val="25"/>
                    </w:rPr>
                  </w:rPrChange>
                </w:rPr>
                <w:t>- Luật Bảo vệ, chăm sóc và giáo dục trẻ em năm 2004.</w:t>
              </w:r>
            </w:ins>
          </w:p>
        </w:tc>
        <w:tc>
          <w:tcPr>
            <w:tcW w:w="180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3061" w:author="Hai Yen" w:date="2015-10-08T18:47:00Z">
              <w:tcPr>
                <w:tcW w:w="174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tcPrChange>
          </w:tcPr>
          <w:p w:rsidR="00FB128B" w:rsidRPr="009C490B" w:rsidRDefault="00FB128B" w:rsidP="005D29BF">
            <w:pPr>
              <w:pStyle w:val="ListParagraph"/>
              <w:numPr>
                <w:ilvl w:val="0"/>
                <w:numId w:val="1"/>
              </w:numPr>
              <w:tabs>
                <w:tab w:val="left" w:pos="298"/>
              </w:tabs>
              <w:spacing w:before="120" w:after="120" w:line="288" w:lineRule="auto"/>
              <w:ind w:left="0" w:firstLine="0"/>
              <w:jc w:val="both"/>
              <w:rPr>
                <w:ins w:id="3062" w:author="Hai Yen" w:date="2015-10-08T17:26:00Z"/>
                <w:sz w:val="26"/>
                <w:szCs w:val="26"/>
                <w:rPrChange w:id="3063" w:author="Hai Yen" w:date="2015-10-08T18:50:00Z">
                  <w:rPr>
                    <w:ins w:id="3064" w:author="Hai Yen" w:date="2015-10-08T17:26:00Z"/>
                    <w:sz w:val="25"/>
                    <w:szCs w:val="25"/>
                  </w:rPr>
                </w:rPrChange>
              </w:rPr>
            </w:pPr>
            <w:ins w:id="3065" w:author="Hai Yen" w:date="2015-10-08T17:26:00Z">
              <w:r w:rsidRPr="009C490B">
                <w:rPr>
                  <w:sz w:val="26"/>
                  <w:szCs w:val="26"/>
                  <w:rPrChange w:id="3066" w:author="Hai Yen" w:date="2015-10-08T18:50:00Z">
                    <w:rPr>
                      <w:sz w:val="25"/>
                      <w:szCs w:val="25"/>
                    </w:rPr>
                  </w:rPrChange>
                </w:rPr>
                <w:t>Kết hợp các đơn vị trực thuộc trong trường;</w:t>
              </w:r>
            </w:ins>
          </w:p>
          <w:p w:rsidR="00FB128B" w:rsidRPr="009C490B" w:rsidDel="00A24B40" w:rsidRDefault="00FB128B" w:rsidP="005D29BF">
            <w:pPr>
              <w:pStyle w:val="ListParagraph"/>
              <w:numPr>
                <w:ilvl w:val="0"/>
                <w:numId w:val="1"/>
              </w:numPr>
              <w:tabs>
                <w:tab w:val="left" w:pos="298"/>
              </w:tabs>
              <w:spacing w:before="120" w:after="120" w:line="288" w:lineRule="auto"/>
              <w:ind w:left="0" w:firstLine="0"/>
              <w:jc w:val="both"/>
              <w:rPr>
                <w:ins w:id="3067" w:author="DATA CONG VIEC" w:date="2015-10-04T23:45:00Z"/>
                <w:del w:id="3068" w:author="Hai Yen" w:date="2015-10-08T17:26:00Z"/>
                <w:sz w:val="26"/>
                <w:szCs w:val="26"/>
                <w:rPrChange w:id="3069" w:author="Hai Yen" w:date="2015-10-08T18:50:00Z">
                  <w:rPr>
                    <w:ins w:id="3070" w:author="DATA CONG VIEC" w:date="2015-10-04T23:45:00Z"/>
                    <w:del w:id="3071" w:author="Hai Yen" w:date="2015-10-08T17:26:00Z"/>
                    <w:sz w:val="25"/>
                    <w:szCs w:val="25"/>
                  </w:rPr>
                </w:rPrChange>
              </w:rPr>
            </w:pPr>
            <w:ins w:id="3072" w:author="Hai Yen" w:date="2015-10-08T17:26:00Z">
              <w:r w:rsidRPr="009C490B">
                <w:rPr>
                  <w:sz w:val="26"/>
                  <w:szCs w:val="26"/>
                  <w:rPrChange w:id="3073" w:author="Hai Yen" w:date="2015-10-08T18:50:00Z">
                    <w:rPr>
                      <w:sz w:val="25"/>
                      <w:szCs w:val="25"/>
                    </w:rPr>
                  </w:rPrChange>
                </w:rPr>
                <w:t>Phối hợp với các Sở, Ban, Ngành</w:t>
              </w:r>
              <w:proofErr w:type="gramStart"/>
              <w:r w:rsidRPr="009C490B">
                <w:rPr>
                  <w:sz w:val="26"/>
                  <w:szCs w:val="26"/>
                  <w:rPrChange w:id="3074" w:author="Hai Yen" w:date="2015-10-08T18:50:00Z">
                    <w:rPr>
                      <w:sz w:val="25"/>
                      <w:szCs w:val="25"/>
                    </w:rPr>
                  </w:rPrChange>
                </w:rPr>
                <w:t>,…</w:t>
              </w:r>
              <w:proofErr w:type="gramEnd"/>
              <w:r w:rsidRPr="009C490B">
                <w:rPr>
                  <w:sz w:val="26"/>
                  <w:szCs w:val="26"/>
                  <w:rPrChange w:id="3075" w:author="Hai Yen" w:date="2015-10-08T18:50:00Z">
                    <w:rPr>
                      <w:sz w:val="25"/>
                      <w:szCs w:val="25"/>
                    </w:rPr>
                  </w:rPrChange>
                </w:rPr>
                <w:t xml:space="preserve"> trên địa bàn.</w:t>
              </w:r>
            </w:ins>
            <w:ins w:id="3076" w:author="DATA CONG VIEC" w:date="2015-10-04T23:45:00Z">
              <w:del w:id="3077" w:author="Hai Yen" w:date="2015-10-08T17:26:00Z">
                <w:r w:rsidRPr="009C490B" w:rsidDel="00A24B40">
                  <w:rPr>
                    <w:sz w:val="26"/>
                    <w:szCs w:val="26"/>
                    <w:rPrChange w:id="3078" w:author="Hai Yen" w:date="2015-10-08T18:50:00Z">
                      <w:rPr>
                        <w:sz w:val="25"/>
                        <w:szCs w:val="25"/>
                      </w:rPr>
                    </w:rPrChange>
                  </w:rPr>
                  <w:delText>Kết hợp các đơn vị trực thuộc trong trường;</w:delText>
                </w:r>
              </w:del>
            </w:ins>
          </w:p>
          <w:p w:rsidR="00FB128B" w:rsidRPr="009C490B" w:rsidRDefault="00FB128B" w:rsidP="005D29BF">
            <w:pPr>
              <w:pStyle w:val="ListParagraph"/>
              <w:numPr>
                <w:ilvl w:val="0"/>
                <w:numId w:val="1"/>
              </w:numPr>
              <w:tabs>
                <w:tab w:val="left" w:pos="342"/>
              </w:tabs>
              <w:spacing w:before="120" w:after="120" w:line="288" w:lineRule="auto"/>
              <w:ind w:left="0" w:firstLine="0"/>
              <w:jc w:val="both"/>
              <w:rPr>
                <w:ins w:id="3079" w:author="user" w:date="2015-10-03T11:24:00Z"/>
                <w:sz w:val="26"/>
                <w:szCs w:val="26"/>
                <w:rPrChange w:id="3080" w:author="Hai Yen" w:date="2015-10-08T18:50:00Z">
                  <w:rPr>
                    <w:ins w:id="3081" w:author="user" w:date="2015-10-03T11:24:00Z"/>
                  </w:rPr>
                </w:rPrChange>
              </w:rPr>
              <w:pPrChange w:id="3082" w:author="DATA CONG VIEC" w:date="2015-10-04T23:46:00Z">
                <w:pPr>
                  <w:spacing w:line="288" w:lineRule="auto"/>
                </w:pPr>
              </w:pPrChange>
            </w:pPr>
            <w:ins w:id="3083" w:author="DATA CONG VIEC" w:date="2015-10-04T23:45:00Z">
              <w:del w:id="3084" w:author="Hai Yen" w:date="2015-10-08T17:26:00Z">
                <w:r w:rsidRPr="009C490B" w:rsidDel="00A24B40">
                  <w:rPr>
                    <w:sz w:val="26"/>
                    <w:szCs w:val="26"/>
                    <w:rPrChange w:id="3085" w:author="Hai Yen" w:date="2015-10-08T18:50:00Z">
                      <w:rPr/>
                    </w:rPrChange>
                  </w:rPr>
                  <w:delText>Liên kết với các ban ngành trên địa bàn.</w:delText>
                </w:r>
              </w:del>
            </w:ins>
            <w:ins w:id="3086" w:author="user" w:date="2015-10-03T11:24:00Z">
              <w:del w:id="3087" w:author="Hai Yen" w:date="2015-10-08T17:26:00Z">
                <w:r w:rsidRPr="009C490B" w:rsidDel="00A24B40">
                  <w:rPr>
                    <w:sz w:val="26"/>
                    <w:szCs w:val="26"/>
                    <w:rPrChange w:id="3088" w:author="Hai Yen" w:date="2015-10-08T18:50:00Z">
                      <w:rPr/>
                    </w:rPrChange>
                  </w:rPr>
                  <w:delText>Phối hợp Sở LĐTB&amp;XH và các phòng, ban chuyên môn thực hiện.</w:delText>
                </w:r>
              </w:del>
            </w:ins>
          </w:p>
        </w:tc>
        <w:tc>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3089" w:author="Hai Yen" w:date="2015-10-08T18:47:00Z">
              <w:tcPr>
                <w:tcW w:w="1666" w:type="dxa"/>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FB128B" w:rsidRPr="009C490B" w:rsidRDefault="00FB128B" w:rsidP="005D29BF">
            <w:pPr>
              <w:spacing w:before="120" w:after="120" w:line="288" w:lineRule="auto"/>
              <w:jc w:val="both"/>
              <w:rPr>
                <w:ins w:id="3090" w:author="Hai Yen" w:date="2015-10-08T17:26:00Z"/>
                <w:sz w:val="26"/>
                <w:szCs w:val="26"/>
                <w:rPrChange w:id="3091" w:author="Hai Yen" w:date="2015-10-08T18:50:00Z">
                  <w:rPr>
                    <w:ins w:id="3092" w:author="Hai Yen" w:date="2015-10-08T17:26:00Z"/>
                    <w:sz w:val="25"/>
                    <w:szCs w:val="25"/>
                  </w:rPr>
                </w:rPrChange>
              </w:rPr>
            </w:pPr>
            <w:ins w:id="3093" w:author="Hai Yen" w:date="2015-10-08T17:26:00Z">
              <w:r w:rsidRPr="009C490B">
                <w:rPr>
                  <w:sz w:val="26"/>
                  <w:szCs w:val="26"/>
                  <w:rPrChange w:id="3094" w:author="Hai Yen" w:date="2015-10-08T18:50:00Z">
                    <w:rPr>
                      <w:sz w:val="25"/>
                      <w:szCs w:val="25"/>
                    </w:rPr>
                  </w:rPrChange>
                </w:rPr>
                <w:t>Cán bộ, viên chức, người lao động, học sinh sinh viên trong toàn trường.</w:t>
              </w:r>
            </w:ins>
          </w:p>
          <w:p w:rsidR="00FB128B" w:rsidRPr="009C490B" w:rsidDel="00A24B40" w:rsidRDefault="00FB128B" w:rsidP="005D29BF">
            <w:pPr>
              <w:spacing w:before="120" w:after="120" w:line="288" w:lineRule="auto"/>
              <w:jc w:val="both"/>
              <w:rPr>
                <w:ins w:id="3095" w:author="DATA CONG VIEC" w:date="2015-10-04T23:40:00Z"/>
                <w:del w:id="3096" w:author="Hai Yen" w:date="2015-10-08T17:26:00Z"/>
                <w:sz w:val="26"/>
                <w:szCs w:val="26"/>
                <w:rPrChange w:id="3097" w:author="Hai Yen" w:date="2015-10-08T18:50:00Z">
                  <w:rPr>
                    <w:ins w:id="3098" w:author="DATA CONG VIEC" w:date="2015-10-04T23:40:00Z"/>
                    <w:del w:id="3099" w:author="Hai Yen" w:date="2015-10-08T17:26:00Z"/>
                    <w:sz w:val="25"/>
                    <w:szCs w:val="25"/>
                  </w:rPr>
                </w:rPrChange>
              </w:rPr>
            </w:pPr>
            <w:ins w:id="3100" w:author="DATA CONG VIEC" w:date="2015-10-04T23:40:00Z">
              <w:del w:id="3101" w:author="Hai Yen" w:date="2015-10-08T17:26:00Z">
                <w:r w:rsidRPr="009C490B" w:rsidDel="00A24B40">
                  <w:rPr>
                    <w:sz w:val="26"/>
                    <w:szCs w:val="26"/>
                    <w:rPrChange w:id="3102" w:author="Hai Yen" w:date="2015-10-08T18:50:00Z">
                      <w:rPr>
                        <w:sz w:val="25"/>
                        <w:szCs w:val="25"/>
                      </w:rPr>
                    </w:rPrChange>
                  </w:rPr>
                  <w:delText>Cán bộ, viên chức, học sinh – sinh viên trong toàn trường</w:delText>
                </w:r>
              </w:del>
            </w:ins>
          </w:p>
          <w:p w:rsidR="00FB128B" w:rsidRPr="009C490B" w:rsidDel="00A24B40" w:rsidRDefault="00FB128B" w:rsidP="005D29BF">
            <w:pPr>
              <w:spacing w:before="120" w:after="120" w:line="288" w:lineRule="auto"/>
              <w:jc w:val="both"/>
              <w:rPr>
                <w:ins w:id="3103" w:author="user" w:date="2015-10-03T11:24:00Z"/>
                <w:del w:id="3104" w:author="Hai Yen" w:date="2015-10-08T17:26:00Z"/>
                <w:sz w:val="26"/>
                <w:szCs w:val="26"/>
                <w:rPrChange w:id="3105" w:author="Hai Yen" w:date="2015-10-08T18:50:00Z">
                  <w:rPr>
                    <w:ins w:id="3106" w:author="user" w:date="2015-10-03T11:24:00Z"/>
                    <w:del w:id="3107" w:author="Hai Yen" w:date="2015-10-08T17:26:00Z"/>
                    <w:sz w:val="25"/>
                    <w:szCs w:val="25"/>
                  </w:rPr>
                </w:rPrChange>
              </w:rPr>
            </w:pPr>
            <w:ins w:id="3108" w:author="user" w:date="2015-10-03T11:24:00Z">
              <w:del w:id="3109" w:author="Hai Yen" w:date="2015-10-08T17:26:00Z">
                <w:r w:rsidRPr="009C490B" w:rsidDel="00A24B40">
                  <w:rPr>
                    <w:sz w:val="26"/>
                    <w:szCs w:val="26"/>
                    <w:rPrChange w:id="3110" w:author="Hai Yen" w:date="2015-10-08T18:50:00Z">
                      <w:rPr>
                        <w:sz w:val="25"/>
                        <w:szCs w:val="25"/>
                      </w:rPr>
                    </w:rPrChange>
                  </w:rPr>
                  <w:delText>- Cán bộ quản lý.</w:delText>
                </w:r>
              </w:del>
            </w:ins>
          </w:p>
          <w:p w:rsidR="00FB128B" w:rsidRPr="009C490B" w:rsidRDefault="00FB128B" w:rsidP="005D29BF">
            <w:pPr>
              <w:spacing w:before="120" w:after="120" w:line="288" w:lineRule="auto"/>
              <w:jc w:val="both"/>
              <w:rPr>
                <w:ins w:id="3111" w:author="user" w:date="2015-10-03T11:24:00Z"/>
                <w:sz w:val="26"/>
                <w:szCs w:val="26"/>
                <w:rPrChange w:id="3112" w:author="Hai Yen" w:date="2015-10-08T18:50:00Z">
                  <w:rPr>
                    <w:ins w:id="3113" w:author="user" w:date="2015-10-03T11:24:00Z"/>
                    <w:sz w:val="25"/>
                    <w:szCs w:val="25"/>
                  </w:rPr>
                </w:rPrChange>
              </w:rPr>
            </w:pPr>
            <w:ins w:id="3114" w:author="user" w:date="2015-10-03T11:24:00Z">
              <w:del w:id="3115" w:author="Hai Yen" w:date="2015-10-08T17:26:00Z">
                <w:r w:rsidRPr="009C490B" w:rsidDel="00A24B40">
                  <w:rPr>
                    <w:sz w:val="26"/>
                    <w:szCs w:val="26"/>
                    <w:rPrChange w:id="3116" w:author="Hai Yen" w:date="2015-10-08T18:50:00Z">
                      <w:rPr>
                        <w:sz w:val="25"/>
                        <w:szCs w:val="25"/>
                      </w:rPr>
                    </w:rPrChange>
                  </w:rPr>
                  <w:delText>- Cán bộ phụ trách công tác pháp chế các đơn vị.</w:delText>
                </w:r>
              </w:del>
            </w:ins>
          </w:p>
        </w:tc>
        <w:tc>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Change w:id="3117" w:author="Hai Yen" w:date="2015-10-08T18:47:00Z">
              <w:tcPr>
                <w:tcW w:w="198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tcPrChange>
          </w:tcPr>
          <w:p w:rsidR="003164CC" w:rsidRPr="009C490B" w:rsidRDefault="003164CC" w:rsidP="005D29BF">
            <w:pPr>
              <w:spacing w:before="120" w:after="120" w:line="288" w:lineRule="auto"/>
              <w:jc w:val="both"/>
              <w:rPr>
                <w:ins w:id="3118" w:author="Hai Yen" w:date="2015-10-08T17:33:00Z"/>
                <w:sz w:val="26"/>
                <w:szCs w:val="26"/>
                <w:rPrChange w:id="3119" w:author="Hai Yen" w:date="2015-10-08T18:50:00Z">
                  <w:rPr>
                    <w:ins w:id="3120" w:author="Hai Yen" w:date="2015-10-08T17:33:00Z"/>
                    <w:sz w:val="25"/>
                    <w:szCs w:val="25"/>
                  </w:rPr>
                </w:rPrChange>
              </w:rPr>
            </w:pPr>
            <w:ins w:id="3121" w:author="Hai Yen" w:date="2015-10-08T17:33:00Z">
              <w:r w:rsidRPr="009C490B">
                <w:rPr>
                  <w:sz w:val="26"/>
                  <w:szCs w:val="26"/>
                  <w:rPrChange w:id="3122" w:author="Hai Yen" w:date="2015-10-08T18:50:00Z">
                    <w:rPr>
                      <w:sz w:val="25"/>
                      <w:szCs w:val="25"/>
                    </w:rPr>
                  </w:rPrChange>
                </w:rPr>
                <w:t xml:space="preserve">- </w:t>
              </w:r>
            </w:ins>
            <w:ins w:id="3123" w:author="user" w:date="2015-10-03T11:23:00Z">
              <w:r w:rsidR="000707EE" w:rsidRPr="009C490B">
                <w:rPr>
                  <w:sz w:val="26"/>
                  <w:szCs w:val="26"/>
                  <w:rPrChange w:id="3124" w:author="Hai Yen" w:date="2015-10-08T18:50:00Z">
                    <w:rPr>
                      <w:sz w:val="25"/>
                      <w:szCs w:val="25"/>
                    </w:rPr>
                  </w:rPrChange>
                </w:rPr>
                <w:t>Đăng trên</w:t>
              </w:r>
            </w:ins>
            <w:r w:rsidR="000707EE">
              <w:rPr>
                <w:sz w:val="26"/>
                <w:szCs w:val="26"/>
              </w:rPr>
              <w:t xml:space="preserve"> website,</w:t>
            </w:r>
            <w:ins w:id="3125" w:author="user" w:date="2015-10-03T11:23:00Z">
              <w:r w:rsidR="000707EE" w:rsidRPr="009C490B">
                <w:rPr>
                  <w:sz w:val="26"/>
                  <w:szCs w:val="26"/>
                  <w:rPrChange w:id="3126" w:author="Hai Yen" w:date="2015-10-08T18:50:00Z">
                    <w:rPr>
                      <w:sz w:val="25"/>
                      <w:szCs w:val="25"/>
                    </w:rPr>
                  </w:rPrChange>
                </w:rPr>
                <w:t xml:space="preserve"> trang </w:t>
              </w:r>
            </w:ins>
            <w:ins w:id="3127" w:author="user" w:date="2015-10-03T11:29:00Z">
              <w:del w:id="3128" w:author="Hai Yen" w:date="2015-10-08T16:36:00Z">
                <w:r w:rsidR="000707EE" w:rsidRPr="009C490B" w:rsidDel="004A6FD6">
                  <w:rPr>
                    <w:sz w:val="26"/>
                    <w:szCs w:val="26"/>
                    <w:rPrChange w:id="3129" w:author="Hai Yen" w:date="2015-10-08T18:50:00Z">
                      <w:rPr>
                        <w:sz w:val="25"/>
                        <w:szCs w:val="25"/>
                      </w:rPr>
                    </w:rPrChange>
                  </w:rPr>
                  <w:delText>W</w:delText>
                </w:r>
              </w:del>
            </w:ins>
            <w:ins w:id="3130" w:author="user" w:date="2015-10-03T11:23:00Z">
              <w:del w:id="3131" w:author="Hai Yen" w:date="2015-10-08T16:36:00Z">
                <w:r w:rsidR="000707EE" w:rsidRPr="009C490B" w:rsidDel="004A6FD6">
                  <w:rPr>
                    <w:sz w:val="26"/>
                    <w:szCs w:val="26"/>
                    <w:rPrChange w:id="3132" w:author="Hai Yen" w:date="2015-10-08T18:50:00Z">
                      <w:rPr>
                        <w:sz w:val="25"/>
                        <w:szCs w:val="25"/>
                      </w:rPr>
                    </w:rPrChange>
                  </w:rPr>
                  <w:delText xml:space="preserve">eb </w:delText>
                </w:r>
              </w:del>
            </w:ins>
            <w:ins w:id="3133" w:author="user" w:date="2015-10-03T11:29:00Z">
              <w:del w:id="3134" w:author="Hai Yen" w:date="2015-10-08T16:36:00Z">
                <w:r w:rsidR="000707EE" w:rsidRPr="009C490B" w:rsidDel="004A6FD6">
                  <w:rPr>
                    <w:sz w:val="26"/>
                    <w:szCs w:val="26"/>
                    <w:rPrChange w:id="3135" w:author="Hai Yen" w:date="2015-10-08T18:50:00Z">
                      <w:rPr>
                        <w:sz w:val="25"/>
                        <w:szCs w:val="25"/>
                      </w:rPr>
                    </w:rPrChange>
                  </w:rPr>
                  <w:delText>và Egov</w:delText>
                </w:r>
              </w:del>
            </w:ins>
            <w:ins w:id="3136" w:author="Hai Yen" w:date="2015-10-08T16:36:00Z">
              <w:r w:rsidR="000707EE" w:rsidRPr="009C490B">
                <w:rPr>
                  <w:sz w:val="26"/>
                  <w:szCs w:val="26"/>
                  <w:rPrChange w:id="3137" w:author="Hai Yen" w:date="2015-10-08T18:50:00Z">
                    <w:rPr>
                      <w:sz w:val="25"/>
                      <w:szCs w:val="25"/>
                    </w:rPr>
                  </w:rPrChange>
                </w:rPr>
                <w:t>quản lý hành chính điện tử (Egov)</w:t>
              </w:r>
            </w:ins>
            <w:ins w:id="3138" w:author="user" w:date="2015-10-03T11:29:00Z">
              <w:r w:rsidR="000707EE" w:rsidRPr="009C490B">
                <w:rPr>
                  <w:sz w:val="26"/>
                  <w:szCs w:val="26"/>
                  <w:rPrChange w:id="3139" w:author="Hai Yen" w:date="2015-10-08T18:50:00Z">
                    <w:rPr>
                      <w:sz w:val="25"/>
                      <w:szCs w:val="25"/>
                    </w:rPr>
                  </w:rPrChange>
                </w:rPr>
                <w:t xml:space="preserve"> nhà trường</w:t>
              </w:r>
            </w:ins>
            <w:ins w:id="3140" w:author="Hai Yen" w:date="2015-10-08T17:33:00Z">
              <w:r w:rsidRPr="009C490B">
                <w:rPr>
                  <w:sz w:val="26"/>
                  <w:szCs w:val="26"/>
                  <w:rPrChange w:id="3141" w:author="Hai Yen" w:date="2015-10-08T18:50:00Z">
                    <w:rPr>
                      <w:sz w:val="25"/>
                      <w:szCs w:val="25"/>
                    </w:rPr>
                  </w:rPrChange>
                </w:rPr>
                <w:t>;</w:t>
              </w:r>
            </w:ins>
          </w:p>
          <w:p w:rsidR="00FB128B" w:rsidRPr="009C490B" w:rsidDel="003164CC" w:rsidRDefault="003164CC" w:rsidP="005D29BF">
            <w:pPr>
              <w:spacing w:before="120" w:after="120" w:line="288" w:lineRule="auto"/>
              <w:jc w:val="both"/>
              <w:rPr>
                <w:ins w:id="3142" w:author="DATA CONG VIEC" w:date="2015-10-04T23:37:00Z"/>
                <w:del w:id="3143" w:author="Hai Yen" w:date="2015-10-08T17:33:00Z"/>
                <w:sz w:val="26"/>
                <w:szCs w:val="26"/>
                <w:rPrChange w:id="3144" w:author="Hai Yen" w:date="2015-10-08T18:50:00Z">
                  <w:rPr>
                    <w:ins w:id="3145" w:author="DATA CONG VIEC" w:date="2015-10-04T23:37:00Z"/>
                    <w:del w:id="3146" w:author="Hai Yen" w:date="2015-10-08T17:33:00Z"/>
                    <w:sz w:val="25"/>
                    <w:szCs w:val="25"/>
                  </w:rPr>
                </w:rPrChange>
              </w:rPr>
            </w:pPr>
            <w:ins w:id="3147" w:author="Hai Yen" w:date="2015-10-08T17:33:00Z">
              <w:r w:rsidRPr="009C490B">
                <w:rPr>
                  <w:sz w:val="26"/>
                  <w:szCs w:val="26"/>
                  <w:rPrChange w:id="3148" w:author="Hai Yen" w:date="2015-10-08T18:50:00Z">
                    <w:rPr>
                      <w:sz w:val="25"/>
                      <w:szCs w:val="25"/>
                    </w:rPr>
                  </w:rPrChange>
                </w:rPr>
                <w:t>- Tủ sách pháp luật của trường;</w:t>
              </w:r>
            </w:ins>
            <w:ins w:id="3149" w:author="DATA CONG VIEC" w:date="2015-10-04T23:37:00Z">
              <w:del w:id="3150" w:author="Hai Yen" w:date="2015-10-08T17:33:00Z">
                <w:r w:rsidR="00FB128B" w:rsidRPr="009C490B" w:rsidDel="003164CC">
                  <w:rPr>
                    <w:sz w:val="26"/>
                    <w:szCs w:val="26"/>
                    <w:rPrChange w:id="3151" w:author="Hai Yen" w:date="2015-10-08T18:50:00Z">
                      <w:rPr>
                        <w:sz w:val="25"/>
                        <w:szCs w:val="25"/>
                      </w:rPr>
                    </w:rPrChange>
                  </w:rPr>
                  <w:delText>- Đăng trên trang Web và Egov nhà trường;</w:delText>
                </w:r>
              </w:del>
            </w:ins>
          </w:p>
          <w:p w:rsidR="003164CC" w:rsidRPr="009C490B" w:rsidRDefault="003164CC" w:rsidP="005D29BF">
            <w:pPr>
              <w:spacing w:before="120" w:after="120" w:line="288" w:lineRule="auto"/>
              <w:jc w:val="both"/>
              <w:rPr>
                <w:ins w:id="3152" w:author="Hai Yen" w:date="2015-10-08T17:33:00Z"/>
                <w:sz w:val="26"/>
                <w:szCs w:val="26"/>
                <w:rPrChange w:id="3153" w:author="Hai Yen" w:date="2015-10-08T18:50:00Z">
                  <w:rPr>
                    <w:ins w:id="3154" w:author="Hai Yen" w:date="2015-10-08T17:33:00Z"/>
                    <w:sz w:val="25"/>
                    <w:szCs w:val="25"/>
                  </w:rPr>
                </w:rPrChange>
              </w:rPr>
            </w:pPr>
          </w:p>
          <w:p w:rsidR="00FB128B" w:rsidRPr="009C490B" w:rsidDel="003164CC" w:rsidRDefault="00FB128B" w:rsidP="005D29BF">
            <w:pPr>
              <w:spacing w:before="120" w:after="120" w:line="288" w:lineRule="auto"/>
              <w:jc w:val="both"/>
              <w:rPr>
                <w:ins w:id="3155" w:author="DATA CONG VIEC" w:date="2015-10-04T23:37:00Z"/>
                <w:del w:id="3156" w:author="Hai Yen" w:date="2015-10-08T17:33:00Z"/>
                <w:sz w:val="26"/>
                <w:szCs w:val="26"/>
                <w:rPrChange w:id="3157" w:author="Hai Yen" w:date="2015-10-08T18:50:00Z">
                  <w:rPr>
                    <w:ins w:id="3158" w:author="DATA CONG VIEC" w:date="2015-10-04T23:37:00Z"/>
                    <w:del w:id="3159" w:author="Hai Yen" w:date="2015-10-08T17:33:00Z"/>
                    <w:sz w:val="25"/>
                    <w:szCs w:val="25"/>
                  </w:rPr>
                </w:rPrChange>
              </w:rPr>
            </w:pPr>
            <w:ins w:id="3160" w:author="DATA CONG VIEC" w:date="2015-10-04T23:37:00Z">
              <w:r w:rsidRPr="009C490B">
                <w:rPr>
                  <w:sz w:val="26"/>
                  <w:szCs w:val="26"/>
                  <w:rPrChange w:id="3161" w:author="Hai Yen" w:date="2015-10-08T18:50:00Z">
                    <w:rPr>
                      <w:sz w:val="25"/>
                      <w:szCs w:val="25"/>
                    </w:rPr>
                  </w:rPrChange>
                </w:rPr>
                <w:t>- Tuyên truyền trong hội nghị giao ban trong từng  đơn vị, toàn trường;</w:t>
              </w:r>
            </w:ins>
          </w:p>
          <w:p w:rsidR="00FB128B" w:rsidRPr="009C490B" w:rsidDel="003164CC" w:rsidRDefault="00FB128B" w:rsidP="005D29BF">
            <w:pPr>
              <w:spacing w:before="120" w:after="120" w:line="288" w:lineRule="auto"/>
              <w:jc w:val="both"/>
              <w:rPr>
                <w:ins w:id="3162" w:author="DATA CONG VIEC" w:date="2015-10-04T23:37:00Z"/>
                <w:del w:id="3163" w:author="Hai Yen" w:date="2015-10-08T17:33:00Z"/>
                <w:sz w:val="26"/>
                <w:szCs w:val="26"/>
                <w:rPrChange w:id="3164" w:author="Hai Yen" w:date="2015-10-08T18:50:00Z">
                  <w:rPr>
                    <w:ins w:id="3165" w:author="DATA CONG VIEC" w:date="2015-10-04T23:37:00Z"/>
                    <w:del w:id="3166" w:author="Hai Yen" w:date="2015-10-08T17:33:00Z"/>
                    <w:sz w:val="25"/>
                    <w:szCs w:val="25"/>
                  </w:rPr>
                </w:rPrChange>
              </w:rPr>
            </w:pPr>
            <w:ins w:id="3167" w:author="DATA CONG VIEC" w:date="2015-10-04T23:37:00Z">
              <w:del w:id="3168" w:author="Hai Yen" w:date="2015-10-08T17:33:00Z">
                <w:r w:rsidRPr="009C490B" w:rsidDel="003164CC">
                  <w:rPr>
                    <w:sz w:val="26"/>
                    <w:szCs w:val="26"/>
                    <w:rPrChange w:id="3169" w:author="Hai Yen" w:date="2015-10-08T18:50:00Z">
                      <w:rPr>
                        <w:sz w:val="25"/>
                        <w:szCs w:val="25"/>
                      </w:rPr>
                    </w:rPrChange>
                  </w:rPr>
                  <w:delText>- Tổ chức Hội nghị phổ biến, tuyên truyền cho Cán bộ, viên chức, học sinh – sinh viên trong toàn trường;</w:delText>
                </w:r>
              </w:del>
            </w:ins>
          </w:p>
          <w:p w:rsidR="00FB128B" w:rsidRPr="009C490B" w:rsidDel="002D7825" w:rsidRDefault="00FB128B" w:rsidP="005D29BF">
            <w:pPr>
              <w:spacing w:before="120" w:after="120" w:line="288" w:lineRule="auto"/>
              <w:jc w:val="both"/>
              <w:rPr>
                <w:ins w:id="3170" w:author="user" w:date="2015-10-03T11:24:00Z"/>
                <w:del w:id="3171" w:author="DATA CONG VIEC" w:date="2015-10-04T23:37:00Z"/>
                <w:sz w:val="26"/>
                <w:szCs w:val="26"/>
                <w:rPrChange w:id="3172" w:author="Hai Yen" w:date="2015-10-08T18:50:00Z">
                  <w:rPr>
                    <w:ins w:id="3173" w:author="user" w:date="2015-10-03T11:24:00Z"/>
                    <w:del w:id="3174" w:author="DATA CONG VIEC" w:date="2015-10-04T23:37:00Z"/>
                    <w:sz w:val="25"/>
                    <w:szCs w:val="25"/>
                  </w:rPr>
                </w:rPrChange>
              </w:rPr>
            </w:pPr>
            <w:ins w:id="3175" w:author="user" w:date="2015-10-03T11:24:00Z">
              <w:del w:id="3176" w:author="DATA CONG VIEC" w:date="2015-10-04T23:37:00Z">
                <w:r w:rsidRPr="009C490B" w:rsidDel="002D7825">
                  <w:rPr>
                    <w:sz w:val="26"/>
                    <w:szCs w:val="26"/>
                    <w:rPrChange w:id="3177" w:author="Hai Yen" w:date="2015-10-08T18:50:00Z">
                      <w:rPr>
                        <w:sz w:val="25"/>
                        <w:szCs w:val="25"/>
                      </w:rPr>
                    </w:rPrChange>
                  </w:rPr>
                  <w:delText>- Đăng trên trang web Sở GD&amp;ĐT;</w:delText>
                </w:r>
              </w:del>
            </w:ins>
          </w:p>
          <w:p w:rsidR="00FB128B" w:rsidRPr="009C490B" w:rsidDel="002D7825" w:rsidRDefault="00FB128B" w:rsidP="005D29BF">
            <w:pPr>
              <w:spacing w:before="120" w:after="120" w:line="288" w:lineRule="auto"/>
              <w:jc w:val="both"/>
              <w:rPr>
                <w:ins w:id="3178" w:author="user" w:date="2015-10-03T11:24:00Z"/>
                <w:del w:id="3179" w:author="DATA CONG VIEC" w:date="2015-10-04T23:37:00Z"/>
                <w:sz w:val="26"/>
                <w:szCs w:val="26"/>
                <w:rPrChange w:id="3180" w:author="Hai Yen" w:date="2015-10-08T18:50:00Z">
                  <w:rPr>
                    <w:ins w:id="3181" w:author="user" w:date="2015-10-03T11:24:00Z"/>
                    <w:del w:id="3182" w:author="DATA CONG VIEC" w:date="2015-10-04T23:37:00Z"/>
                    <w:sz w:val="25"/>
                    <w:szCs w:val="25"/>
                  </w:rPr>
                </w:rPrChange>
              </w:rPr>
            </w:pPr>
            <w:ins w:id="3183" w:author="user" w:date="2015-10-03T11:24:00Z">
              <w:del w:id="3184" w:author="DATA CONG VIEC" w:date="2015-10-04T23:37:00Z">
                <w:r w:rsidRPr="009C490B" w:rsidDel="002D7825">
                  <w:rPr>
                    <w:sz w:val="26"/>
                    <w:szCs w:val="26"/>
                    <w:rPrChange w:id="3185" w:author="Hai Yen" w:date="2015-10-08T18:50:00Z">
                      <w:rPr>
                        <w:sz w:val="25"/>
                        <w:szCs w:val="25"/>
                      </w:rPr>
                    </w:rPrChange>
                  </w:rPr>
                  <w:delText>- Tổ chức hoạt động PBGDPL ngoại khóa cho HS-SV Thành phố.</w:delText>
                </w:r>
              </w:del>
            </w:ins>
          </w:p>
          <w:p w:rsidR="00FB128B" w:rsidRPr="009C490B" w:rsidRDefault="00FB128B" w:rsidP="005D29BF">
            <w:pPr>
              <w:spacing w:before="120" w:after="120" w:line="288" w:lineRule="auto"/>
              <w:jc w:val="both"/>
              <w:rPr>
                <w:ins w:id="3186" w:author="user" w:date="2015-10-03T11:24:00Z"/>
                <w:sz w:val="26"/>
                <w:szCs w:val="26"/>
                <w:rPrChange w:id="3187" w:author="Hai Yen" w:date="2015-10-08T18:50:00Z">
                  <w:rPr>
                    <w:ins w:id="3188" w:author="user" w:date="2015-10-03T11:24:00Z"/>
                    <w:sz w:val="25"/>
                    <w:szCs w:val="25"/>
                  </w:rPr>
                </w:rPrChange>
              </w:rPr>
            </w:pPr>
            <w:ins w:id="3189" w:author="user" w:date="2015-10-03T11:24:00Z">
              <w:del w:id="3190" w:author="DATA CONG VIEC" w:date="2015-10-04T23:37:00Z">
                <w:r w:rsidRPr="009C490B" w:rsidDel="002D7825">
                  <w:rPr>
                    <w:sz w:val="26"/>
                    <w:szCs w:val="26"/>
                    <w:rPrChange w:id="3191" w:author="Hai Yen" w:date="2015-10-08T18:50:00Z">
                      <w:rPr>
                        <w:sz w:val="25"/>
                        <w:szCs w:val="25"/>
                      </w:rPr>
                    </w:rPrChange>
                  </w:rPr>
                  <w:delText>- Trưởng phòng GD&amp;ĐT; Hiệu trưởng các Trường THPT; Giám đốc các TT GDTX, Thủ trưởng đơn vị trực thuộc Sở có trách nhiệm triển khai trong cơ quan, đơn vị và các CSGD thuộc quyền quản lý.</w:delText>
                </w:r>
              </w:del>
            </w:ins>
          </w:p>
        </w:tc>
      </w:tr>
    </w:tbl>
    <w:p w:rsidR="00863D96" w:rsidRPr="009C490B" w:rsidRDefault="003805BF" w:rsidP="005D29BF">
      <w:pPr>
        <w:spacing w:before="240" w:after="80" w:line="288" w:lineRule="auto"/>
        <w:ind w:firstLine="720"/>
        <w:jc w:val="both"/>
        <w:rPr>
          <w:ins w:id="3192" w:author="user" w:date="2015-10-03T11:25:00Z"/>
          <w:sz w:val="28"/>
          <w:szCs w:val="28"/>
          <w:rPrChange w:id="3193" w:author="Hai Yen" w:date="2015-10-08T18:50:00Z">
            <w:rPr>
              <w:ins w:id="3194" w:author="user" w:date="2015-10-03T11:25:00Z"/>
              <w:sz w:val="26"/>
              <w:szCs w:val="26"/>
            </w:rPr>
          </w:rPrChange>
        </w:rPr>
        <w:pPrChange w:id="3195" w:author="Hai Yen" w:date="2015-10-08T18:48:00Z">
          <w:pPr>
            <w:spacing w:before="120" w:after="120" w:line="288" w:lineRule="auto"/>
            <w:ind w:firstLine="720"/>
          </w:pPr>
        </w:pPrChange>
      </w:pPr>
      <w:ins w:id="3196" w:author="user" w:date="2015-10-03T11:24:00Z">
        <w:r w:rsidRPr="009C490B">
          <w:rPr>
            <w:sz w:val="28"/>
            <w:szCs w:val="28"/>
            <w:rPrChange w:id="3197" w:author="Hai Yen" w:date="2015-10-08T18:50:00Z">
              <w:rPr>
                <w:sz w:val="26"/>
                <w:szCs w:val="26"/>
              </w:rPr>
            </w:rPrChange>
          </w:rPr>
          <w:t xml:space="preserve">Ngoài kế hoạch được nêu trên, </w:t>
        </w:r>
      </w:ins>
      <w:r w:rsidR="00573007">
        <w:rPr>
          <w:sz w:val="28"/>
          <w:szCs w:val="28"/>
        </w:rPr>
        <w:t>nhà trường còn thực hiện công tác</w:t>
      </w:r>
      <w:ins w:id="3198" w:author="user" w:date="2015-10-03T11:24:00Z">
        <w:r w:rsidRPr="009C490B">
          <w:rPr>
            <w:sz w:val="28"/>
            <w:szCs w:val="28"/>
            <w:rPrChange w:id="3199" w:author="Hai Yen" w:date="2015-10-08T18:50:00Z">
              <w:rPr>
                <w:sz w:val="26"/>
                <w:szCs w:val="26"/>
              </w:rPr>
            </w:rPrChange>
          </w:rPr>
          <w:t xml:space="preserve"> phổ biến, tuyên truyền các văn bản do HĐND và UBND Thành phố ban hành liên quan đến hoạt động Giáo dục và Đào tạo.</w:t>
        </w:r>
        <w:r w:rsidR="00A76286" w:rsidRPr="00A67E1A">
          <w:rPr>
            <w:vanish/>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in;height:18.35pt" o:ole="">
              <v:imagedata r:id="rId9" o:title=""/>
            </v:shape>
            <w:control r:id="rId10" w:name="DefaultOcxName2" w:shapeid="_x0000_i1034"/>
          </w:object>
        </w:r>
        <w:r w:rsidR="00A76286" w:rsidRPr="002514CA">
          <w:rPr>
            <w:vanish/>
            <w:sz w:val="28"/>
            <w:szCs w:val="28"/>
          </w:rPr>
          <w:object w:dxaOrig="1440" w:dyaOrig="1440">
            <v:shape id="_x0000_i1037" type="#_x0000_t75" style="width:1in;height:18.35pt" o:ole="">
              <v:imagedata r:id="rId9" o:title=""/>
            </v:shape>
            <w:control r:id="rId11" w:name="DefaultOcxName11" w:shapeid="_x0000_i1037"/>
          </w:object>
        </w:r>
      </w:ins>
    </w:p>
    <w:p w:rsidR="00863D96" w:rsidRPr="009C490B" w:rsidRDefault="00800548">
      <w:pPr>
        <w:spacing w:before="80" w:after="80" w:line="288" w:lineRule="auto"/>
        <w:ind w:firstLine="720"/>
        <w:jc w:val="both"/>
        <w:rPr>
          <w:del w:id="3200" w:author="user" w:date="2015-10-03T11:25:00Z"/>
          <w:sz w:val="28"/>
          <w:szCs w:val="28"/>
          <w:rPrChange w:id="3201" w:author="Hai Yen" w:date="2015-10-08T18:50:00Z">
            <w:rPr>
              <w:del w:id="3202" w:author="user" w:date="2015-10-03T11:25:00Z"/>
              <w:b/>
              <w:sz w:val="26"/>
              <w:szCs w:val="26"/>
            </w:rPr>
          </w:rPrChange>
        </w:rPr>
        <w:pPrChange w:id="3203" w:author="Hai Yen" w:date="2015-10-08T18:48:00Z">
          <w:pPr>
            <w:spacing w:before="120" w:after="120" w:line="288" w:lineRule="auto"/>
            <w:ind w:firstLine="720"/>
          </w:pPr>
        </w:pPrChange>
      </w:pPr>
      <w:del w:id="3204" w:author="user" w:date="2015-10-03T11:25:00Z">
        <w:r w:rsidRPr="009C490B" w:rsidDel="003805BF">
          <w:rPr>
            <w:b/>
            <w:sz w:val="28"/>
            <w:szCs w:val="28"/>
            <w:rPrChange w:id="3205" w:author="Hai Yen" w:date="2015-10-08T18:50:00Z">
              <w:rPr>
                <w:b/>
                <w:sz w:val="26"/>
                <w:szCs w:val="26"/>
              </w:rPr>
            </w:rPrChange>
          </w:rPr>
          <w:delText xml:space="preserve"> </w:delText>
        </w:r>
      </w:del>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40"/>
        <w:gridCol w:w="3420"/>
        <w:gridCol w:w="1980"/>
        <w:gridCol w:w="1620"/>
        <w:gridCol w:w="1800"/>
      </w:tblGrid>
      <w:tr w:rsidR="00800548" w:rsidRPr="009C490B" w:rsidDel="003805BF" w:rsidTr="008D7A9B">
        <w:trPr>
          <w:del w:id="3206" w:author="user" w:date="2015-10-03T11:25:00Z"/>
        </w:trPr>
        <w:tc>
          <w:tcPr>
            <w:tcW w:w="1440" w:type="dxa"/>
            <w:tcMar>
              <w:top w:w="0" w:type="dxa"/>
              <w:left w:w="108" w:type="dxa"/>
              <w:bottom w:w="0" w:type="dxa"/>
              <w:right w:w="108" w:type="dxa"/>
            </w:tcMar>
          </w:tcPr>
          <w:p w:rsidR="00863D96" w:rsidRPr="009C490B" w:rsidRDefault="00800548">
            <w:pPr>
              <w:spacing w:before="80" w:after="80" w:line="288" w:lineRule="auto"/>
              <w:ind w:firstLine="720"/>
              <w:jc w:val="both"/>
              <w:rPr>
                <w:del w:id="3207" w:author="user" w:date="2015-10-03T11:25:00Z"/>
                <w:sz w:val="28"/>
                <w:szCs w:val="28"/>
                <w:rPrChange w:id="3208" w:author="Hai Yen" w:date="2015-10-08T18:50:00Z">
                  <w:rPr>
                    <w:del w:id="3209" w:author="user" w:date="2015-10-03T11:25:00Z"/>
                    <w:sz w:val="26"/>
                    <w:szCs w:val="26"/>
                  </w:rPr>
                </w:rPrChange>
              </w:rPr>
              <w:pPrChange w:id="3210" w:author="Hai Yen" w:date="2015-10-08T18:48:00Z">
                <w:pPr>
                  <w:jc w:val="center"/>
                </w:pPr>
              </w:pPrChange>
            </w:pPr>
            <w:del w:id="3211" w:author="user" w:date="2015-10-03T11:25:00Z">
              <w:r w:rsidRPr="009C490B" w:rsidDel="003805BF">
                <w:rPr>
                  <w:b/>
                  <w:sz w:val="28"/>
                  <w:szCs w:val="28"/>
                  <w:rPrChange w:id="3212" w:author="Hai Yen" w:date="2015-10-08T18:50:00Z">
                    <w:rPr>
                      <w:b/>
                      <w:sz w:val="26"/>
                      <w:szCs w:val="26"/>
                    </w:rPr>
                  </w:rPrChange>
                </w:rPr>
                <w:delText xml:space="preserve"> </w:delText>
              </w:r>
              <w:r w:rsidRPr="009C490B" w:rsidDel="003805BF">
                <w:rPr>
                  <w:i/>
                  <w:sz w:val="28"/>
                  <w:szCs w:val="28"/>
                  <w:rPrChange w:id="3213" w:author="Hai Yen" w:date="2015-10-08T18:50:00Z">
                    <w:rPr>
                      <w:i/>
                      <w:sz w:val="26"/>
                      <w:szCs w:val="26"/>
                    </w:rPr>
                  </w:rPrChange>
                </w:rPr>
                <w:delText xml:space="preserve"> </w:delText>
              </w:r>
              <w:r w:rsidRPr="009C490B" w:rsidDel="003805BF">
                <w:rPr>
                  <w:b/>
                  <w:bCs/>
                  <w:sz w:val="28"/>
                  <w:szCs w:val="28"/>
                  <w:rPrChange w:id="3214" w:author="Hai Yen" w:date="2015-10-08T18:50:00Z">
                    <w:rPr>
                      <w:b/>
                      <w:bCs/>
                      <w:sz w:val="26"/>
                      <w:szCs w:val="26"/>
                    </w:rPr>
                  </w:rPrChange>
                </w:rPr>
                <w:delText>Thời gian</w:delText>
              </w:r>
            </w:del>
          </w:p>
        </w:tc>
        <w:tc>
          <w:tcPr>
            <w:tcW w:w="3420" w:type="dxa"/>
            <w:tcMar>
              <w:top w:w="0" w:type="dxa"/>
              <w:left w:w="108" w:type="dxa"/>
              <w:bottom w:w="0" w:type="dxa"/>
              <w:right w:w="108" w:type="dxa"/>
            </w:tcMar>
          </w:tcPr>
          <w:p w:rsidR="00863D96" w:rsidRPr="009C490B" w:rsidRDefault="00800548">
            <w:pPr>
              <w:spacing w:before="80" w:after="80" w:line="288" w:lineRule="auto"/>
              <w:ind w:firstLine="720"/>
              <w:jc w:val="both"/>
              <w:rPr>
                <w:del w:id="3215" w:author="user" w:date="2015-10-03T11:25:00Z"/>
                <w:sz w:val="28"/>
                <w:szCs w:val="28"/>
                <w:rPrChange w:id="3216" w:author="Hai Yen" w:date="2015-10-08T18:50:00Z">
                  <w:rPr>
                    <w:del w:id="3217" w:author="user" w:date="2015-10-03T11:25:00Z"/>
                    <w:sz w:val="26"/>
                    <w:szCs w:val="26"/>
                  </w:rPr>
                </w:rPrChange>
              </w:rPr>
              <w:pPrChange w:id="3218" w:author="Hai Yen" w:date="2015-10-08T18:48:00Z">
                <w:pPr>
                  <w:jc w:val="center"/>
                </w:pPr>
              </w:pPrChange>
            </w:pPr>
            <w:del w:id="3219" w:author="user" w:date="2015-10-03T11:25:00Z">
              <w:r w:rsidRPr="009C490B" w:rsidDel="003805BF">
                <w:rPr>
                  <w:b/>
                  <w:bCs/>
                  <w:sz w:val="28"/>
                  <w:szCs w:val="28"/>
                  <w:rPrChange w:id="3220" w:author="Hai Yen" w:date="2015-10-08T18:50:00Z">
                    <w:rPr>
                      <w:b/>
                      <w:bCs/>
                      <w:sz w:val="26"/>
                      <w:szCs w:val="26"/>
                    </w:rPr>
                  </w:rPrChange>
                </w:rPr>
                <w:delText>Nội dung</w:delText>
              </w:r>
            </w:del>
          </w:p>
        </w:tc>
        <w:tc>
          <w:tcPr>
            <w:tcW w:w="1980" w:type="dxa"/>
            <w:tcMar>
              <w:top w:w="0" w:type="dxa"/>
              <w:left w:w="108" w:type="dxa"/>
              <w:bottom w:w="0" w:type="dxa"/>
              <w:right w:w="108" w:type="dxa"/>
            </w:tcMar>
          </w:tcPr>
          <w:p w:rsidR="00863D96" w:rsidRPr="009C490B" w:rsidRDefault="00800548">
            <w:pPr>
              <w:spacing w:before="80" w:after="80" w:line="288" w:lineRule="auto"/>
              <w:ind w:firstLine="720"/>
              <w:jc w:val="both"/>
              <w:rPr>
                <w:del w:id="3221" w:author="user" w:date="2015-10-03T11:25:00Z"/>
                <w:sz w:val="28"/>
                <w:szCs w:val="28"/>
                <w:rPrChange w:id="3222" w:author="Hai Yen" w:date="2015-10-08T18:50:00Z">
                  <w:rPr>
                    <w:del w:id="3223" w:author="user" w:date="2015-10-03T11:25:00Z"/>
                    <w:sz w:val="26"/>
                    <w:szCs w:val="26"/>
                  </w:rPr>
                </w:rPrChange>
              </w:rPr>
              <w:pPrChange w:id="3224" w:author="Hai Yen" w:date="2015-10-08T18:48:00Z">
                <w:pPr>
                  <w:jc w:val="center"/>
                </w:pPr>
              </w:pPrChange>
            </w:pPr>
            <w:del w:id="3225" w:author="user" w:date="2015-10-03T11:25:00Z">
              <w:r w:rsidRPr="009C490B" w:rsidDel="003805BF">
                <w:rPr>
                  <w:b/>
                  <w:bCs/>
                  <w:sz w:val="28"/>
                  <w:szCs w:val="28"/>
                  <w:rPrChange w:id="3226" w:author="Hai Yen" w:date="2015-10-08T18:50:00Z">
                    <w:rPr>
                      <w:b/>
                      <w:bCs/>
                      <w:sz w:val="26"/>
                      <w:szCs w:val="26"/>
                    </w:rPr>
                  </w:rPrChange>
                </w:rPr>
                <w:delText>Thực hiện</w:delText>
              </w:r>
            </w:del>
          </w:p>
        </w:tc>
        <w:tc>
          <w:tcPr>
            <w:tcW w:w="1620" w:type="dxa"/>
            <w:tcMar>
              <w:top w:w="0" w:type="dxa"/>
              <w:left w:w="108" w:type="dxa"/>
              <w:bottom w:w="0" w:type="dxa"/>
              <w:right w:w="108" w:type="dxa"/>
            </w:tcMar>
          </w:tcPr>
          <w:p w:rsidR="00863D96" w:rsidRPr="009C490B" w:rsidRDefault="00800548">
            <w:pPr>
              <w:spacing w:before="80" w:after="80" w:line="288" w:lineRule="auto"/>
              <w:ind w:firstLine="720"/>
              <w:jc w:val="both"/>
              <w:rPr>
                <w:del w:id="3227" w:author="user" w:date="2015-10-03T11:25:00Z"/>
                <w:sz w:val="28"/>
                <w:szCs w:val="28"/>
                <w:rPrChange w:id="3228" w:author="Hai Yen" w:date="2015-10-08T18:50:00Z">
                  <w:rPr>
                    <w:del w:id="3229" w:author="user" w:date="2015-10-03T11:25:00Z"/>
                    <w:sz w:val="26"/>
                    <w:szCs w:val="26"/>
                  </w:rPr>
                </w:rPrChange>
              </w:rPr>
              <w:pPrChange w:id="3230" w:author="Hai Yen" w:date="2015-10-08T18:48:00Z">
                <w:pPr>
                  <w:jc w:val="center"/>
                </w:pPr>
              </w:pPrChange>
            </w:pPr>
            <w:del w:id="3231" w:author="user" w:date="2015-10-03T11:25:00Z">
              <w:r w:rsidRPr="009C490B" w:rsidDel="003805BF">
                <w:rPr>
                  <w:b/>
                  <w:bCs/>
                  <w:sz w:val="28"/>
                  <w:szCs w:val="28"/>
                  <w:rPrChange w:id="3232" w:author="Hai Yen" w:date="2015-10-08T18:50:00Z">
                    <w:rPr>
                      <w:b/>
                      <w:bCs/>
                      <w:sz w:val="26"/>
                      <w:szCs w:val="26"/>
                    </w:rPr>
                  </w:rPrChange>
                </w:rPr>
                <w:delText>Đối tượng</w:delText>
              </w:r>
            </w:del>
          </w:p>
        </w:tc>
        <w:tc>
          <w:tcPr>
            <w:tcW w:w="1800" w:type="dxa"/>
            <w:tcMar>
              <w:top w:w="0" w:type="dxa"/>
              <w:left w:w="108" w:type="dxa"/>
              <w:bottom w:w="0" w:type="dxa"/>
              <w:right w:w="108" w:type="dxa"/>
            </w:tcMar>
          </w:tcPr>
          <w:p w:rsidR="00863D96" w:rsidRPr="009C490B" w:rsidRDefault="00800548">
            <w:pPr>
              <w:spacing w:before="80" w:after="80" w:line="288" w:lineRule="auto"/>
              <w:ind w:firstLine="720"/>
              <w:jc w:val="both"/>
              <w:rPr>
                <w:del w:id="3233" w:author="user" w:date="2015-10-03T11:25:00Z"/>
                <w:sz w:val="28"/>
                <w:szCs w:val="28"/>
                <w:rPrChange w:id="3234" w:author="Hai Yen" w:date="2015-10-08T18:50:00Z">
                  <w:rPr>
                    <w:del w:id="3235" w:author="user" w:date="2015-10-03T11:25:00Z"/>
                    <w:sz w:val="26"/>
                    <w:szCs w:val="26"/>
                  </w:rPr>
                </w:rPrChange>
              </w:rPr>
              <w:pPrChange w:id="3236" w:author="Hai Yen" w:date="2015-10-08T18:48:00Z">
                <w:pPr>
                  <w:jc w:val="center"/>
                </w:pPr>
              </w:pPrChange>
            </w:pPr>
            <w:del w:id="3237" w:author="user" w:date="2015-10-03T11:25:00Z">
              <w:r w:rsidRPr="009C490B" w:rsidDel="003805BF">
                <w:rPr>
                  <w:b/>
                  <w:bCs/>
                  <w:sz w:val="28"/>
                  <w:szCs w:val="28"/>
                  <w:rPrChange w:id="3238" w:author="Hai Yen" w:date="2015-10-08T18:50:00Z">
                    <w:rPr>
                      <w:b/>
                      <w:bCs/>
                      <w:sz w:val="26"/>
                      <w:szCs w:val="26"/>
                    </w:rPr>
                  </w:rPrChange>
                </w:rPr>
                <w:delText>Hình thức</w:delText>
              </w:r>
            </w:del>
          </w:p>
        </w:tc>
      </w:tr>
      <w:tr w:rsidR="00800548" w:rsidRPr="009C490B" w:rsidDel="003805BF" w:rsidTr="008D7A9B">
        <w:trPr>
          <w:trHeight w:val="709"/>
          <w:del w:id="3239" w:author="user" w:date="2015-10-03T11:25:00Z"/>
        </w:trPr>
        <w:tc>
          <w:tcPr>
            <w:tcW w:w="1440" w:type="dxa"/>
            <w:vMerge w:val="restart"/>
            <w:tcMar>
              <w:top w:w="0" w:type="dxa"/>
              <w:left w:w="108" w:type="dxa"/>
              <w:bottom w:w="0" w:type="dxa"/>
              <w:right w:w="108" w:type="dxa"/>
            </w:tcMar>
            <w:vAlign w:val="center"/>
          </w:tcPr>
          <w:p w:rsidR="00863D96" w:rsidRPr="009C490B" w:rsidRDefault="00800548">
            <w:pPr>
              <w:spacing w:before="80" w:after="80" w:line="288" w:lineRule="auto"/>
              <w:ind w:firstLine="720"/>
              <w:jc w:val="both"/>
              <w:rPr>
                <w:del w:id="3240" w:author="user" w:date="2015-10-03T11:25:00Z"/>
                <w:sz w:val="28"/>
                <w:szCs w:val="28"/>
                <w:rPrChange w:id="3241" w:author="Hai Yen" w:date="2015-10-08T18:50:00Z">
                  <w:rPr>
                    <w:del w:id="3242" w:author="user" w:date="2015-10-03T11:25:00Z"/>
                    <w:sz w:val="26"/>
                    <w:szCs w:val="26"/>
                  </w:rPr>
                </w:rPrChange>
              </w:rPr>
              <w:pPrChange w:id="3243" w:author="Hai Yen" w:date="2015-10-08T18:48:00Z">
                <w:pPr>
                  <w:jc w:val="center"/>
                </w:pPr>
              </w:pPrChange>
            </w:pPr>
            <w:del w:id="3244" w:author="user" w:date="2015-10-03T11:25:00Z">
              <w:r w:rsidRPr="009C490B" w:rsidDel="003805BF">
                <w:rPr>
                  <w:sz w:val="28"/>
                  <w:szCs w:val="28"/>
                  <w:rPrChange w:id="3245" w:author="Hai Yen" w:date="2015-10-08T18:50:00Z">
                    <w:rPr>
                      <w:sz w:val="26"/>
                      <w:szCs w:val="26"/>
                    </w:rPr>
                  </w:rPrChange>
                </w:rPr>
                <w:delText>Tháng 9,10,11,12</w:delText>
              </w:r>
            </w:del>
          </w:p>
          <w:p w:rsidR="00863D96" w:rsidRPr="009C490B" w:rsidRDefault="00800548">
            <w:pPr>
              <w:spacing w:before="80" w:after="80" w:line="288" w:lineRule="auto"/>
              <w:ind w:firstLine="720"/>
              <w:jc w:val="both"/>
              <w:rPr>
                <w:del w:id="3246" w:author="user" w:date="2015-10-03T11:25:00Z"/>
                <w:sz w:val="28"/>
                <w:szCs w:val="28"/>
                <w:rPrChange w:id="3247" w:author="Hai Yen" w:date="2015-10-08T18:50:00Z">
                  <w:rPr>
                    <w:del w:id="3248" w:author="user" w:date="2015-10-03T11:25:00Z"/>
                    <w:sz w:val="26"/>
                    <w:szCs w:val="26"/>
                  </w:rPr>
                </w:rPrChange>
              </w:rPr>
              <w:pPrChange w:id="3249" w:author="Hai Yen" w:date="2015-10-08T18:48:00Z">
                <w:pPr>
                  <w:jc w:val="center"/>
                </w:pPr>
              </w:pPrChange>
            </w:pPr>
            <w:del w:id="3250" w:author="user" w:date="2015-10-03T11:25:00Z">
              <w:r w:rsidRPr="009C490B" w:rsidDel="003805BF">
                <w:rPr>
                  <w:sz w:val="28"/>
                  <w:szCs w:val="28"/>
                  <w:rPrChange w:id="3251" w:author="Hai Yen" w:date="2015-10-08T18:50:00Z">
                    <w:rPr>
                      <w:sz w:val="26"/>
                      <w:szCs w:val="26"/>
                    </w:rPr>
                  </w:rPrChange>
                </w:rPr>
                <w:delText>/2014</w:delText>
              </w:r>
            </w:del>
          </w:p>
        </w:tc>
        <w:tc>
          <w:tcPr>
            <w:tcW w:w="3420" w:type="dxa"/>
            <w:tcMar>
              <w:top w:w="0" w:type="dxa"/>
              <w:left w:w="108" w:type="dxa"/>
              <w:bottom w:w="0" w:type="dxa"/>
              <w:right w:w="108" w:type="dxa"/>
            </w:tcMar>
          </w:tcPr>
          <w:p w:rsidR="00863D96" w:rsidRPr="009C490B" w:rsidRDefault="00800548">
            <w:pPr>
              <w:spacing w:before="80" w:after="80" w:line="288" w:lineRule="auto"/>
              <w:ind w:firstLine="720"/>
              <w:rPr>
                <w:del w:id="3252" w:author="user" w:date="2015-10-03T11:25:00Z"/>
                <w:sz w:val="28"/>
                <w:szCs w:val="28"/>
                <w:rPrChange w:id="3253" w:author="Hai Yen" w:date="2015-10-08T18:50:00Z">
                  <w:rPr>
                    <w:del w:id="3254" w:author="user" w:date="2015-10-03T11:25:00Z"/>
                  </w:rPr>
                </w:rPrChange>
              </w:rPr>
              <w:pPrChange w:id="3255" w:author="Hai Yen" w:date="2015-10-08T18:48:00Z">
                <w:pPr>
                  <w:spacing w:before="120" w:after="120"/>
                </w:pPr>
              </w:pPrChange>
            </w:pPr>
            <w:del w:id="3256" w:author="user" w:date="2015-10-03T11:25:00Z">
              <w:r w:rsidRPr="009C490B" w:rsidDel="003805BF">
                <w:rPr>
                  <w:sz w:val="28"/>
                  <w:szCs w:val="28"/>
                  <w:rPrChange w:id="3257" w:author="Hai Yen" w:date="2015-10-08T18:50:00Z">
                    <w:rPr/>
                  </w:rPrChange>
                </w:rPr>
                <w:delText xml:space="preserve">- Phổ biến, tuyên truyền lại </w:delText>
              </w:r>
              <w:r w:rsidRPr="009C490B" w:rsidDel="003805BF">
                <w:rPr>
                  <w:b/>
                  <w:sz w:val="28"/>
                  <w:szCs w:val="28"/>
                  <w:rPrChange w:id="3258" w:author="Hai Yen" w:date="2015-10-08T18:50:00Z">
                    <w:rPr>
                      <w:b/>
                    </w:rPr>
                  </w:rPrChange>
                </w:rPr>
                <w:delText>Quy định số 1727/QĐ-GDĐT-TC</w:delText>
              </w:r>
              <w:r w:rsidRPr="009C490B" w:rsidDel="003805BF">
                <w:rPr>
                  <w:sz w:val="28"/>
                  <w:szCs w:val="28"/>
                  <w:rPrChange w:id="3259" w:author="Hai Yen" w:date="2015-10-08T18:50:00Z">
                    <w:rPr/>
                  </w:rPrChange>
                </w:rPr>
                <w:delText xml:space="preserve"> ngày 27/12/2013 của Giám đốc Sở Giáo dục - Đào tạo về Quy chế tổ chức và hoạt động của Trường Cao đẳng Kỹ thuật Lý Tự Trọng Thành phố Hồ Chí Minh.</w:delText>
              </w:r>
            </w:del>
          </w:p>
          <w:p w:rsidR="00863D96" w:rsidRPr="009C490B" w:rsidRDefault="00800548">
            <w:pPr>
              <w:spacing w:before="80" w:after="80" w:line="288" w:lineRule="auto"/>
              <w:ind w:firstLine="720"/>
              <w:rPr>
                <w:del w:id="3260" w:author="user" w:date="2015-10-03T11:25:00Z"/>
                <w:sz w:val="28"/>
                <w:szCs w:val="28"/>
                <w:rPrChange w:id="3261" w:author="Hai Yen" w:date="2015-10-08T18:50:00Z">
                  <w:rPr>
                    <w:del w:id="3262" w:author="user" w:date="2015-10-03T11:25:00Z"/>
                  </w:rPr>
                </w:rPrChange>
              </w:rPr>
              <w:pPrChange w:id="3263" w:author="Hai Yen" w:date="2015-10-08T18:48:00Z">
                <w:pPr>
                  <w:spacing w:before="120" w:after="120"/>
                </w:pPr>
              </w:pPrChange>
            </w:pPr>
            <w:del w:id="3264" w:author="user" w:date="2015-10-03T11:25:00Z">
              <w:r w:rsidRPr="009C490B" w:rsidDel="003805BF">
                <w:rPr>
                  <w:sz w:val="28"/>
                  <w:szCs w:val="28"/>
                  <w:rPrChange w:id="3265" w:author="Hai Yen" w:date="2015-10-08T18:50:00Z">
                    <w:rPr/>
                  </w:rPrChange>
                </w:rPr>
                <w:lastRenderedPageBreak/>
                <w:delText xml:space="preserve">- Phổ biến, tuyên truyền: </w:delText>
              </w:r>
              <w:r w:rsidRPr="009C490B" w:rsidDel="003805BF">
                <w:rPr>
                  <w:b/>
                  <w:sz w:val="28"/>
                  <w:szCs w:val="28"/>
                  <w:rPrChange w:id="3266" w:author="Hai Yen" w:date="2015-10-08T18:50:00Z">
                    <w:rPr>
                      <w:b/>
                    </w:rPr>
                  </w:rPrChange>
                </w:rPr>
                <w:delText>Quy chế chi tiêu nội bộ năm học 2015</w:delText>
              </w:r>
              <w:r w:rsidRPr="009C490B" w:rsidDel="003805BF">
                <w:rPr>
                  <w:sz w:val="28"/>
                  <w:szCs w:val="28"/>
                  <w:rPrChange w:id="3267" w:author="Hai Yen" w:date="2015-10-08T18:50:00Z">
                    <w:rPr/>
                  </w:rPrChange>
                </w:rPr>
                <w:delText xml:space="preserve">; </w:delText>
              </w:r>
              <w:r w:rsidRPr="009C490B" w:rsidDel="003805BF">
                <w:rPr>
                  <w:b/>
                  <w:sz w:val="28"/>
                  <w:szCs w:val="28"/>
                  <w:rPrChange w:id="3268" w:author="Hai Yen" w:date="2015-10-08T18:50:00Z">
                    <w:rPr>
                      <w:b/>
                    </w:rPr>
                  </w:rPrChange>
                </w:rPr>
                <w:delText>Quy chế Thực hiện dân chủ trong hoạt động của trường; Quy định về tiêu chuẩn thi đua năm học 2014-2015; Quy định chế độ làm việc của giảng viên, giáo viên…</w:delText>
              </w:r>
            </w:del>
          </w:p>
        </w:tc>
        <w:tc>
          <w:tcPr>
            <w:tcW w:w="1980" w:type="dxa"/>
            <w:vMerge w:val="restart"/>
            <w:tcMar>
              <w:top w:w="0" w:type="dxa"/>
              <w:left w:w="108" w:type="dxa"/>
              <w:bottom w:w="0" w:type="dxa"/>
              <w:right w:w="108" w:type="dxa"/>
            </w:tcMar>
            <w:vAlign w:val="center"/>
          </w:tcPr>
          <w:p w:rsidR="00863D96" w:rsidRPr="009C490B" w:rsidRDefault="00800548">
            <w:pPr>
              <w:spacing w:before="80" w:after="80" w:line="288" w:lineRule="auto"/>
              <w:ind w:firstLine="720"/>
              <w:rPr>
                <w:del w:id="3269" w:author="user" w:date="2015-10-03T11:25:00Z"/>
                <w:sz w:val="28"/>
                <w:szCs w:val="28"/>
                <w:rPrChange w:id="3270" w:author="Hai Yen" w:date="2015-10-08T18:50:00Z">
                  <w:rPr>
                    <w:del w:id="3271" w:author="user" w:date="2015-10-03T11:25:00Z"/>
                    <w:sz w:val="26"/>
                    <w:szCs w:val="26"/>
                  </w:rPr>
                </w:rPrChange>
              </w:rPr>
              <w:pPrChange w:id="3272" w:author="Hai Yen" w:date="2015-10-08T18:48:00Z">
                <w:pPr/>
              </w:pPrChange>
            </w:pPr>
            <w:del w:id="3273" w:author="user" w:date="2015-10-03T11:25:00Z">
              <w:r w:rsidRPr="009C490B" w:rsidDel="003805BF">
                <w:rPr>
                  <w:sz w:val="28"/>
                  <w:szCs w:val="28"/>
                  <w:rPrChange w:id="3274" w:author="Hai Yen" w:date="2015-10-08T18:50:00Z">
                    <w:rPr>
                      <w:sz w:val="26"/>
                      <w:szCs w:val="26"/>
                    </w:rPr>
                  </w:rPrChange>
                </w:rPr>
                <w:lastRenderedPageBreak/>
                <w:delText>Kết hợp với các đơn vị trực thuộc trong trường.</w:delText>
              </w:r>
            </w:del>
          </w:p>
          <w:p w:rsidR="00863D96" w:rsidRPr="009C490B" w:rsidRDefault="00863D96">
            <w:pPr>
              <w:spacing w:before="80" w:after="80" w:line="288" w:lineRule="auto"/>
              <w:ind w:firstLine="720"/>
              <w:jc w:val="both"/>
              <w:rPr>
                <w:del w:id="3275" w:author="user" w:date="2015-10-03T11:25:00Z"/>
                <w:sz w:val="28"/>
                <w:szCs w:val="28"/>
                <w:rPrChange w:id="3276" w:author="Hai Yen" w:date="2015-10-08T18:50:00Z">
                  <w:rPr>
                    <w:del w:id="3277" w:author="user" w:date="2015-10-03T11:25:00Z"/>
                    <w:sz w:val="26"/>
                    <w:szCs w:val="26"/>
                  </w:rPr>
                </w:rPrChange>
              </w:rPr>
              <w:pPrChange w:id="3278" w:author="Hai Yen" w:date="2015-10-08T18:48:00Z">
                <w:pPr/>
              </w:pPrChange>
            </w:pPr>
          </w:p>
        </w:tc>
        <w:tc>
          <w:tcPr>
            <w:tcW w:w="1620" w:type="dxa"/>
            <w:vMerge w:val="restart"/>
            <w:tcMar>
              <w:top w:w="0" w:type="dxa"/>
              <w:left w:w="108" w:type="dxa"/>
              <w:bottom w:w="0" w:type="dxa"/>
              <w:right w:w="108" w:type="dxa"/>
            </w:tcMar>
            <w:vAlign w:val="center"/>
          </w:tcPr>
          <w:p w:rsidR="00863D96" w:rsidRPr="009C490B" w:rsidRDefault="00800548">
            <w:pPr>
              <w:spacing w:before="80" w:after="80" w:line="288" w:lineRule="auto"/>
              <w:ind w:firstLine="720"/>
              <w:rPr>
                <w:del w:id="3279" w:author="user" w:date="2015-10-03T11:25:00Z"/>
                <w:sz w:val="28"/>
                <w:szCs w:val="28"/>
                <w:rPrChange w:id="3280" w:author="Hai Yen" w:date="2015-10-08T18:50:00Z">
                  <w:rPr>
                    <w:del w:id="3281" w:author="user" w:date="2015-10-03T11:25:00Z"/>
                    <w:sz w:val="26"/>
                    <w:szCs w:val="26"/>
                  </w:rPr>
                </w:rPrChange>
              </w:rPr>
              <w:pPrChange w:id="3282" w:author="Hai Yen" w:date="2015-10-08T18:48:00Z">
                <w:pPr/>
              </w:pPrChange>
            </w:pPr>
            <w:del w:id="3283" w:author="user" w:date="2015-10-03T11:25:00Z">
              <w:r w:rsidRPr="009C490B" w:rsidDel="003805BF">
                <w:rPr>
                  <w:sz w:val="28"/>
                  <w:szCs w:val="28"/>
                  <w:rPrChange w:id="3284" w:author="Hai Yen" w:date="2015-10-08T18:50:00Z">
                    <w:rPr>
                      <w:sz w:val="26"/>
                      <w:szCs w:val="26"/>
                    </w:rPr>
                  </w:rPrChange>
                </w:rPr>
                <w:delText>Cán bộ, viên chức, học sinh - sinh viên trong toàn trường.</w:delText>
              </w:r>
            </w:del>
          </w:p>
        </w:tc>
        <w:tc>
          <w:tcPr>
            <w:tcW w:w="1800" w:type="dxa"/>
            <w:vMerge w:val="restart"/>
            <w:tcMar>
              <w:top w:w="0" w:type="dxa"/>
              <w:left w:w="108" w:type="dxa"/>
              <w:bottom w:w="0" w:type="dxa"/>
              <w:right w:w="108" w:type="dxa"/>
            </w:tcMar>
            <w:vAlign w:val="center"/>
          </w:tcPr>
          <w:p w:rsidR="00863D96" w:rsidRPr="009C490B" w:rsidRDefault="00863D96">
            <w:pPr>
              <w:spacing w:before="80" w:after="80" w:line="288" w:lineRule="auto"/>
              <w:ind w:firstLine="720"/>
              <w:jc w:val="both"/>
              <w:rPr>
                <w:del w:id="3285" w:author="user" w:date="2015-10-03T11:25:00Z"/>
                <w:sz w:val="28"/>
                <w:szCs w:val="28"/>
                <w:rPrChange w:id="3286" w:author="Hai Yen" w:date="2015-10-08T18:50:00Z">
                  <w:rPr>
                    <w:del w:id="3287" w:author="user" w:date="2015-10-03T11:25:00Z"/>
                    <w:sz w:val="26"/>
                    <w:szCs w:val="26"/>
                  </w:rPr>
                </w:rPrChange>
              </w:rPr>
              <w:pPrChange w:id="3288" w:author="Hai Yen" w:date="2015-10-08T18:48:00Z">
                <w:pPr/>
              </w:pPrChange>
            </w:pPr>
          </w:p>
          <w:p w:rsidR="00863D96" w:rsidRPr="009C490B" w:rsidRDefault="00863D96">
            <w:pPr>
              <w:spacing w:before="80" w:after="80" w:line="288" w:lineRule="auto"/>
              <w:ind w:firstLine="720"/>
              <w:jc w:val="both"/>
              <w:rPr>
                <w:del w:id="3289" w:author="user" w:date="2015-10-03T11:25:00Z"/>
                <w:sz w:val="28"/>
                <w:szCs w:val="28"/>
                <w:rPrChange w:id="3290" w:author="Hai Yen" w:date="2015-10-08T18:50:00Z">
                  <w:rPr>
                    <w:del w:id="3291" w:author="user" w:date="2015-10-03T11:25:00Z"/>
                    <w:sz w:val="26"/>
                    <w:szCs w:val="26"/>
                  </w:rPr>
                </w:rPrChange>
              </w:rPr>
              <w:pPrChange w:id="3292" w:author="Hai Yen" w:date="2015-10-08T18:48:00Z">
                <w:pPr/>
              </w:pPrChange>
            </w:pPr>
          </w:p>
          <w:p w:rsidR="00863D96" w:rsidRPr="009C490B" w:rsidRDefault="00863D96">
            <w:pPr>
              <w:spacing w:before="80" w:after="80" w:line="288" w:lineRule="auto"/>
              <w:ind w:firstLine="720"/>
              <w:jc w:val="both"/>
              <w:rPr>
                <w:del w:id="3293" w:author="user" w:date="2015-10-03T11:25:00Z"/>
                <w:sz w:val="28"/>
                <w:szCs w:val="28"/>
                <w:rPrChange w:id="3294" w:author="Hai Yen" w:date="2015-10-08T18:50:00Z">
                  <w:rPr>
                    <w:del w:id="3295" w:author="user" w:date="2015-10-03T11:25:00Z"/>
                    <w:sz w:val="26"/>
                    <w:szCs w:val="26"/>
                  </w:rPr>
                </w:rPrChange>
              </w:rPr>
              <w:pPrChange w:id="3296" w:author="Hai Yen" w:date="2015-10-08T18:48:00Z">
                <w:pPr/>
              </w:pPrChange>
            </w:pPr>
          </w:p>
          <w:p w:rsidR="00863D96" w:rsidRPr="009C490B" w:rsidRDefault="00863D96">
            <w:pPr>
              <w:spacing w:before="80" w:after="80" w:line="288" w:lineRule="auto"/>
              <w:ind w:firstLine="720"/>
              <w:jc w:val="both"/>
              <w:rPr>
                <w:del w:id="3297" w:author="user" w:date="2015-10-03T11:25:00Z"/>
                <w:sz w:val="28"/>
                <w:szCs w:val="28"/>
                <w:rPrChange w:id="3298" w:author="Hai Yen" w:date="2015-10-08T18:50:00Z">
                  <w:rPr>
                    <w:del w:id="3299" w:author="user" w:date="2015-10-03T11:25:00Z"/>
                    <w:sz w:val="26"/>
                    <w:szCs w:val="26"/>
                  </w:rPr>
                </w:rPrChange>
              </w:rPr>
              <w:pPrChange w:id="3300" w:author="Hai Yen" w:date="2015-10-08T18:48:00Z">
                <w:pPr/>
              </w:pPrChange>
            </w:pPr>
          </w:p>
          <w:p w:rsidR="00863D96" w:rsidRPr="009C490B" w:rsidRDefault="00800548">
            <w:pPr>
              <w:spacing w:before="80" w:after="80" w:line="288" w:lineRule="auto"/>
              <w:ind w:firstLine="720"/>
              <w:jc w:val="both"/>
              <w:rPr>
                <w:del w:id="3301" w:author="user" w:date="2015-10-03T11:25:00Z"/>
                <w:sz w:val="28"/>
                <w:szCs w:val="28"/>
                <w:rPrChange w:id="3302" w:author="Hai Yen" w:date="2015-10-08T18:50:00Z">
                  <w:rPr>
                    <w:del w:id="3303" w:author="user" w:date="2015-10-03T11:25:00Z"/>
                    <w:sz w:val="26"/>
                    <w:szCs w:val="26"/>
                  </w:rPr>
                </w:rPrChange>
              </w:rPr>
              <w:pPrChange w:id="3304" w:author="Hai Yen" w:date="2015-10-08T18:48:00Z">
                <w:pPr/>
              </w:pPrChange>
            </w:pPr>
            <w:del w:id="3305" w:author="user" w:date="2015-10-03T11:25:00Z">
              <w:r w:rsidRPr="009C490B" w:rsidDel="003805BF">
                <w:rPr>
                  <w:sz w:val="28"/>
                  <w:szCs w:val="28"/>
                  <w:rPrChange w:id="3306" w:author="Hai Yen" w:date="2015-10-08T18:50:00Z">
                    <w:rPr>
                      <w:sz w:val="26"/>
                      <w:szCs w:val="26"/>
                    </w:rPr>
                  </w:rPrChange>
                </w:rPr>
                <w:delText xml:space="preserve">- Trên Website Trường; Tủ sách pháp </w:delText>
              </w:r>
              <w:r w:rsidRPr="009C490B" w:rsidDel="003805BF">
                <w:rPr>
                  <w:sz w:val="28"/>
                  <w:szCs w:val="28"/>
                  <w:rPrChange w:id="3307" w:author="Hai Yen" w:date="2015-10-08T18:50:00Z">
                    <w:rPr>
                      <w:sz w:val="26"/>
                      <w:szCs w:val="26"/>
                    </w:rPr>
                  </w:rPrChange>
                </w:rPr>
                <w:lastRenderedPageBreak/>
                <w:delText>luật của Trường.</w:delText>
              </w:r>
            </w:del>
          </w:p>
          <w:p w:rsidR="00863D96" w:rsidRPr="009C490B" w:rsidRDefault="00863D96">
            <w:pPr>
              <w:spacing w:before="80" w:after="80" w:line="288" w:lineRule="auto"/>
              <w:ind w:firstLine="720"/>
              <w:jc w:val="both"/>
              <w:rPr>
                <w:del w:id="3308" w:author="user" w:date="2015-10-03T11:25:00Z"/>
                <w:sz w:val="28"/>
                <w:szCs w:val="28"/>
                <w:rPrChange w:id="3309" w:author="Hai Yen" w:date="2015-10-08T18:50:00Z">
                  <w:rPr>
                    <w:del w:id="3310" w:author="user" w:date="2015-10-03T11:25:00Z"/>
                    <w:sz w:val="26"/>
                    <w:szCs w:val="26"/>
                  </w:rPr>
                </w:rPrChange>
              </w:rPr>
              <w:pPrChange w:id="3311" w:author="Hai Yen" w:date="2015-10-08T18:48:00Z">
                <w:pPr/>
              </w:pPrChange>
            </w:pPr>
          </w:p>
          <w:p w:rsidR="00863D96" w:rsidRPr="009C490B" w:rsidRDefault="00863D96">
            <w:pPr>
              <w:spacing w:before="80" w:after="80" w:line="288" w:lineRule="auto"/>
              <w:ind w:firstLine="720"/>
              <w:jc w:val="both"/>
              <w:rPr>
                <w:del w:id="3312" w:author="user" w:date="2015-10-03T11:25:00Z"/>
                <w:sz w:val="28"/>
                <w:szCs w:val="28"/>
                <w:rPrChange w:id="3313" w:author="Hai Yen" w:date="2015-10-08T18:50:00Z">
                  <w:rPr>
                    <w:del w:id="3314" w:author="user" w:date="2015-10-03T11:25:00Z"/>
                    <w:sz w:val="26"/>
                    <w:szCs w:val="26"/>
                  </w:rPr>
                </w:rPrChange>
              </w:rPr>
              <w:pPrChange w:id="3315" w:author="Hai Yen" w:date="2015-10-08T18:48:00Z">
                <w:pPr/>
              </w:pPrChange>
            </w:pPr>
          </w:p>
          <w:p w:rsidR="00863D96" w:rsidRPr="009C490B" w:rsidRDefault="00863D96">
            <w:pPr>
              <w:spacing w:before="80" w:after="80" w:line="288" w:lineRule="auto"/>
              <w:ind w:firstLine="720"/>
              <w:jc w:val="both"/>
              <w:rPr>
                <w:del w:id="3316" w:author="user" w:date="2015-10-03T11:25:00Z"/>
                <w:sz w:val="28"/>
                <w:szCs w:val="28"/>
                <w:rPrChange w:id="3317" w:author="Hai Yen" w:date="2015-10-08T18:50:00Z">
                  <w:rPr>
                    <w:del w:id="3318" w:author="user" w:date="2015-10-03T11:25:00Z"/>
                    <w:sz w:val="26"/>
                    <w:szCs w:val="26"/>
                  </w:rPr>
                </w:rPrChange>
              </w:rPr>
              <w:pPrChange w:id="3319" w:author="Hai Yen" w:date="2015-10-08T18:48:00Z">
                <w:pPr/>
              </w:pPrChange>
            </w:pPr>
          </w:p>
          <w:p w:rsidR="00863D96" w:rsidRPr="009C490B" w:rsidRDefault="00863D96">
            <w:pPr>
              <w:spacing w:before="80" w:after="80" w:line="288" w:lineRule="auto"/>
              <w:ind w:firstLine="720"/>
              <w:jc w:val="both"/>
              <w:rPr>
                <w:del w:id="3320" w:author="user" w:date="2015-10-03T11:25:00Z"/>
                <w:sz w:val="28"/>
                <w:szCs w:val="28"/>
                <w:rPrChange w:id="3321" w:author="Hai Yen" w:date="2015-10-08T18:50:00Z">
                  <w:rPr>
                    <w:del w:id="3322" w:author="user" w:date="2015-10-03T11:25:00Z"/>
                    <w:sz w:val="26"/>
                    <w:szCs w:val="26"/>
                  </w:rPr>
                </w:rPrChange>
              </w:rPr>
              <w:pPrChange w:id="3323" w:author="Hai Yen" w:date="2015-10-08T18:48:00Z">
                <w:pPr/>
              </w:pPrChange>
            </w:pPr>
          </w:p>
          <w:p w:rsidR="00863D96" w:rsidRPr="009C490B" w:rsidRDefault="00863D96">
            <w:pPr>
              <w:spacing w:before="80" w:after="80" w:line="288" w:lineRule="auto"/>
              <w:ind w:firstLine="720"/>
              <w:jc w:val="both"/>
              <w:rPr>
                <w:del w:id="3324" w:author="user" w:date="2015-10-03T11:25:00Z"/>
                <w:sz w:val="28"/>
                <w:szCs w:val="28"/>
                <w:rPrChange w:id="3325" w:author="Hai Yen" w:date="2015-10-08T18:50:00Z">
                  <w:rPr>
                    <w:del w:id="3326" w:author="user" w:date="2015-10-03T11:25:00Z"/>
                    <w:sz w:val="26"/>
                    <w:szCs w:val="26"/>
                  </w:rPr>
                </w:rPrChange>
              </w:rPr>
              <w:pPrChange w:id="3327" w:author="Hai Yen" w:date="2015-10-08T18:48:00Z">
                <w:pPr/>
              </w:pPrChange>
            </w:pPr>
          </w:p>
          <w:p w:rsidR="00863D96" w:rsidRPr="009C490B" w:rsidRDefault="00863D96">
            <w:pPr>
              <w:spacing w:before="80" w:after="80" w:line="288" w:lineRule="auto"/>
              <w:ind w:firstLine="720"/>
              <w:jc w:val="both"/>
              <w:rPr>
                <w:del w:id="3328" w:author="user" w:date="2015-10-03T11:25:00Z"/>
                <w:sz w:val="28"/>
                <w:szCs w:val="28"/>
                <w:rPrChange w:id="3329" w:author="Hai Yen" w:date="2015-10-08T18:50:00Z">
                  <w:rPr>
                    <w:del w:id="3330" w:author="user" w:date="2015-10-03T11:25:00Z"/>
                    <w:sz w:val="26"/>
                    <w:szCs w:val="26"/>
                  </w:rPr>
                </w:rPrChange>
              </w:rPr>
              <w:pPrChange w:id="3331" w:author="Hai Yen" w:date="2015-10-08T18:48:00Z">
                <w:pPr/>
              </w:pPrChange>
            </w:pPr>
          </w:p>
          <w:p w:rsidR="00863D96" w:rsidRPr="009C490B" w:rsidRDefault="00863D96">
            <w:pPr>
              <w:spacing w:before="80" w:after="80" w:line="288" w:lineRule="auto"/>
              <w:ind w:firstLine="720"/>
              <w:jc w:val="both"/>
              <w:rPr>
                <w:del w:id="3332" w:author="user" w:date="2015-10-03T11:25:00Z"/>
                <w:sz w:val="28"/>
                <w:szCs w:val="28"/>
                <w:rPrChange w:id="3333" w:author="Hai Yen" w:date="2015-10-08T18:50:00Z">
                  <w:rPr>
                    <w:del w:id="3334" w:author="user" w:date="2015-10-03T11:25:00Z"/>
                    <w:sz w:val="26"/>
                    <w:szCs w:val="26"/>
                  </w:rPr>
                </w:rPrChange>
              </w:rPr>
              <w:pPrChange w:id="3335" w:author="Hai Yen" w:date="2015-10-08T18:48:00Z">
                <w:pPr/>
              </w:pPrChange>
            </w:pPr>
          </w:p>
          <w:p w:rsidR="00863D96" w:rsidRPr="009C490B" w:rsidRDefault="00800548">
            <w:pPr>
              <w:spacing w:before="80" w:after="80" w:line="288" w:lineRule="auto"/>
              <w:ind w:firstLine="720"/>
              <w:jc w:val="both"/>
              <w:rPr>
                <w:del w:id="3336" w:author="user" w:date="2015-10-03T11:25:00Z"/>
                <w:sz w:val="28"/>
                <w:szCs w:val="28"/>
                <w:rPrChange w:id="3337" w:author="Hai Yen" w:date="2015-10-08T18:50:00Z">
                  <w:rPr>
                    <w:del w:id="3338" w:author="user" w:date="2015-10-03T11:25:00Z"/>
                    <w:sz w:val="26"/>
                    <w:szCs w:val="26"/>
                  </w:rPr>
                </w:rPrChange>
              </w:rPr>
              <w:pPrChange w:id="3339" w:author="Hai Yen" w:date="2015-10-08T18:48:00Z">
                <w:pPr/>
              </w:pPrChange>
            </w:pPr>
            <w:del w:id="3340" w:author="user" w:date="2015-10-03T11:25:00Z">
              <w:r w:rsidRPr="009C490B" w:rsidDel="003805BF">
                <w:rPr>
                  <w:sz w:val="28"/>
                  <w:szCs w:val="28"/>
                  <w:rPrChange w:id="3341" w:author="Hai Yen" w:date="2015-10-08T18:50:00Z">
                    <w:rPr>
                      <w:sz w:val="26"/>
                      <w:szCs w:val="26"/>
                    </w:rPr>
                  </w:rPrChange>
                </w:rPr>
                <w:delText>- Trưởng các đơn vị trực thuộc có trách nhiệm triển khai đến toàn thể viên chức trong đơn vị thuộc thẩm quyền quản lý.</w:delText>
              </w:r>
            </w:del>
          </w:p>
          <w:p w:rsidR="00863D96" w:rsidRPr="009C490B" w:rsidRDefault="00863D96">
            <w:pPr>
              <w:spacing w:before="80" w:after="80" w:line="288" w:lineRule="auto"/>
              <w:ind w:firstLine="720"/>
              <w:jc w:val="both"/>
              <w:rPr>
                <w:del w:id="3342" w:author="user" w:date="2015-10-03T11:25:00Z"/>
                <w:sz w:val="28"/>
                <w:szCs w:val="28"/>
                <w:rPrChange w:id="3343" w:author="Hai Yen" w:date="2015-10-08T18:50:00Z">
                  <w:rPr>
                    <w:del w:id="3344" w:author="user" w:date="2015-10-03T11:25:00Z"/>
                    <w:sz w:val="26"/>
                    <w:szCs w:val="26"/>
                  </w:rPr>
                </w:rPrChange>
              </w:rPr>
              <w:pPrChange w:id="3345" w:author="Hai Yen" w:date="2015-10-08T18:48:00Z">
                <w:pPr/>
              </w:pPrChange>
            </w:pPr>
          </w:p>
          <w:p w:rsidR="00863D96" w:rsidRPr="009C490B" w:rsidRDefault="00800548">
            <w:pPr>
              <w:spacing w:before="80" w:after="80" w:line="288" w:lineRule="auto"/>
              <w:ind w:firstLine="720"/>
              <w:jc w:val="both"/>
              <w:rPr>
                <w:del w:id="3346" w:author="user" w:date="2015-10-03T11:25:00Z"/>
                <w:sz w:val="28"/>
                <w:szCs w:val="28"/>
                <w:rPrChange w:id="3347" w:author="Hai Yen" w:date="2015-10-08T18:50:00Z">
                  <w:rPr>
                    <w:del w:id="3348" w:author="user" w:date="2015-10-03T11:25:00Z"/>
                    <w:sz w:val="26"/>
                    <w:szCs w:val="26"/>
                  </w:rPr>
                </w:rPrChange>
              </w:rPr>
              <w:pPrChange w:id="3349" w:author="Hai Yen" w:date="2015-10-08T18:48:00Z">
                <w:pPr/>
              </w:pPrChange>
            </w:pPr>
            <w:del w:id="3350" w:author="user" w:date="2015-10-03T11:25:00Z">
              <w:r w:rsidRPr="009C490B" w:rsidDel="003805BF">
                <w:rPr>
                  <w:sz w:val="28"/>
                  <w:szCs w:val="28"/>
                  <w:rPrChange w:id="3351" w:author="Hai Yen" w:date="2015-10-08T18:50:00Z">
                    <w:rPr>
                      <w:sz w:val="26"/>
                      <w:szCs w:val="26"/>
                    </w:rPr>
                  </w:rPrChange>
                </w:rPr>
                <w:delText>- Phổ biến, tuyên tuyền đến học sinh - sinh viên tại sân trường vào các buổi chào cờ hàng tuần, tháng.</w:delText>
              </w:r>
            </w:del>
          </w:p>
          <w:p w:rsidR="00863D96" w:rsidRPr="009C490B" w:rsidRDefault="00800548">
            <w:pPr>
              <w:spacing w:before="80" w:after="80" w:line="288" w:lineRule="auto"/>
              <w:ind w:firstLine="720"/>
              <w:jc w:val="both"/>
              <w:rPr>
                <w:del w:id="3352" w:author="user" w:date="2015-10-03T11:25:00Z"/>
                <w:sz w:val="28"/>
                <w:szCs w:val="28"/>
                <w:rPrChange w:id="3353" w:author="Hai Yen" w:date="2015-10-08T18:50:00Z">
                  <w:rPr>
                    <w:del w:id="3354" w:author="user" w:date="2015-10-03T11:25:00Z"/>
                    <w:sz w:val="26"/>
                    <w:szCs w:val="26"/>
                  </w:rPr>
                </w:rPrChange>
              </w:rPr>
              <w:pPrChange w:id="3355" w:author="Hai Yen" w:date="2015-10-08T18:48:00Z">
                <w:pPr>
                  <w:spacing w:before="120"/>
                </w:pPr>
              </w:pPrChange>
            </w:pPr>
            <w:del w:id="3356" w:author="user" w:date="2015-10-03T11:25:00Z">
              <w:r w:rsidRPr="009C490B" w:rsidDel="003805BF">
                <w:rPr>
                  <w:sz w:val="28"/>
                  <w:szCs w:val="28"/>
                  <w:rPrChange w:id="3357" w:author="Hai Yen" w:date="2015-10-08T18:50:00Z">
                    <w:rPr>
                      <w:sz w:val="26"/>
                      <w:szCs w:val="26"/>
                    </w:rPr>
                  </w:rPrChange>
                </w:rPr>
                <w:delText>- Mời chuyên viên về báo cáo…</w:delText>
              </w:r>
            </w:del>
          </w:p>
        </w:tc>
      </w:tr>
      <w:tr w:rsidR="00800548" w:rsidRPr="009C490B" w:rsidDel="003805BF" w:rsidTr="008D7A9B">
        <w:trPr>
          <w:trHeight w:val="772"/>
          <w:del w:id="3358" w:author="user" w:date="2015-10-03T11:25:00Z"/>
        </w:trPr>
        <w:tc>
          <w:tcPr>
            <w:tcW w:w="1440" w:type="dxa"/>
            <w:vMerge/>
            <w:tcMar>
              <w:top w:w="0" w:type="dxa"/>
              <w:left w:w="108" w:type="dxa"/>
              <w:bottom w:w="0" w:type="dxa"/>
              <w:right w:w="108" w:type="dxa"/>
            </w:tcMar>
            <w:vAlign w:val="center"/>
          </w:tcPr>
          <w:p w:rsidR="00863D96" w:rsidRPr="009C490B" w:rsidRDefault="00863D96">
            <w:pPr>
              <w:spacing w:before="80" w:after="80" w:line="288" w:lineRule="auto"/>
              <w:ind w:firstLine="720"/>
              <w:jc w:val="both"/>
              <w:rPr>
                <w:del w:id="3359" w:author="user" w:date="2015-10-03T11:25:00Z"/>
                <w:sz w:val="28"/>
                <w:szCs w:val="28"/>
                <w:rPrChange w:id="3360" w:author="Hai Yen" w:date="2015-10-08T18:50:00Z">
                  <w:rPr>
                    <w:del w:id="3361" w:author="user" w:date="2015-10-03T11:25:00Z"/>
                    <w:sz w:val="26"/>
                    <w:szCs w:val="26"/>
                  </w:rPr>
                </w:rPrChange>
              </w:rPr>
              <w:pPrChange w:id="3362" w:author="Hai Yen" w:date="2015-10-08T18:48:00Z">
                <w:pPr>
                  <w:jc w:val="center"/>
                </w:pPr>
              </w:pPrChange>
            </w:pPr>
          </w:p>
        </w:tc>
        <w:tc>
          <w:tcPr>
            <w:tcW w:w="3420" w:type="dxa"/>
            <w:tcMar>
              <w:top w:w="0" w:type="dxa"/>
              <w:left w:w="108" w:type="dxa"/>
              <w:bottom w:w="0" w:type="dxa"/>
              <w:right w:w="108" w:type="dxa"/>
            </w:tcMar>
            <w:vAlign w:val="center"/>
          </w:tcPr>
          <w:p w:rsidR="00863D96" w:rsidRPr="009C490B" w:rsidRDefault="00800548">
            <w:pPr>
              <w:spacing w:before="80" w:after="80" w:line="288" w:lineRule="auto"/>
              <w:ind w:firstLine="720"/>
              <w:rPr>
                <w:del w:id="3363" w:author="user" w:date="2015-10-03T11:25:00Z"/>
                <w:sz w:val="28"/>
                <w:szCs w:val="28"/>
                <w:rPrChange w:id="3364" w:author="Hai Yen" w:date="2015-10-08T18:50:00Z">
                  <w:rPr>
                    <w:del w:id="3365" w:author="user" w:date="2015-10-03T11:25:00Z"/>
                  </w:rPr>
                </w:rPrChange>
              </w:rPr>
              <w:pPrChange w:id="3366" w:author="Hai Yen" w:date="2015-10-08T18:48:00Z">
                <w:pPr>
                  <w:spacing w:before="120"/>
                </w:pPr>
              </w:pPrChange>
            </w:pPr>
            <w:del w:id="3367" w:author="user" w:date="2015-10-03T11:25:00Z">
              <w:r w:rsidRPr="009C490B" w:rsidDel="003805BF">
                <w:rPr>
                  <w:sz w:val="28"/>
                  <w:szCs w:val="28"/>
                  <w:rPrChange w:id="3368" w:author="Hai Yen" w:date="2015-10-08T18:50:00Z">
                    <w:rPr/>
                  </w:rPrChange>
                </w:rPr>
                <w:delText>- Phổ biến, tuyên truyền:</w:delText>
              </w:r>
              <w:r w:rsidRPr="009C490B" w:rsidDel="003805BF">
                <w:rPr>
                  <w:b/>
                  <w:sz w:val="28"/>
                  <w:szCs w:val="28"/>
                  <w:rPrChange w:id="3369" w:author="Hai Yen" w:date="2015-10-08T18:50:00Z">
                    <w:rPr>
                      <w:b/>
                    </w:rPr>
                  </w:rPrChange>
                </w:rPr>
                <w:delText xml:space="preserve"> Luật viên chức 2010</w:delText>
              </w:r>
              <w:r w:rsidRPr="009C490B" w:rsidDel="003805BF">
                <w:rPr>
                  <w:sz w:val="28"/>
                  <w:szCs w:val="28"/>
                  <w:rPrChange w:id="3370" w:author="Hai Yen" w:date="2015-10-08T18:50:00Z">
                    <w:rPr/>
                  </w:rPrChange>
                </w:rPr>
                <w:delText xml:space="preserve"> và các văn bản hướng dẫn thi hành; </w:delText>
              </w:r>
              <w:r w:rsidRPr="009C490B" w:rsidDel="003805BF">
                <w:rPr>
                  <w:b/>
                  <w:sz w:val="28"/>
                  <w:szCs w:val="28"/>
                  <w:rPrChange w:id="3371" w:author="Hai Yen" w:date="2015-10-08T18:50:00Z">
                    <w:rPr>
                      <w:b/>
                    </w:rPr>
                  </w:rPrChange>
                </w:rPr>
                <w:delText>Nghị định số 27/2012/NĐ-CP</w:delText>
              </w:r>
              <w:r w:rsidRPr="009C490B" w:rsidDel="003805BF">
                <w:rPr>
                  <w:sz w:val="28"/>
                  <w:szCs w:val="28"/>
                  <w:rPrChange w:id="3372" w:author="Hai Yen" w:date="2015-10-08T18:50:00Z">
                    <w:rPr/>
                  </w:rPrChange>
                </w:rPr>
                <w:delText xml:space="preserve"> ngày 06/4/2012 của Chính phủ về xử lý  kỷ luật viên chức và trách nhiệm bồi thường, hoàn trả của viên chức.</w:delText>
              </w:r>
            </w:del>
          </w:p>
          <w:p w:rsidR="00863D96" w:rsidRPr="009C490B" w:rsidRDefault="00800548">
            <w:pPr>
              <w:spacing w:before="80" w:after="80" w:line="288" w:lineRule="auto"/>
              <w:ind w:firstLine="720"/>
              <w:rPr>
                <w:del w:id="3373" w:author="user" w:date="2015-10-03T11:25:00Z"/>
                <w:sz w:val="28"/>
                <w:szCs w:val="28"/>
                <w:rPrChange w:id="3374" w:author="Hai Yen" w:date="2015-10-08T18:50:00Z">
                  <w:rPr>
                    <w:del w:id="3375" w:author="user" w:date="2015-10-03T11:25:00Z"/>
                  </w:rPr>
                </w:rPrChange>
              </w:rPr>
              <w:pPrChange w:id="3376" w:author="Hai Yen" w:date="2015-10-08T18:48:00Z">
                <w:pPr>
                  <w:spacing w:before="120"/>
                </w:pPr>
              </w:pPrChange>
            </w:pPr>
            <w:del w:id="3377" w:author="user" w:date="2015-10-03T11:25:00Z">
              <w:r w:rsidRPr="009C490B" w:rsidDel="003805BF">
                <w:rPr>
                  <w:sz w:val="28"/>
                  <w:szCs w:val="28"/>
                  <w:rPrChange w:id="3378" w:author="Hai Yen" w:date="2015-10-08T18:50:00Z">
                    <w:rPr/>
                  </w:rPrChange>
                </w:rPr>
                <w:delText xml:space="preserve">- Phổ biến, tuyên truyền: </w:delText>
              </w:r>
              <w:r w:rsidRPr="009C490B" w:rsidDel="003805BF">
                <w:rPr>
                  <w:b/>
                  <w:sz w:val="28"/>
                  <w:szCs w:val="28"/>
                  <w:rPrChange w:id="3379" w:author="Hai Yen" w:date="2015-10-08T18:50:00Z">
                    <w:rPr>
                      <w:b/>
                    </w:rPr>
                  </w:rPrChange>
                </w:rPr>
                <w:delText>Luật Giáo dục đại học 2012</w:delText>
              </w:r>
              <w:r w:rsidRPr="009C490B" w:rsidDel="003805BF">
                <w:rPr>
                  <w:sz w:val="28"/>
                  <w:szCs w:val="28"/>
                  <w:rPrChange w:id="3380" w:author="Hai Yen" w:date="2015-10-08T18:50:00Z">
                    <w:rPr/>
                  </w:rPrChange>
                </w:rPr>
                <w:delText xml:space="preserve"> và các văn bản hướng dẫn thi hành.</w:delText>
              </w:r>
            </w:del>
          </w:p>
          <w:p w:rsidR="00863D96" w:rsidRPr="009C490B" w:rsidRDefault="00800548">
            <w:pPr>
              <w:spacing w:before="80" w:after="80" w:line="288" w:lineRule="auto"/>
              <w:ind w:firstLine="720"/>
              <w:rPr>
                <w:del w:id="3381" w:author="user" w:date="2015-10-03T11:25:00Z"/>
                <w:sz w:val="28"/>
                <w:szCs w:val="28"/>
                <w:rPrChange w:id="3382" w:author="Hai Yen" w:date="2015-10-08T18:50:00Z">
                  <w:rPr>
                    <w:del w:id="3383" w:author="user" w:date="2015-10-03T11:25:00Z"/>
                  </w:rPr>
                </w:rPrChange>
              </w:rPr>
              <w:pPrChange w:id="3384" w:author="Hai Yen" w:date="2015-10-08T18:48:00Z">
                <w:pPr>
                  <w:spacing w:before="120"/>
                </w:pPr>
              </w:pPrChange>
            </w:pPr>
            <w:del w:id="3385" w:author="user" w:date="2015-10-03T11:25:00Z">
              <w:r w:rsidRPr="009C490B" w:rsidDel="003805BF">
                <w:rPr>
                  <w:sz w:val="28"/>
                  <w:szCs w:val="28"/>
                  <w:rPrChange w:id="3386" w:author="Hai Yen" w:date="2015-10-08T18:50:00Z">
                    <w:rPr/>
                  </w:rPrChange>
                </w:rPr>
                <w:delText xml:space="preserve">- Phổ biến, tuyên truyền: </w:delText>
              </w:r>
              <w:r w:rsidRPr="009C490B" w:rsidDel="003805BF">
                <w:rPr>
                  <w:b/>
                  <w:sz w:val="28"/>
                  <w:szCs w:val="28"/>
                  <w:rPrChange w:id="3387" w:author="Hai Yen" w:date="2015-10-08T18:50:00Z">
                    <w:rPr>
                      <w:b/>
                    </w:rPr>
                  </w:rPrChange>
                </w:rPr>
                <w:delText>Luật Thực hành tiết kiệm chống lãng phí 2013</w:delText>
              </w:r>
              <w:r w:rsidRPr="009C490B" w:rsidDel="003805BF">
                <w:rPr>
                  <w:sz w:val="28"/>
                  <w:szCs w:val="28"/>
                  <w:rPrChange w:id="3388" w:author="Hai Yen" w:date="2015-10-08T18:50:00Z">
                    <w:rPr/>
                  </w:rPrChange>
                </w:rPr>
                <w:delText xml:space="preserve"> và các văn bản hướng dẫn thi hành;</w:delText>
              </w:r>
            </w:del>
          </w:p>
          <w:p w:rsidR="00863D96" w:rsidRPr="009C490B" w:rsidRDefault="00800548">
            <w:pPr>
              <w:spacing w:before="80" w:after="80" w:line="288" w:lineRule="auto"/>
              <w:ind w:firstLine="720"/>
              <w:rPr>
                <w:del w:id="3389" w:author="user" w:date="2015-10-03T11:25:00Z"/>
                <w:sz w:val="28"/>
                <w:szCs w:val="28"/>
                <w:rPrChange w:id="3390" w:author="Hai Yen" w:date="2015-10-08T18:50:00Z">
                  <w:rPr>
                    <w:del w:id="3391" w:author="user" w:date="2015-10-03T11:25:00Z"/>
                  </w:rPr>
                </w:rPrChange>
              </w:rPr>
              <w:pPrChange w:id="3392" w:author="Hai Yen" w:date="2015-10-08T18:48:00Z">
                <w:pPr>
                  <w:spacing w:before="120"/>
                </w:pPr>
              </w:pPrChange>
            </w:pPr>
            <w:del w:id="3393" w:author="user" w:date="2015-10-03T11:25:00Z">
              <w:r w:rsidRPr="009C490B" w:rsidDel="003805BF">
                <w:rPr>
                  <w:sz w:val="28"/>
                  <w:szCs w:val="28"/>
                  <w:rPrChange w:id="3394" w:author="Hai Yen" w:date="2015-10-08T18:50:00Z">
                    <w:rPr/>
                  </w:rPrChange>
                </w:rPr>
                <w:delText xml:space="preserve">- Phổ biến, tuyên truyền: </w:delText>
              </w:r>
              <w:r w:rsidRPr="009C490B" w:rsidDel="003805BF">
                <w:rPr>
                  <w:b/>
                  <w:sz w:val="28"/>
                  <w:szCs w:val="28"/>
                  <w:rPrChange w:id="3395" w:author="Hai Yen" w:date="2015-10-08T18:50:00Z">
                    <w:rPr>
                      <w:b/>
                    </w:rPr>
                  </w:rPrChange>
                </w:rPr>
                <w:delText>Luật Phòng, chống tham nhũng bổ sung, sửa đổi năm 2013</w:delText>
              </w:r>
              <w:r w:rsidRPr="009C490B" w:rsidDel="003805BF">
                <w:rPr>
                  <w:sz w:val="28"/>
                  <w:szCs w:val="28"/>
                  <w:rPrChange w:id="3396" w:author="Hai Yen" w:date="2015-10-08T18:50:00Z">
                    <w:rPr/>
                  </w:rPrChange>
                </w:rPr>
                <w:delText xml:space="preserve"> và các văn bản hướng dẫn thi hành.</w:delText>
              </w:r>
            </w:del>
          </w:p>
          <w:p w:rsidR="00863D96" w:rsidRPr="009C490B" w:rsidRDefault="00800548">
            <w:pPr>
              <w:spacing w:before="80" w:after="80" w:line="288" w:lineRule="auto"/>
              <w:ind w:firstLine="720"/>
              <w:rPr>
                <w:del w:id="3397" w:author="user" w:date="2015-10-03T11:25:00Z"/>
                <w:sz w:val="28"/>
                <w:szCs w:val="28"/>
                <w:rPrChange w:id="3398" w:author="Hai Yen" w:date="2015-10-08T18:50:00Z">
                  <w:rPr>
                    <w:del w:id="3399" w:author="user" w:date="2015-10-03T11:25:00Z"/>
                  </w:rPr>
                </w:rPrChange>
              </w:rPr>
              <w:pPrChange w:id="3400" w:author="Hai Yen" w:date="2015-10-08T18:48:00Z">
                <w:pPr>
                  <w:spacing w:before="120"/>
                </w:pPr>
              </w:pPrChange>
            </w:pPr>
            <w:del w:id="3401" w:author="user" w:date="2015-10-03T11:25:00Z">
              <w:r w:rsidRPr="009C490B" w:rsidDel="003805BF">
                <w:rPr>
                  <w:sz w:val="28"/>
                  <w:szCs w:val="28"/>
                  <w:rPrChange w:id="3402" w:author="Hai Yen" w:date="2015-10-08T18:50:00Z">
                    <w:rPr/>
                  </w:rPrChange>
                </w:rPr>
                <w:delText xml:space="preserve">- Phổ biến, tuyên truyền: </w:delText>
              </w:r>
              <w:r w:rsidRPr="009C490B" w:rsidDel="003805BF">
                <w:rPr>
                  <w:b/>
                  <w:sz w:val="28"/>
                  <w:szCs w:val="28"/>
                  <w:rPrChange w:id="3403" w:author="Hai Yen" w:date="2015-10-08T18:50:00Z">
                    <w:rPr>
                      <w:b/>
                    </w:rPr>
                  </w:rPrChange>
                </w:rPr>
                <w:delText>Nghị định 78/NĐ-CP</w:delText>
              </w:r>
              <w:r w:rsidRPr="009C490B" w:rsidDel="003805BF">
                <w:rPr>
                  <w:sz w:val="28"/>
                  <w:szCs w:val="28"/>
                  <w:rPrChange w:id="3404" w:author="Hai Yen" w:date="2015-10-08T18:50:00Z">
                    <w:rPr/>
                  </w:rPrChange>
                </w:rPr>
                <w:delText xml:space="preserve"> ngày 17/7/2013 của </w:delText>
              </w:r>
              <w:r w:rsidRPr="009C490B" w:rsidDel="003805BF">
                <w:rPr>
                  <w:sz w:val="28"/>
                  <w:szCs w:val="28"/>
                  <w:rPrChange w:id="3405" w:author="Hai Yen" w:date="2015-10-08T18:50:00Z">
                    <w:rPr/>
                  </w:rPrChange>
                </w:rPr>
                <w:lastRenderedPageBreak/>
                <w:delText xml:space="preserve">Chính phủ về minh bạch tài sản, thu nhập. </w:delText>
              </w:r>
              <w:r w:rsidRPr="009C490B" w:rsidDel="003805BF">
                <w:rPr>
                  <w:b/>
                  <w:sz w:val="28"/>
                  <w:szCs w:val="28"/>
                  <w:rPrChange w:id="3406" w:author="Hai Yen" w:date="2015-10-08T18:50:00Z">
                    <w:rPr>
                      <w:b/>
                    </w:rPr>
                  </w:rPrChange>
                </w:rPr>
                <w:delText>Thông tư số 08/2013/TT-TTCP</w:delText>
              </w:r>
              <w:r w:rsidRPr="009C490B" w:rsidDel="003805BF">
                <w:rPr>
                  <w:sz w:val="28"/>
                  <w:szCs w:val="28"/>
                  <w:rPrChange w:id="3407" w:author="Hai Yen" w:date="2015-10-08T18:50:00Z">
                    <w:rPr/>
                  </w:rPrChange>
                </w:rPr>
                <w:delText xml:space="preserve"> ngày 31/10/2013 của Thanh tra Chính phủ về hướng dẫn thi hành các Quy định về minh bạch tài sản, thu nhập.</w:delText>
              </w:r>
            </w:del>
          </w:p>
          <w:p w:rsidR="00863D96" w:rsidRPr="009C490B" w:rsidRDefault="00800548">
            <w:pPr>
              <w:spacing w:before="80" w:after="80" w:line="288" w:lineRule="auto"/>
              <w:ind w:firstLine="720"/>
              <w:rPr>
                <w:del w:id="3408" w:author="user" w:date="2015-10-03T11:25:00Z"/>
                <w:sz w:val="28"/>
                <w:szCs w:val="28"/>
                <w:rPrChange w:id="3409" w:author="Hai Yen" w:date="2015-10-08T18:50:00Z">
                  <w:rPr>
                    <w:del w:id="3410" w:author="user" w:date="2015-10-03T11:25:00Z"/>
                  </w:rPr>
                </w:rPrChange>
              </w:rPr>
              <w:pPrChange w:id="3411" w:author="Hai Yen" w:date="2015-10-08T18:48:00Z">
                <w:pPr>
                  <w:spacing w:before="120"/>
                </w:pPr>
              </w:pPrChange>
            </w:pPr>
            <w:del w:id="3412" w:author="user" w:date="2015-10-03T11:25:00Z">
              <w:r w:rsidRPr="009C490B" w:rsidDel="003805BF">
                <w:rPr>
                  <w:sz w:val="28"/>
                  <w:szCs w:val="28"/>
                  <w:rPrChange w:id="3413" w:author="Hai Yen" w:date="2015-10-08T18:50:00Z">
                    <w:rPr/>
                  </w:rPrChange>
                </w:rPr>
                <w:delText xml:space="preserve">- Phổ biến, tuyên truyền: </w:delText>
              </w:r>
              <w:r w:rsidRPr="009C490B" w:rsidDel="003805BF">
                <w:rPr>
                  <w:b/>
                  <w:sz w:val="28"/>
                  <w:szCs w:val="28"/>
                  <w:rPrChange w:id="3414" w:author="Hai Yen" w:date="2015-10-08T18:50:00Z">
                    <w:rPr>
                      <w:b/>
                    </w:rPr>
                  </w:rPrChange>
                </w:rPr>
                <w:delText>Luật Giao thông đường bộ 2008</w:delText>
              </w:r>
              <w:r w:rsidRPr="009C490B" w:rsidDel="003805BF">
                <w:rPr>
                  <w:sz w:val="28"/>
                  <w:szCs w:val="28"/>
                  <w:rPrChange w:id="3415" w:author="Hai Yen" w:date="2015-10-08T18:50:00Z">
                    <w:rPr/>
                  </w:rPrChange>
                </w:rPr>
                <w:delText xml:space="preserve"> và các văn bản hướng dẫn thi hành. </w:delText>
              </w:r>
              <w:r w:rsidRPr="009C490B" w:rsidDel="003805BF">
                <w:rPr>
                  <w:b/>
                  <w:sz w:val="28"/>
                  <w:szCs w:val="28"/>
                  <w:rPrChange w:id="3416" w:author="Hai Yen" w:date="2015-10-08T18:50:00Z">
                    <w:rPr>
                      <w:b/>
                    </w:rPr>
                  </w:rPrChange>
                </w:rPr>
                <w:delText>Nghị định số 171/2013/NĐ-CP</w:delText>
              </w:r>
              <w:r w:rsidRPr="009C490B" w:rsidDel="003805BF">
                <w:rPr>
                  <w:sz w:val="28"/>
                  <w:szCs w:val="28"/>
                  <w:rPrChange w:id="3417" w:author="Hai Yen" w:date="2015-10-08T18:50:00Z">
                    <w:rPr/>
                  </w:rPrChange>
                </w:rPr>
                <w:delText xml:space="preserve"> ngày 13/11/2013 của Chính phủ về Quy định xử phạt hành chính trong lĩnh vực giao thông đường bộ và đường sắt.</w:delText>
              </w:r>
            </w:del>
          </w:p>
          <w:p w:rsidR="00863D96" w:rsidRPr="009C490B" w:rsidRDefault="00800548">
            <w:pPr>
              <w:spacing w:before="80" w:after="80" w:line="288" w:lineRule="auto"/>
              <w:ind w:firstLine="720"/>
              <w:rPr>
                <w:del w:id="3418" w:author="user" w:date="2015-10-03T11:25:00Z"/>
                <w:sz w:val="28"/>
                <w:szCs w:val="28"/>
                <w:rPrChange w:id="3419" w:author="Hai Yen" w:date="2015-10-08T18:50:00Z">
                  <w:rPr>
                    <w:del w:id="3420" w:author="user" w:date="2015-10-03T11:25:00Z"/>
                  </w:rPr>
                </w:rPrChange>
              </w:rPr>
              <w:pPrChange w:id="3421" w:author="Hai Yen" w:date="2015-10-08T18:48:00Z">
                <w:pPr>
                  <w:spacing w:before="120"/>
                </w:pPr>
              </w:pPrChange>
            </w:pPr>
            <w:del w:id="3422" w:author="user" w:date="2015-10-03T11:25:00Z">
              <w:r w:rsidRPr="009C490B" w:rsidDel="003805BF">
                <w:rPr>
                  <w:sz w:val="28"/>
                  <w:szCs w:val="28"/>
                  <w:rPrChange w:id="3423" w:author="Hai Yen" w:date="2015-10-08T18:50:00Z">
                    <w:rPr/>
                  </w:rPrChange>
                </w:rPr>
                <w:delText xml:space="preserve">- Phổ biến, tuyên truyền: </w:delText>
              </w:r>
              <w:r w:rsidRPr="009C490B" w:rsidDel="003805BF">
                <w:rPr>
                  <w:b/>
                  <w:sz w:val="28"/>
                  <w:szCs w:val="28"/>
                  <w:rPrChange w:id="3424" w:author="Hai Yen" w:date="2015-10-08T18:50:00Z">
                    <w:rPr>
                      <w:b/>
                    </w:rPr>
                  </w:rPrChange>
                </w:rPr>
                <w:delText>Luật Giáo dục quốc phòng và an ninh năm 2013</w:delText>
              </w:r>
              <w:r w:rsidRPr="009C490B" w:rsidDel="003805BF">
                <w:rPr>
                  <w:sz w:val="28"/>
                  <w:szCs w:val="28"/>
                  <w:rPrChange w:id="3425" w:author="Hai Yen" w:date="2015-10-08T18:50:00Z">
                    <w:rPr/>
                  </w:rPrChange>
                </w:rPr>
                <w:delText xml:space="preserve">; </w:delText>
              </w:r>
              <w:r w:rsidRPr="009C490B" w:rsidDel="003805BF">
                <w:rPr>
                  <w:b/>
                  <w:sz w:val="28"/>
                  <w:szCs w:val="28"/>
                  <w:rPrChange w:id="3426" w:author="Hai Yen" w:date="2015-10-08T18:50:00Z">
                    <w:rPr>
                      <w:b/>
                    </w:rPr>
                  </w:rPrChange>
                </w:rPr>
                <w:delText xml:space="preserve">Luật nghĩa vụ quân sự 2005 </w:delText>
              </w:r>
              <w:r w:rsidRPr="009C490B" w:rsidDel="003805BF">
                <w:rPr>
                  <w:sz w:val="28"/>
                  <w:szCs w:val="28"/>
                  <w:rPrChange w:id="3427" w:author="Hai Yen" w:date="2015-10-08T18:50:00Z">
                    <w:rPr/>
                  </w:rPrChange>
                </w:rPr>
                <w:delText>và các văn bản hướng dẫn thi hành.</w:delText>
              </w:r>
            </w:del>
          </w:p>
          <w:p w:rsidR="00863D96" w:rsidRPr="009C490B" w:rsidRDefault="00800548">
            <w:pPr>
              <w:spacing w:before="80" w:after="80" w:line="288" w:lineRule="auto"/>
              <w:ind w:firstLine="720"/>
              <w:rPr>
                <w:del w:id="3428" w:author="user" w:date="2015-10-03T11:25:00Z"/>
                <w:sz w:val="28"/>
                <w:szCs w:val="28"/>
                <w:rPrChange w:id="3429" w:author="Hai Yen" w:date="2015-10-08T18:50:00Z">
                  <w:rPr>
                    <w:del w:id="3430" w:author="user" w:date="2015-10-03T11:25:00Z"/>
                  </w:rPr>
                </w:rPrChange>
              </w:rPr>
              <w:pPrChange w:id="3431" w:author="Hai Yen" w:date="2015-10-08T18:48:00Z">
                <w:pPr>
                  <w:spacing w:before="120"/>
                </w:pPr>
              </w:pPrChange>
            </w:pPr>
            <w:del w:id="3432" w:author="user" w:date="2015-10-03T11:25:00Z">
              <w:r w:rsidRPr="009C490B" w:rsidDel="003805BF">
                <w:rPr>
                  <w:sz w:val="28"/>
                  <w:szCs w:val="28"/>
                  <w:rPrChange w:id="3433" w:author="Hai Yen" w:date="2015-10-08T18:50:00Z">
                    <w:rPr/>
                  </w:rPrChange>
                </w:rPr>
                <w:delText xml:space="preserve">- Phổ biến, tuyên truyền </w:delText>
              </w:r>
              <w:r w:rsidRPr="009C490B" w:rsidDel="003805BF">
                <w:rPr>
                  <w:b/>
                  <w:sz w:val="28"/>
                  <w:szCs w:val="28"/>
                  <w:rPrChange w:id="3434" w:author="Hai Yen" w:date="2015-10-08T18:50:00Z">
                    <w:rPr>
                      <w:b/>
                    </w:rPr>
                  </w:rPrChange>
                </w:rPr>
                <w:delText>Luật Thanh tra 2010</w:delText>
              </w:r>
              <w:r w:rsidRPr="009C490B" w:rsidDel="003805BF">
                <w:rPr>
                  <w:sz w:val="28"/>
                  <w:szCs w:val="28"/>
                  <w:rPrChange w:id="3435" w:author="Hai Yen" w:date="2015-10-08T18:50:00Z">
                    <w:rPr/>
                  </w:rPrChange>
                </w:rPr>
                <w:delText xml:space="preserve">; </w:delText>
              </w:r>
              <w:r w:rsidRPr="009C490B" w:rsidDel="003805BF">
                <w:rPr>
                  <w:b/>
                  <w:sz w:val="28"/>
                  <w:szCs w:val="28"/>
                  <w:rPrChange w:id="3436" w:author="Hai Yen" w:date="2015-10-08T18:50:00Z">
                    <w:rPr>
                      <w:b/>
                    </w:rPr>
                  </w:rPrChange>
                </w:rPr>
                <w:delText>Nghị định số 86/2011/NĐ-CP</w:delText>
              </w:r>
              <w:r w:rsidRPr="009C490B" w:rsidDel="003805BF">
                <w:rPr>
                  <w:sz w:val="28"/>
                  <w:szCs w:val="28"/>
                  <w:rPrChange w:id="3437" w:author="Hai Yen" w:date="2015-10-08T18:50:00Z">
                    <w:rPr/>
                  </w:rPrChange>
                </w:rPr>
                <w:delText xml:space="preserve"> ngày 22/9/2011 của Chính phủ quy định chi tiết và hướng dẫn thi hành một số điều của Luật Thanh tra; </w:delText>
              </w:r>
              <w:r w:rsidRPr="009C490B" w:rsidDel="003805BF">
                <w:rPr>
                  <w:b/>
                  <w:sz w:val="28"/>
                  <w:szCs w:val="28"/>
                  <w:rPrChange w:id="3438" w:author="Hai Yen" w:date="2015-10-08T18:50:00Z">
                    <w:rPr>
                      <w:b/>
                    </w:rPr>
                  </w:rPrChange>
                </w:rPr>
                <w:delText>Thông tư số 51/2012/TT-BGDĐT</w:delText>
              </w:r>
              <w:r w:rsidRPr="009C490B" w:rsidDel="003805BF">
                <w:rPr>
                  <w:sz w:val="28"/>
                  <w:szCs w:val="28"/>
                  <w:rPrChange w:id="3439" w:author="Hai Yen" w:date="2015-10-08T18:50:00Z">
                    <w:rPr/>
                  </w:rPrChange>
                </w:rPr>
                <w:delText xml:space="preserve"> ngày 18/12/2012 của Bộ Giáo dục - Đào tạo quy định về tổ chức và hoạt động thanh tra của cơ sở giáo dục </w:delText>
              </w:r>
              <w:r w:rsidRPr="009C490B" w:rsidDel="003805BF">
                <w:rPr>
                  <w:sz w:val="28"/>
                  <w:szCs w:val="28"/>
                  <w:rPrChange w:id="3440" w:author="Hai Yen" w:date="2015-10-08T18:50:00Z">
                    <w:rPr/>
                  </w:rPrChange>
                </w:rPr>
                <w:lastRenderedPageBreak/>
                <w:delText>Đại học, Cao đẳng, trường Trung cấp chuyên nghiệp;</w:delText>
              </w:r>
            </w:del>
          </w:p>
          <w:p w:rsidR="00863D96" w:rsidRPr="009C490B" w:rsidRDefault="00800548">
            <w:pPr>
              <w:spacing w:before="80" w:after="80" w:line="288" w:lineRule="auto"/>
              <w:ind w:firstLine="720"/>
              <w:rPr>
                <w:del w:id="3441" w:author="user" w:date="2015-10-03T11:25:00Z"/>
                <w:sz w:val="28"/>
                <w:szCs w:val="28"/>
                <w:rPrChange w:id="3442" w:author="Hai Yen" w:date="2015-10-08T18:50:00Z">
                  <w:rPr>
                    <w:del w:id="3443" w:author="user" w:date="2015-10-03T11:25:00Z"/>
                  </w:rPr>
                </w:rPrChange>
              </w:rPr>
              <w:pPrChange w:id="3444" w:author="Hai Yen" w:date="2015-10-08T18:48:00Z">
                <w:pPr>
                  <w:spacing w:before="120"/>
                </w:pPr>
              </w:pPrChange>
            </w:pPr>
            <w:del w:id="3445" w:author="user" w:date="2015-10-03T11:25:00Z">
              <w:r w:rsidRPr="009C490B" w:rsidDel="003805BF">
                <w:rPr>
                  <w:sz w:val="28"/>
                  <w:szCs w:val="28"/>
                  <w:rPrChange w:id="3446" w:author="Hai Yen" w:date="2015-10-08T18:50:00Z">
                    <w:rPr/>
                  </w:rPrChange>
                </w:rPr>
                <w:delText xml:space="preserve">- Phổ biến, tuyên truyền </w:delText>
              </w:r>
              <w:r w:rsidRPr="009C490B" w:rsidDel="003805BF">
                <w:rPr>
                  <w:b/>
                  <w:sz w:val="28"/>
                  <w:szCs w:val="28"/>
                  <w:rPrChange w:id="3447" w:author="Hai Yen" w:date="2015-10-08T18:50:00Z">
                    <w:rPr>
                      <w:b/>
                    </w:rPr>
                  </w:rPrChange>
                </w:rPr>
                <w:delText>Nghị định số 42/2013/NĐ-CP</w:delText>
              </w:r>
              <w:r w:rsidRPr="009C490B" w:rsidDel="003805BF">
                <w:rPr>
                  <w:sz w:val="28"/>
                  <w:szCs w:val="28"/>
                  <w:rPrChange w:id="3448" w:author="Hai Yen" w:date="2015-10-08T18:50:00Z">
                    <w:rPr/>
                  </w:rPrChange>
                </w:rPr>
                <w:delText xml:space="preserve"> ngày ngày 09  tháng 04 năm 2013 của Chính phủ Về tổ chức và hoạt động thanh tra giáo dục.</w:delText>
              </w:r>
            </w:del>
          </w:p>
          <w:p w:rsidR="00863D96" w:rsidRPr="009C490B" w:rsidRDefault="00800548">
            <w:pPr>
              <w:spacing w:before="80" w:after="80" w:line="288" w:lineRule="auto"/>
              <w:ind w:firstLine="720"/>
              <w:rPr>
                <w:del w:id="3449" w:author="user" w:date="2015-10-03T11:25:00Z"/>
                <w:sz w:val="28"/>
                <w:szCs w:val="28"/>
                <w:rPrChange w:id="3450" w:author="Hai Yen" w:date="2015-10-08T18:50:00Z">
                  <w:rPr>
                    <w:del w:id="3451" w:author="user" w:date="2015-10-03T11:25:00Z"/>
                  </w:rPr>
                </w:rPrChange>
              </w:rPr>
              <w:pPrChange w:id="3452" w:author="Hai Yen" w:date="2015-10-08T18:48:00Z">
                <w:pPr>
                  <w:spacing w:before="120"/>
                </w:pPr>
              </w:pPrChange>
            </w:pPr>
            <w:del w:id="3453" w:author="user" w:date="2015-10-03T11:25:00Z">
              <w:r w:rsidRPr="009C490B" w:rsidDel="003805BF">
                <w:rPr>
                  <w:sz w:val="28"/>
                  <w:szCs w:val="28"/>
                  <w:rPrChange w:id="3454" w:author="Hai Yen" w:date="2015-10-08T18:50:00Z">
                    <w:rPr/>
                  </w:rPrChange>
                </w:rPr>
                <w:delText xml:space="preserve">- Phổ biến, tuyên truyền </w:delText>
              </w:r>
              <w:r w:rsidRPr="009C490B" w:rsidDel="003805BF">
                <w:rPr>
                  <w:b/>
                  <w:sz w:val="28"/>
                  <w:szCs w:val="28"/>
                  <w:rPrChange w:id="3455" w:author="Hai Yen" w:date="2015-10-08T18:50:00Z">
                    <w:rPr>
                      <w:b/>
                    </w:rPr>
                  </w:rPrChange>
                </w:rPr>
                <w:delText>Thông tư số 04/2011/TT-BGDĐT</w:delText>
              </w:r>
              <w:r w:rsidRPr="009C490B" w:rsidDel="003805BF">
                <w:rPr>
                  <w:sz w:val="28"/>
                  <w:szCs w:val="28"/>
                  <w:rPrChange w:id="3456" w:author="Hai Yen" w:date="2015-10-08T18:50:00Z">
                    <w:rPr/>
                  </w:rPrChange>
                </w:rPr>
                <w:delText xml:space="preserve"> ngày 28/01/2011 của Bộ giáo dục và đào tạo về Quy định việc biên soạn, lựa chọn, thẩm định, duyệt và sử dụng giáo trình giáo dục đại học.</w:delText>
              </w:r>
            </w:del>
          </w:p>
        </w:tc>
        <w:tc>
          <w:tcPr>
            <w:tcW w:w="1980" w:type="dxa"/>
            <w:vMerge/>
            <w:tcMar>
              <w:top w:w="0" w:type="dxa"/>
              <w:left w:w="108" w:type="dxa"/>
              <w:bottom w:w="0" w:type="dxa"/>
              <w:right w:w="108" w:type="dxa"/>
            </w:tcMar>
          </w:tcPr>
          <w:p w:rsidR="00863D96" w:rsidRPr="009C490B" w:rsidRDefault="00863D96">
            <w:pPr>
              <w:spacing w:before="80" w:after="80" w:line="288" w:lineRule="auto"/>
              <w:ind w:firstLine="720"/>
              <w:jc w:val="both"/>
              <w:rPr>
                <w:del w:id="3457" w:author="user" w:date="2015-10-03T11:25:00Z"/>
                <w:sz w:val="28"/>
                <w:szCs w:val="28"/>
                <w:rPrChange w:id="3458" w:author="Hai Yen" w:date="2015-10-08T18:50:00Z">
                  <w:rPr>
                    <w:del w:id="3459" w:author="user" w:date="2015-10-03T11:25:00Z"/>
                    <w:sz w:val="26"/>
                    <w:szCs w:val="26"/>
                  </w:rPr>
                </w:rPrChange>
              </w:rPr>
              <w:pPrChange w:id="3460" w:author="Hai Yen" w:date="2015-10-08T18:48:00Z">
                <w:pPr/>
              </w:pPrChange>
            </w:pPr>
          </w:p>
        </w:tc>
        <w:tc>
          <w:tcPr>
            <w:tcW w:w="1620" w:type="dxa"/>
            <w:vMerge/>
            <w:tcMar>
              <w:top w:w="0" w:type="dxa"/>
              <w:left w:w="108" w:type="dxa"/>
              <w:bottom w:w="0" w:type="dxa"/>
              <w:right w:w="108" w:type="dxa"/>
            </w:tcMar>
          </w:tcPr>
          <w:p w:rsidR="00863D96" w:rsidRPr="009C490B" w:rsidRDefault="00863D96">
            <w:pPr>
              <w:spacing w:before="80" w:after="80" w:line="288" w:lineRule="auto"/>
              <w:ind w:firstLine="720"/>
              <w:jc w:val="both"/>
              <w:rPr>
                <w:del w:id="3461" w:author="user" w:date="2015-10-03T11:25:00Z"/>
                <w:sz w:val="28"/>
                <w:szCs w:val="28"/>
                <w:rPrChange w:id="3462" w:author="Hai Yen" w:date="2015-10-08T18:50:00Z">
                  <w:rPr>
                    <w:del w:id="3463" w:author="user" w:date="2015-10-03T11:25:00Z"/>
                    <w:sz w:val="26"/>
                    <w:szCs w:val="26"/>
                  </w:rPr>
                </w:rPrChange>
              </w:rPr>
              <w:pPrChange w:id="3464" w:author="Hai Yen" w:date="2015-10-08T18:48:00Z">
                <w:pPr/>
              </w:pPrChange>
            </w:pPr>
          </w:p>
        </w:tc>
        <w:tc>
          <w:tcPr>
            <w:tcW w:w="1800" w:type="dxa"/>
            <w:vMerge/>
            <w:tcMar>
              <w:top w:w="0" w:type="dxa"/>
              <w:left w:w="108" w:type="dxa"/>
              <w:bottom w:w="0" w:type="dxa"/>
              <w:right w:w="108" w:type="dxa"/>
            </w:tcMar>
          </w:tcPr>
          <w:p w:rsidR="00863D96" w:rsidRPr="009C490B" w:rsidRDefault="00863D96">
            <w:pPr>
              <w:spacing w:before="80" w:after="80" w:line="288" w:lineRule="auto"/>
              <w:ind w:firstLine="720"/>
              <w:jc w:val="both"/>
              <w:rPr>
                <w:del w:id="3465" w:author="user" w:date="2015-10-03T11:25:00Z"/>
                <w:sz w:val="28"/>
                <w:szCs w:val="28"/>
                <w:rPrChange w:id="3466" w:author="Hai Yen" w:date="2015-10-08T18:50:00Z">
                  <w:rPr>
                    <w:del w:id="3467" w:author="user" w:date="2015-10-03T11:25:00Z"/>
                    <w:sz w:val="26"/>
                    <w:szCs w:val="26"/>
                  </w:rPr>
                </w:rPrChange>
              </w:rPr>
              <w:pPrChange w:id="3468" w:author="Hai Yen" w:date="2015-10-08T18:48:00Z">
                <w:pPr/>
              </w:pPrChange>
            </w:pPr>
          </w:p>
        </w:tc>
      </w:tr>
      <w:tr w:rsidR="00800548" w:rsidRPr="009C490B" w:rsidDel="003805BF" w:rsidTr="008D7A9B">
        <w:trPr>
          <w:trHeight w:val="2022"/>
          <w:del w:id="3469" w:author="user" w:date="2015-10-03T11:25:00Z"/>
        </w:trPr>
        <w:tc>
          <w:tcPr>
            <w:tcW w:w="1440" w:type="dxa"/>
            <w:vMerge w:val="restart"/>
            <w:tcMar>
              <w:top w:w="0" w:type="dxa"/>
              <w:left w:w="108" w:type="dxa"/>
              <w:bottom w:w="0" w:type="dxa"/>
              <w:right w:w="108" w:type="dxa"/>
            </w:tcMar>
            <w:vAlign w:val="center"/>
          </w:tcPr>
          <w:p w:rsidR="00863D96" w:rsidRPr="009C490B" w:rsidRDefault="00800548">
            <w:pPr>
              <w:spacing w:before="80" w:after="80" w:line="288" w:lineRule="auto"/>
              <w:ind w:firstLine="720"/>
              <w:jc w:val="both"/>
              <w:rPr>
                <w:del w:id="3470" w:author="user" w:date="2015-10-03T11:25:00Z"/>
                <w:sz w:val="28"/>
                <w:szCs w:val="28"/>
                <w:rPrChange w:id="3471" w:author="Hai Yen" w:date="2015-10-08T18:50:00Z">
                  <w:rPr>
                    <w:del w:id="3472" w:author="user" w:date="2015-10-03T11:25:00Z"/>
                    <w:sz w:val="26"/>
                    <w:szCs w:val="26"/>
                  </w:rPr>
                </w:rPrChange>
              </w:rPr>
              <w:pPrChange w:id="3473" w:author="Hai Yen" w:date="2015-10-08T18:48:00Z">
                <w:pPr>
                  <w:jc w:val="center"/>
                </w:pPr>
              </w:pPrChange>
            </w:pPr>
            <w:del w:id="3474" w:author="user" w:date="2015-10-03T11:25:00Z">
              <w:r w:rsidRPr="009C490B" w:rsidDel="003805BF">
                <w:rPr>
                  <w:sz w:val="28"/>
                  <w:szCs w:val="28"/>
                  <w:rPrChange w:id="3475" w:author="Hai Yen" w:date="2015-10-08T18:50:00Z">
                    <w:rPr>
                      <w:sz w:val="26"/>
                      <w:szCs w:val="26"/>
                    </w:rPr>
                  </w:rPrChange>
                </w:rPr>
                <w:lastRenderedPageBreak/>
                <w:delText>Tháng</w:delText>
              </w:r>
            </w:del>
          </w:p>
          <w:p w:rsidR="00863D96" w:rsidRPr="009C490B" w:rsidRDefault="00800548">
            <w:pPr>
              <w:spacing w:before="80" w:after="80" w:line="288" w:lineRule="auto"/>
              <w:ind w:firstLine="720"/>
              <w:jc w:val="both"/>
              <w:rPr>
                <w:del w:id="3476" w:author="user" w:date="2015-10-03T11:25:00Z"/>
                <w:sz w:val="28"/>
                <w:szCs w:val="28"/>
                <w:rPrChange w:id="3477" w:author="Hai Yen" w:date="2015-10-08T18:50:00Z">
                  <w:rPr>
                    <w:del w:id="3478" w:author="user" w:date="2015-10-03T11:25:00Z"/>
                    <w:sz w:val="26"/>
                    <w:szCs w:val="26"/>
                  </w:rPr>
                </w:rPrChange>
              </w:rPr>
              <w:pPrChange w:id="3479" w:author="Hai Yen" w:date="2015-10-08T18:48:00Z">
                <w:pPr>
                  <w:jc w:val="center"/>
                </w:pPr>
              </w:pPrChange>
            </w:pPr>
            <w:del w:id="3480" w:author="user" w:date="2015-10-03T11:25:00Z">
              <w:r w:rsidRPr="009C490B" w:rsidDel="003805BF">
                <w:rPr>
                  <w:sz w:val="28"/>
                  <w:szCs w:val="28"/>
                  <w:rPrChange w:id="3481" w:author="Hai Yen" w:date="2015-10-08T18:50:00Z">
                    <w:rPr>
                      <w:sz w:val="26"/>
                      <w:szCs w:val="26"/>
                    </w:rPr>
                  </w:rPrChange>
                </w:rPr>
                <w:delText>1,2,3,4</w:delText>
              </w:r>
            </w:del>
          </w:p>
          <w:p w:rsidR="00863D96" w:rsidRPr="009C490B" w:rsidRDefault="00800548">
            <w:pPr>
              <w:spacing w:before="80" w:after="80" w:line="288" w:lineRule="auto"/>
              <w:ind w:firstLine="720"/>
              <w:jc w:val="both"/>
              <w:rPr>
                <w:del w:id="3482" w:author="user" w:date="2015-10-03T11:25:00Z"/>
                <w:sz w:val="28"/>
                <w:szCs w:val="28"/>
                <w:rPrChange w:id="3483" w:author="Hai Yen" w:date="2015-10-08T18:50:00Z">
                  <w:rPr>
                    <w:del w:id="3484" w:author="user" w:date="2015-10-03T11:25:00Z"/>
                    <w:sz w:val="26"/>
                    <w:szCs w:val="26"/>
                  </w:rPr>
                </w:rPrChange>
              </w:rPr>
              <w:pPrChange w:id="3485" w:author="Hai Yen" w:date="2015-10-08T18:48:00Z">
                <w:pPr>
                  <w:jc w:val="center"/>
                </w:pPr>
              </w:pPrChange>
            </w:pPr>
            <w:del w:id="3486" w:author="user" w:date="2015-10-03T11:25:00Z">
              <w:r w:rsidRPr="009C490B" w:rsidDel="003805BF">
                <w:rPr>
                  <w:sz w:val="28"/>
                  <w:szCs w:val="28"/>
                  <w:rPrChange w:id="3487" w:author="Hai Yen" w:date="2015-10-08T18:50:00Z">
                    <w:rPr>
                      <w:sz w:val="26"/>
                      <w:szCs w:val="26"/>
                    </w:rPr>
                  </w:rPrChange>
                </w:rPr>
                <w:delText>/2015</w:delText>
              </w:r>
            </w:del>
          </w:p>
          <w:p w:rsidR="00863D96" w:rsidRPr="009C490B" w:rsidRDefault="00800548">
            <w:pPr>
              <w:spacing w:before="80" w:after="80" w:line="288" w:lineRule="auto"/>
              <w:ind w:firstLine="720"/>
              <w:jc w:val="both"/>
              <w:rPr>
                <w:del w:id="3488" w:author="user" w:date="2015-10-03T11:25:00Z"/>
                <w:sz w:val="28"/>
                <w:szCs w:val="28"/>
                <w:rPrChange w:id="3489" w:author="Hai Yen" w:date="2015-10-08T18:50:00Z">
                  <w:rPr>
                    <w:del w:id="3490" w:author="user" w:date="2015-10-03T11:25:00Z"/>
                    <w:sz w:val="26"/>
                    <w:szCs w:val="26"/>
                  </w:rPr>
                </w:rPrChange>
              </w:rPr>
              <w:pPrChange w:id="3491" w:author="Hai Yen" w:date="2015-10-08T18:48:00Z">
                <w:pPr>
                  <w:jc w:val="center"/>
                </w:pPr>
              </w:pPrChange>
            </w:pPr>
            <w:del w:id="3492" w:author="user" w:date="2015-10-03T11:25:00Z">
              <w:r w:rsidRPr="009C490B" w:rsidDel="003805BF">
                <w:rPr>
                  <w:sz w:val="28"/>
                  <w:szCs w:val="28"/>
                  <w:rPrChange w:id="3493" w:author="Hai Yen" w:date="2015-10-08T18:50:00Z">
                    <w:rPr/>
                  </w:rPrChange>
                </w:rPr>
                <w:br w:type="page"/>
              </w:r>
            </w:del>
          </w:p>
        </w:tc>
        <w:tc>
          <w:tcPr>
            <w:tcW w:w="3420" w:type="dxa"/>
            <w:tcMar>
              <w:top w:w="0" w:type="dxa"/>
              <w:left w:w="108" w:type="dxa"/>
              <w:bottom w:w="0" w:type="dxa"/>
              <w:right w:w="108" w:type="dxa"/>
            </w:tcMar>
          </w:tcPr>
          <w:p w:rsidR="00863D96" w:rsidRPr="009C490B" w:rsidRDefault="00800548">
            <w:pPr>
              <w:spacing w:before="80" w:after="80" w:line="288" w:lineRule="auto"/>
              <w:ind w:firstLine="720"/>
              <w:rPr>
                <w:del w:id="3494" w:author="user" w:date="2015-10-03T11:25:00Z"/>
                <w:sz w:val="28"/>
                <w:szCs w:val="28"/>
                <w:rPrChange w:id="3495" w:author="Hai Yen" w:date="2015-10-08T18:50:00Z">
                  <w:rPr>
                    <w:del w:id="3496" w:author="user" w:date="2015-10-03T11:25:00Z"/>
                  </w:rPr>
                </w:rPrChange>
              </w:rPr>
              <w:pPrChange w:id="3497" w:author="Hai Yen" w:date="2015-10-08T18:48:00Z">
                <w:pPr>
                  <w:spacing w:after="120"/>
                </w:pPr>
              </w:pPrChange>
            </w:pPr>
            <w:del w:id="3498" w:author="user" w:date="2015-10-03T11:25:00Z">
              <w:r w:rsidRPr="009C490B" w:rsidDel="003805BF">
                <w:rPr>
                  <w:sz w:val="28"/>
                  <w:szCs w:val="28"/>
                  <w:rPrChange w:id="3499" w:author="Hai Yen" w:date="2015-10-08T18:50:00Z">
                    <w:rPr/>
                  </w:rPrChange>
                </w:rPr>
                <w:delText xml:space="preserve">- Văn bản trong lĩnh vực đào tạo về </w:delText>
              </w:r>
              <w:r w:rsidRPr="009C490B" w:rsidDel="003805BF">
                <w:rPr>
                  <w:b/>
                  <w:sz w:val="28"/>
                  <w:szCs w:val="28"/>
                  <w:rPrChange w:id="3500" w:author="Hai Yen" w:date="2015-10-08T18:50:00Z">
                    <w:rPr>
                      <w:b/>
                    </w:rPr>
                  </w:rPrChange>
                </w:rPr>
                <w:delText>công tác thi tốt nghiệp THPT năm 2015</w:delText>
              </w:r>
              <w:r w:rsidRPr="009C490B" w:rsidDel="003805BF">
                <w:rPr>
                  <w:sz w:val="28"/>
                  <w:szCs w:val="28"/>
                  <w:rPrChange w:id="3501" w:author="Hai Yen" w:date="2015-10-08T18:50:00Z">
                    <w:rPr/>
                  </w:rPrChange>
                </w:rPr>
                <w:delText>…</w:delText>
              </w:r>
            </w:del>
          </w:p>
          <w:p w:rsidR="00863D96" w:rsidRPr="009C490B" w:rsidRDefault="00800548">
            <w:pPr>
              <w:spacing w:before="80" w:after="80" w:line="288" w:lineRule="auto"/>
              <w:ind w:firstLine="720"/>
              <w:rPr>
                <w:del w:id="3502" w:author="user" w:date="2015-10-03T11:25:00Z"/>
                <w:sz w:val="28"/>
                <w:szCs w:val="28"/>
                <w:rPrChange w:id="3503" w:author="Hai Yen" w:date="2015-10-08T18:50:00Z">
                  <w:rPr>
                    <w:del w:id="3504" w:author="user" w:date="2015-10-03T11:25:00Z"/>
                  </w:rPr>
                </w:rPrChange>
              </w:rPr>
              <w:pPrChange w:id="3505" w:author="Hai Yen" w:date="2015-10-08T18:48:00Z">
                <w:pPr>
                  <w:spacing w:after="120"/>
                </w:pPr>
              </w:pPrChange>
            </w:pPr>
            <w:del w:id="3506" w:author="user" w:date="2015-10-03T11:25:00Z">
              <w:r w:rsidRPr="009C490B" w:rsidDel="003805BF">
                <w:rPr>
                  <w:sz w:val="28"/>
                  <w:szCs w:val="28"/>
                  <w:rPrChange w:id="3507" w:author="Hai Yen" w:date="2015-10-08T18:50:00Z">
                    <w:rPr/>
                  </w:rPrChange>
                </w:rPr>
                <w:delText xml:space="preserve">- Văn bản trong lĩnh vực giáo dục về </w:delText>
              </w:r>
              <w:r w:rsidRPr="009C490B" w:rsidDel="003805BF">
                <w:rPr>
                  <w:b/>
                  <w:sz w:val="28"/>
                  <w:szCs w:val="28"/>
                  <w:rPrChange w:id="3508" w:author="Hai Yen" w:date="2015-10-08T18:50:00Z">
                    <w:rPr>
                      <w:b/>
                    </w:rPr>
                  </w:rPrChange>
                </w:rPr>
                <w:delText>công tác thi, tuyển sinh năm 2015</w:delText>
              </w:r>
              <w:r w:rsidRPr="009C490B" w:rsidDel="003805BF">
                <w:rPr>
                  <w:sz w:val="28"/>
                  <w:szCs w:val="28"/>
                  <w:rPrChange w:id="3509" w:author="Hai Yen" w:date="2015-10-08T18:50:00Z">
                    <w:rPr/>
                  </w:rPrChange>
                </w:rPr>
                <w:delText>.</w:delText>
              </w:r>
            </w:del>
          </w:p>
        </w:tc>
        <w:tc>
          <w:tcPr>
            <w:tcW w:w="1980" w:type="dxa"/>
            <w:vMerge w:val="restart"/>
            <w:tcMar>
              <w:top w:w="0" w:type="dxa"/>
              <w:left w:w="108" w:type="dxa"/>
              <w:bottom w:w="0" w:type="dxa"/>
              <w:right w:w="108" w:type="dxa"/>
            </w:tcMar>
          </w:tcPr>
          <w:p w:rsidR="00863D96" w:rsidRPr="009C490B" w:rsidRDefault="00863D96">
            <w:pPr>
              <w:spacing w:before="80" w:after="80" w:line="288" w:lineRule="auto"/>
              <w:ind w:firstLine="720"/>
              <w:jc w:val="both"/>
              <w:rPr>
                <w:del w:id="3510" w:author="user" w:date="2015-10-03T11:25:00Z"/>
                <w:sz w:val="28"/>
                <w:szCs w:val="28"/>
                <w:rPrChange w:id="3511" w:author="Hai Yen" w:date="2015-10-08T18:50:00Z">
                  <w:rPr>
                    <w:del w:id="3512" w:author="user" w:date="2015-10-03T11:25:00Z"/>
                    <w:sz w:val="26"/>
                    <w:szCs w:val="26"/>
                  </w:rPr>
                </w:rPrChange>
              </w:rPr>
              <w:pPrChange w:id="3513" w:author="Hai Yen" w:date="2015-10-08T18:48:00Z">
                <w:pPr/>
              </w:pPrChange>
            </w:pPr>
          </w:p>
        </w:tc>
        <w:tc>
          <w:tcPr>
            <w:tcW w:w="1620" w:type="dxa"/>
            <w:vMerge w:val="restart"/>
            <w:tcMar>
              <w:top w:w="0" w:type="dxa"/>
              <w:left w:w="108" w:type="dxa"/>
              <w:bottom w:w="0" w:type="dxa"/>
              <w:right w:w="108" w:type="dxa"/>
            </w:tcMar>
          </w:tcPr>
          <w:p w:rsidR="00863D96" w:rsidRPr="009C490B" w:rsidRDefault="00863D96">
            <w:pPr>
              <w:spacing w:before="80" w:after="80" w:line="288" w:lineRule="auto"/>
              <w:ind w:firstLine="720"/>
              <w:jc w:val="both"/>
              <w:rPr>
                <w:del w:id="3514" w:author="user" w:date="2015-10-03T11:25:00Z"/>
                <w:sz w:val="28"/>
                <w:szCs w:val="28"/>
                <w:rPrChange w:id="3515" w:author="Hai Yen" w:date="2015-10-08T18:50:00Z">
                  <w:rPr>
                    <w:del w:id="3516" w:author="user" w:date="2015-10-03T11:25:00Z"/>
                    <w:sz w:val="26"/>
                    <w:szCs w:val="26"/>
                  </w:rPr>
                </w:rPrChange>
              </w:rPr>
              <w:pPrChange w:id="3517" w:author="Hai Yen" w:date="2015-10-08T18:48:00Z">
                <w:pPr/>
              </w:pPrChange>
            </w:pPr>
          </w:p>
        </w:tc>
        <w:tc>
          <w:tcPr>
            <w:tcW w:w="1800" w:type="dxa"/>
            <w:vMerge w:val="restart"/>
            <w:tcMar>
              <w:top w:w="0" w:type="dxa"/>
              <w:left w:w="108" w:type="dxa"/>
              <w:bottom w:w="0" w:type="dxa"/>
              <w:right w:w="108" w:type="dxa"/>
            </w:tcMar>
          </w:tcPr>
          <w:p w:rsidR="00863D96" w:rsidRPr="009C490B" w:rsidRDefault="00863D96">
            <w:pPr>
              <w:spacing w:before="80" w:after="80" w:line="288" w:lineRule="auto"/>
              <w:ind w:firstLine="720"/>
              <w:jc w:val="both"/>
              <w:rPr>
                <w:del w:id="3518" w:author="user" w:date="2015-10-03T11:25:00Z"/>
                <w:sz w:val="28"/>
                <w:szCs w:val="28"/>
                <w:rPrChange w:id="3519" w:author="Hai Yen" w:date="2015-10-08T18:50:00Z">
                  <w:rPr>
                    <w:del w:id="3520" w:author="user" w:date="2015-10-03T11:25:00Z"/>
                    <w:sz w:val="26"/>
                    <w:szCs w:val="26"/>
                  </w:rPr>
                </w:rPrChange>
              </w:rPr>
              <w:pPrChange w:id="3521" w:author="Hai Yen" w:date="2015-10-08T18:48:00Z">
                <w:pPr/>
              </w:pPrChange>
            </w:pPr>
          </w:p>
        </w:tc>
      </w:tr>
      <w:tr w:rsidR="00800548" w:rsidRPr="009C490B" w:rsidDel="003805BF" w:rsidTr="008D7A9B">
        <w:trPr>
          <w:trHeight w:val="1069"/>
          <w:del w:id="3522" w:author="user" w:date="2015-10-03T11:25:00Z"/>
        </w:trPr>
        <w:tc>
          <w:tcPr>
            <w:tcW w:w="1440" w:type="dxa"/>
            <w:vMerge/>
            <w:tcMar>
              <w:top w:w="0" w:type="dxa"/>
              <w:left w:w="108" w:type="dxa"/>
              <w:bottom w:w="0" w:type="dxa"/>
              <w:right w:w="108" w:type="dxa"/>
            </w:tcMar>
            <w:vAlign w:val="center"/>
          </w:tcPr>
          <w:p w:rsidR="00863D96" w:rsidRPr="009C490B" w:rsidRDefault="00863D96">
            <w:pPr>
              <w:spacing w:before="80" w:after="80" w:line="288" w:lineRule="auto"/>
              <w:ind w:firstLine="720"/>
              <w:jc w:val="both"/>
              <w:rPr>
                <w:del w:id="3523" w:author="user" w:date="2015-10-03T11:25:00Z"/>
                <w:sz w:val="28"/>
                <w:szCs w:val="28"/>
                <w:rPrChange w:id="3524" w:author="Hai Yen" w:date="2015-10-08T18:50:00Z">
                  <w:rPr>
                    <w:del w:id="3525" w:author="user" w:date="2015-10-03T11:25:00Z"/>
                    <w:sz w:val="26"/>
                    <w:szCs w:val="26"/>
                  </w:rPr>
                </w:rPrChange>
              </w:rPr>
              <w:pPrChange w:id="3526" w:author="Hai Yen" w:date="2015-10-08T18:48:00Z">
                <w:pPr>
                  <w:jc w:val="center"/>
                </w:pPr>
              </w:pPrChange>
            </w:pPr>
          </w:p>
        </w:tc>
        <w:tc>
          <w:tcPr>
            <w:tcW w:w="3420" w:type="dxa"/>
            <w:tcMar>
              <w:top w:w="0" w:type="dxa"/>
              <w:left w:w="108" w:type="dxa"/>
              <w:bottom w:w="0" w:type="dxa"/>
              <w:right w:w="108" w:type="dxa"/>
            </w:tcMar>
          </w:tcPr>
          <w:p w:rsidR="00863D96" w:rsidRPr="009C490B" w:rsidRDefault="00800548">
            <w:pPr>
              <w:spacing w:before="80" w:after="80" w:line="288" w:lineRule="auto"/>
              <w:ind w:firstLine="720"/>
              <w:rPr>
                <w:del w:id="3527" w:author="user" w:date="2015-10-03T11:25:00Z"/>
                <w:sz w:val="28"/>
                <w:szCs w:val="28"/>
                <w:rPrChange w:id="3528" w:author="Hai Yen" w:date="2015-10-08T18:50:00Z">
                  <w:rPr>
                    <w:del w:id="3529" w:author="user" w:date="2015-10-03T11:25:00Z"/>
                  </w:rPr>
                </w:rPrChange>
              </w:rPr>
              <w:pPrChange w:id="3530" w:author="Hai Yen" w:date="2015-10-08T18:48:00Z">
                <w:pPr>
                  <w:spacing w:after="120"/>
                </w:pPr>
              </w:pPrChange>
            </w:pPr>
            <w:del w:id="3531" w:author="user" w:date="2015-10-03T11:25:00Z">
              <w:r w:rsidRPr="009C490B" w:rsidDel="003805BF">
                <w:rPr>
                  <w:sz w:val="28"/>
                  <w:szCs w:val="28"/>
                  <w:rPrChange w:id="3532" w:author="Hai Yen" w:date="2015-10-08T18:50:00Z">
                    <w:rPr/>
                  </w:rPrChange>
                </w:rPr>
                <w:delText xml:space="preserve">- Phổ biến, tuyên truyền </w:delText>
              </w:r>
              <w:r w:rsidRPr="009C490B" w:rsidDel="003805BF">
                <w:rPr>
                  <w:b/>
                  <w:sz w:val="28"/>
                  <w:szCs w:val="28"/>
                  <w:rPrChange w:id="3533" w:author="Hai Yen" w:date="2015-10-08T18:50:00Z">
                    <w:rPr>
                      <w:b/>
                    </w:rPr>
                  </w:rPrChange>
                </w:rPr>
                <w:delText>Luật Biển Việt Nam 2012</w:delText>
              </w:r>
              <w:r w:rsidRPr="009C490B" w:rsidDel="003805BF">
                <w:rPr>
                  <w:sz w:val="28"/>
                  <w:szCs w:val="28"/>
                  <w:rPrChange w:id="3534" w:author="Hai Yen" w:date="2015-10-08T18:50:00Z">
                    <w:rPr/>
                  </w:rPrChange>
                </w:rPr>
                <w:delText xml:space="preserve"> và các văn bản liên quan đến biển, đảo Việt Nam.</w:delText>
              </w:r>
            </w:del>
          </w:p>
          <w:p w:rsidR="00863D96" w:rsidRPr="009C490B" w:rsidRDefault="00800548">
            <w:pPr>
              <w:spacing w:before="80" w:after="80" w:line="288" w:lineRule="auto"/>
              <w:ind w:firstLine="720"/>
              <w:rPr>
                <w:del w:id="3535" w:author="user" w:date="2015-10-03T11:25:00Z"/>
                <w:sz w:val="28"/>
                <w:szCs w:val="28"/>
                <w:rPrChange w:id="3536" w:author="Hai Yen" w:date="2015-10-08T18:50:00Z">
                  <w:rPr>
                    <w:del w:id="3537" w:author="user" w:date="2015-10-03T11:25:00Z"/>
                  </w:rPr>
                </w:rPrChange>
              </w:rPr>
              <w:pPrChange w:id="3538" w:author="Hai Yen" w:date="2015-10-08T18:48:00Z">
                <w:pPr>
                  <w:spacing w:after="120"/>
                </w:pPr>
              </w:pPrChange>
            </w:pPr>
            <w:del w:id="3539" w:author="user" w:date="2015-10-03T11:25:00Z">
              <w:r w:rsidRPr="009C490B" w:rsidDel="003805BF">
                <w:rPr>
                  <w:sz w:val="28"/>
                  <w:szCs w:val="28"/>
                  <w:rPrChange w:id="3540" w:author="Hai Yen" w:date="2015-10-08T18:50:00Z">
                    <w:rPr/>
                  </w:rPrChange>
                </w:rPr>
                <w:delText xml:space="preserve">- Phổ biến, tuyên truyền </w:delText>
              </w:r>
              <w:r w:rsidRPr="009C490B" w:rsidDel="003805BF">
                <w:rPr>
                  <w:b/>
                  <w:sz w:val="28"/>
                  <w:szCs w:val="28"/>
                  <w:rPrChange w:id="3541" w:author="Hai Yen" w:date="2015-10-08T18:50:00Z">
                    <w:rPr>
                      <w:b/>
                    </w:rPr>
                  </w:rPrChange>
                </w:rPr>
                <w:delText>Luật cư trú sửa đổi, bổ sung năm 2013</w:delText>
              </w:r>
            </w:del>
          </w:p>
          <w:p w:rsidR="00863D96" w:rsidRPr="009C490B" w:rsidRDefault="00800548">
            <w:pPr>
              <w:spacing w:before="80" w:after="80" w:line="288" w:lineRule="auto"/>
              <w:ind w:firstLine="720"/>
              <w:rPr>
                <w:del w:id="3542" w:author="user" w:date="2015-10-03T11:25:00Z"/>
                <w:sz w:val="28"/>
                <w:szCs w:val="28"/>
                <w:rPrChange w:id="3543" w:author="Hai Yen" w:date="2015-10-08T18:50:00Z">
                  <w:rPr>
                    <w:del w:id="3544" w:author="user" w:date="2015-10-03T11:25:00Z"/>
                  </w:rPr>
                </w:rPrChange>
              </w:rPr>
              <w:pPrChange w:id="3545" w:author="Hai Yen" w:date="2015-10-08T18:48:00Z">
                <w:pPr>
                  <w:spacing w:after="120"/>
                </w:pPr>
              </w:pPrChange>
            </w:pPr>
            <w:del w:id="3546" w:author="user" w:date="2015-10-03T11:25:00Z">
              <w:r w:rsidRPr="009C490B" w:rsidDel="003805BF">
                <w:rPr>
                  <w:sz w:val="28"/>
                  <w:szCs w:val="28"/>
                  <w:rPrChange w:id="3547" w:author="Hai Yen" w:date="2015-10-08T18:50:00Z">
                    <w:rPr/>
                  </w:rPrChange>
                </w:rPr>
                <w:delText>- Phổ biến, tuyên truyền</w:delText>
              </w:r>
              <w:r w:rsidRPr="009C490B" w:rsidDel="003805BF">
                <w:rPr>
                  <w:b/>
                  <w:sz w:val="28"/>
                  <w:szCs w:val="28"/>
                  <w:rPrChange w:id="3548" w:author="Hai Yen" w:date="2015-10-08T18:50:00Z">
                    <w:rPr>
                      <w:b/>
                    </w:rPr>
                  </w:rPrChange>
                </w:rPr>
                <w:delText xml:space="preserve"> Luật An toàn thực phẩm 2010</w:delText>
              </w:r>
              <w:r w:rsidRPr="009C490B" w:rsidDel="003805BF">
                <w:rPr>
                  <w:sz w:val="28"/>
                  <w:szCs w:val="28"/>
                  <w:rPrChange w:id="3549" w:author="Hai Yen" w:date="2015-10-08T18:50:00Z">
                    <w:rPr/>
                  </w:rPrChange>
                </w:rPr>
                <w:delText>.</w:delText>
              </w:r>
            </w:del>
          </w:p>
          <w:p w:rsidR="00863D96" w:rsidRPr="009C490B" w:rsidRDefault="00800548">
            <w:pPr>
              <w:spacing w:before="80" w:after="80" w:line="288" w:lineRule="auto"/>
              <w:ind w:firstLine="720"/>
              <w:rPr>
                <w:del w:id="3550" w:author="user" w:date="2015-10-03T11:25:00Z"/>
                <w:sz w:val="28"/>
                <w:szCs w:val="28"/>
                <w:rPrChange w:id="3551" w:author="Hai Yen" w:date="2015-10-08T18:50:00Z">
                  <w:rPr>
                    <w:del w:id="3552" w:author="user" w:date="2015-10-03T11:25:00Z"/>
                  </w:rPr>
                </w:rPrChange>
              </w:rPr>
              <w:pPrChange w:id="3553" w:author="Hai Yen" w:date="2015-10-08T18:48:00Z">
                <w:pPr>
                  <w:spacing w:after="120"/>
                </w:pPr>
              </w:pPrChange>
            </w:pPr>
            <w:del w:id="3554" w:author="user" w:date="2015-10-03T11:25:00Z">
              <w:r w:rsidRPr="009C490B" w:rsidDel="003805BF">
                <w:rPr>
                  <w:sz w:val="28"/>
                  <w:szCs w:val="28"/>
                  <w:rPrChange w:id="3555" w:author="Hai Yen" w:date="2015-10-08T18:50:00Z">
                    <w:rPr/>
                  </w:rPrChange>
                </w:rPr>
                <w:delText xml:space="preserve">- Phổ biến, tuyên </w:delText>
              </w:r>
              <w:r w:rsidRPr="009C490B" w:rsidDel="003805BF">
                <w:rPr>
                  <w:sz w:val="28"/>
                  <w:szCs w:val="28"/>
                  <w:rPrChange w:id="3556" w:author="Hai Yen" w:date="2015-10-08T18:50:00Z">
                    <w:rPr/>
                  </w:rPrChange>
                </w:rPr>
                <w:lastRenderedPageBreak/>
                <w:delText xml:space="preserve">truyền </w:delText>
              </w:r>
              <w:r w:rsidRPr="009C490B" w:rsidDel="003805BF">
                <w:rPr>
                  <w:b/>
                  <w:sz w:val="28"/>
                  <w:szCs w:val="28"/>
                  <w:rPrChange w:id="3557" w:author="Hai Yen" w:date="2015-10-08T18:50:00Z">
                    <w:rPr>
                      <w:b/>
                    </w:rPr>
                  </w:rPrChange>
                </w:rPr>
                <w:delText>Luật Bảo vệ môi trường 2014</w:delText>
              </w:r>
            </w:del>
          </w:p>
          <w:p w:rsidR="00863D96" w:rsidRPr="009C490B" w:rsidRDefault="00800548">
            <w:pPr>
              <w:spacing w:before="80" w:after="80" w:line="288" w:lineRule="auto"/>
              <w:ind w:firstLine="720"/>
              <w:rPr>
                <w:del w:id="3558" w:author="user" w:date="2015-10-03T11:25:00Z"/>
                <w:sz w:val="28"/>
                <w:szCs w:val="28"/>
                <w:rPrChange w:id="3559" w:author="Hai Yen" w:date="2015-10-08T18:50:00Z">
                  <w:rPr>
                    <w:del w:id="3560" w:author="user" w:date="2015-10-03T11:25:00Z"/>
                  </w:rPr>
                </w:rPrChange>
              </w:rPr>
              <w:pPrChange w:id="3561" w:author="Hai Yen" w:date="2015-10-08T18:48:00Z">
                <w:pPr>
                  <w:spacing w:after="120"/>
                </w:pPr>
              </w:pPrChange>
            </w:pPr>
            <w:del w:id="3562" w:author="user" w:date="2015-10-03T11:25:00Z">
              <w:r w:rsidRPr="009C490B" w:rsidDel="003805BF">
                <w:rPr>
                  <w:sz w:val="28"/>
                  <w:szCs w:val="28"/>
                  <w:rPrChange w:id="3563" w:author="Hai Yen" w:date="2015-10-08T18:50:00Z">
                    <w:rPr/>
                  </w:rPrChange>
                </w:rPr>
                <w:delText>- Phổ biến, tuyên truyền</w:delText>
              </w:r>
              <w:r w:rsidRPr="009C490B" w:rsidDel="003805BF">
                <w:rPr>
                  <w:b/>
                  <w:sz w:val="28"/>
                  <w:szCs w:val="28"/>
                  <w:rPrChange w:id="3564" w:author="Hai Yen" w:date="2015-10-08T18:50:00Z">
                    <w:rPr>
                      <w:b/>
                    </w:rPr>
                  </w:rPrChange>
                </w:rPr>
                <w:delText xml:space="preserve"> Luật phòng chống tác hại của thuốc lá 2012</w:delText>
              </w:r>
              <w:r w:rsidRPr="009C490B" w:rsidDel="003805BF">
                <w:rPr>
                  <w:sz w:val="28"/>
                  <w:szCs w:val="28"/>
                  <w:rPrChange w:id="3565" w:author="Hai Yen" w:date="2015-10-08T18:50:00Z">
                    <w:rPr/>
                  </w:rPrChange>
                </w:rPr>
                <w:delText>;</w:delText>
              </w:r>
            </w:del>
          </w:p>
          <w:p w:rsidR="00863D96" w:rsidRPr="009C490B" w:rsidRDefault="00800548">
            <w:pPr>
              <w:spacing w:before="80" w:after="80" w:line="288" w:lineRule="auto"/>
              <w:ind w:firstLine="720"/>
              <w:rPr>
                <w:del w:id="3566" w:author="user" w:date="2015-10-03T11:25:00Z"/>
                <w:sz w:val="28"/>
                <w:szCs w:val="28"/>
                <w:rPrChange w:id="3567" w:author="Hai Yen" w:date="2015-10-08T18:50:00Z">
                  <w:rPr>
                    <w:del w:id="3568" w:author="user" w:date="2015-10-03T11:25:00Z"/>
                  </w:rPr>
                </w:rPrChange>
              </w:rPr>
              <w:pPrChange w:id="3569" w:author="Hai Yen" w:date="2015-10-08T18:48:00Z">
                <w:pPr>
                  <w:spacing w:after="120"/>
                </w:pPr>
              </w:pPrChange>
            </w:pPr>
            <w:del w:id="3570" w:author="user" w:date="2015-10-03T11:25:00Z">
              <w:r w:rsidRPr="009C490B" w:rsidDel="003805BF">
                <w:rPr>
                  <w:sz w:val="28"/>
                  <w:szCs w:val="28"/>
                  <w:rPrChange w:id="3571" w:author="Hai Yen" w:date="2015-10-08T18:50:00Z">
                    <w:rPr/>
                  </w:rPrChange>
                </w:rPr>
                <w:delText xml:space="preserve">- Phổ biến, tuyên truyền </w:delText>
              </w:r>
              <w:r w:rsidRPr="009C490B" w:rsidDel="003805BF">
                <w:rPr>
                  <w:b/>
                  <w:sz w:val="28"/>
                  <w:szCs w:val="28"/>
                  <w:rPrChange w:id="3572" w:author="Hai Yen" w:date="2015-10-08T18:50:00Z">
                    <w:rPr>
                      <w:b/>
                    </w:rPr>
                  </w:rPrChange>
                </w:rPr>
                <w:delText>Luật sửa đổi, bổ sung Luật phòng cháy chữa cháy 2013.</w:delText>
              </w:r>
            </w:del>
          </w:p>
          <w:p w:rsidR="00863D96" w:rsidRPr="009C490B" w:rsidRDefault="00800548">
            <w:pPr>
              <w:spacing w:before="80" w:after="80" w:line="288" w:lineRule="auto"/>
              <w:ind w:firstLine="720"/>
              <w:rPr>
                <w:del w:id="3573" w:author="user" w:date="2015-10-03T11:25:00Z"/>
                <w:sz w:val="28"/>
                <w:szCs w:val="28"/>
                <w:rPrChange w:id="3574" w:author="Hai Yen" w:date="2015-10-08T18:50:00Z">
                  <w:rPr>
                    <w:del w:id="3575" w:author="user" w:date="2015-10-03T11:25:00Z"/>
                  </w:rPr>
                </w:rPrChange>
              </w:rPr>
              <w:pPrChange w:id="3576" w:author="Hai Yen" w:date="2015-10-08T18:48:00Z">
                <w:pPr>
                  <w:spacing w:before="120" w:after="120"/>
                </w:pPr>
              </w:pPrChange>
            </w:pPr>
            <w:del w:id="3577" w:author="user" w:date="2015-10-03T11:25:00Z">
              <w:r w:rsidRPr="009C490B" w:rsidDel="003805BF">
                <w:rPr>
                  <w:sz w:val="28"/>
                  <w:szCs w:val="28"/>
                  <w:rPrChange w:id="3578" w:author="Hai Yen" w:date="2015-10-08T18:50:00Z">
                    <w:rPr/>
                  </w:rPrChange>
                </w:rPr>
                <w:delText xml:space="preserve">- Phổ biến, tuyên truyền </w:delText>
              </w:r>
              <w:r w:rsidRPr="009C490B" w:rsidDel="003805BF">
                <w:rPr>
                  <w:b/>
                  <w:sz w:val="28"/>
                  <w:szCs w:val="28"/>
                  <w:rPrChange w:id="3579" w:author="Hai Yen" w:date="2015-10-08T18:50:00Z">
                    <w:rPr>
                      <w:b/>
                    </w:rPr>
                  </w:rPrChange>
                </w:rPr>
                <w:delText>Luật phòng, chống thiên tai 2013</w:delText>
              </w:r>
              <w:r w:rsidRPr="009C490B" w:rsidDel="003805BF">
                <w:rPr>
                  <w:sz w:val="28"/>
                  <w:szCs w:val="28"/>
                  <w:rPrChange w:id="3580" w:author="Hai Yen" w:date="2015-10-08T18:50:00Z">
                    <w:rPr/>
                  </w:rPrChange>
                </w:rPr>
                <w:delText>;</w:delText>
              </w:r>
            </w:del>
          </w:p>
          <w:p w:rsidR="00863D96" w:rsidRPr="009C490B" w:rsidRDefault="00800548">
            <w:pPr>
              <w:spacing w:before="80" w:after="80" w:line="288" w:lineRule="auto"/>
              <w:ind w:firstLine="720"/>
              <w:rPr>
                <w:del w:id="3581" w:author="user" w:date="2015-10-03T11:25:00Z"/>
                <w:sz w:val="28"/>
                <w:szCs w:val="28"/>
                <w:rPrChange w:id="3582" w:author="Hai Yen" w:date="2015-10-08T18:50:00Z">
                  <w:rPr>
                    <w:del w:id="3583" w:author="user" w:date="2015-10-03T11:25:00Z"/>
                    <w:sz w:val="26"/>
                    <w:szCs w:val="26"/>
                  </w:rPr>
                </w:rPrChange>
              </w:rPr>
              <w:pPrChange w:id="3584" w:author="Hai Yen" w:date="2015-10-08T18:48:00Z">
                <w:pPr>
                  <w:spacing w:after="120"/>
                </w:pPr>
              </w:pPrChange>
            </w:pPr>
            <w:del w:id="3585" w:author="user" w:date="2015-10-03T11:25:00Z">
              <w:r w:rsidRPr="009C490B" w:rsidDel="003805BF">
                <w:rPr>
                  <w:sz w:val="28"/>
                  <w:szCs w:val="28"/>
                  <w:rPrChange w:id="3586" w:author="Hai Yen" w:date="2015-10-08T18:50:00Z">
                    <w:rPr/>
                  </w:rPrChange>
                </w:rPr>
                <w:delText>- Phổ biến, tuyên truyền</w:delText>
              </w:r>
              <w:r w:rsidRPr="009C490B" w:rsidDel="003805BF">
                <w:rPr>
                  <w:b/>
                  <w:sz w:val="28"/>
                  <w:szCs w:val="28"/>
                  <w:rPrChange w:id="3587" w:author="Hai Yen" w:date="2015-10-08T18:50:00Z">
                    <w:rPr>
                      <w:b/>
                    </w:rPr>
                  </w:rPrChange>
                </w:rPr>
                <w:delText xml:space="preserve"> Luật Khoa học công nghệ năm 2013</w:delText>
              </w:r>
            </w:del>
          </w:p>
        </w:tc>
        <w:tc>
          <w:tcPr>
            <w:tcW w:w="1980" w:type="dxa"/>
            <w:vMerge/>
            <w:tcMar>
              <w:top w:w="0" w:type="dxa"/>
              <w:left w:w="108" w:type="dxa"/>
              <w:bottom w:w="0" w:type="dxa"/>
              <w:right w:w="108" w:type="dxa"/>
            </w:tcMar>
            <w:vAlign w:val="center"/>
          </w:tcPr>
          <w:p w:rsidR="00863D96" w:rsidRPr="009C490B" w:rsidRDefault="00863D96">
            <w:pPr>
              <w:spacing w:before="80" w:after="80" w:line="288" w:lineRule="auto"/>
              <w:ind w:firstLine="720"/>
              <w:jc w:val="both"/>
              <w:rPr>
                <w:del w:id="3588" w:author="user" w:date="2015-10-03T11:25:00Z"/>
                <w:sz w:val="28"/>
                <w:szCs w:val="28"/>
                <w:rPrChange w:id="3589" w:author="Hai Yen" w:date="2015-10-08T18:50:00Z">
                  <w:rPr>
                    <w:del w:id="3590" w:author="user" w:date="2015-10-03T11:25:00Z"/>
                    <w:sz w:val="26"/>
                    <w:szCs w:val="26"/>
                  </w:rPr>
                </w:rPrChange>
              </w:rPr>
              <w:pPrChange w:id="3591" w:author="Hai Yen" w:date="2015-10-08T18:48:00Z">
                <w:pPr/>
              </w:pPrChange>
            </w:pPr>
          </w:p>
        </w:tc>
        <w:tc>
          <w:tcPr>
            <w:tcW w:w="1620" w:type="dxa"/>
            <w:vMerge/>
            <w:tcMar>
              <w:top w:w="0" w:type="dxa"/>
              <w:left w:w="108" w:type="dxa"/>
              <w:bottom w:w="0" w:type="dxa"/>
              <w:right w:w="108" w:type="dxa"/>
            </w:tcMar>
            <w:vAlign w:val="center"/>
          </w:tcPr>
          <w:p w:rsidR="00863D96" w:rsidRPr="009C490B" w:rsidRDefault="00863D96">
            <w:pPr>
              <w:spacing w:before="80" w:after="80" w:line="288" w:lineRule="auto"/>
              <w:ind w:firstLine="720"/>
              <w:jc w:val="both"/>
              <w:rPr>
                <w:del w:id="3592" w:author="user" w:date="2015-10-03T11:25:00Z"/>
                <w:sz w:val="28"/>
                <w:szCs w:val="28"/>
                <w:rPrChange w:id="3593" w:author="Hai Yen" w:date="2015-10-08T18:50:00Z">
                  <w:rPr>
                    <w:del w:id="3594" w:author="user" w:date="2015-10-03T11:25:00Z"/>
                    <w:sz w:val="26"/>
                    <w:szCs w:val="26"/>
                  </w:rPr>
                </w:rPrChange>
              </w:rPr>
              <w:pPrChange w:id="3595" w:author="Hai Yen" w:date="2015-10-08T18:48:00Z">
                <w:pPr/>
              </w:pPrChange>
            </w:pPr>
          </w:p>
        </w:tc>
        <w:tc>
          <w:tcPr>
            <w:tcW w:w="1800" w:type="dxa"/>
            <w:vMerge/>
            <w:tcMar>
              <w:top w:w="0" w:type="dxa"/>
              <w:left w:w="108" w:type="dxa"/>
              <w:bottom w:w="0" w:type="dxa"/>
              <w:right w:w="108" w:type="dxa"/>
            </w:tcMar>
            <w:vAlign w:val="center"/>
          </w:tcPr>
          <w:p w:rsidR="00863D96" w:rsidRPr="009C490B" w:rsidRDefault="00863D96">
            <w:pPr>
              <w:spacing w:before="80" w:after="80" w:line="288" w:lineRule="auto"/>
              <w:ind w:firstLine="720"/>
              <w:jc w:val="both"/>
              <w:rPr>
                <w:del w:id="3596" w:author="user" w:date="2015-10-03T11:25:00Z"/>
                <w:sz w:val="28"/>
                <w:szCs w:val="28"/>
                <w:rPrChange w:id="3597" w:author="Hai Yen" w:date="2015-10-08T18:50:00Z">
                  <w:rPr>
                    <w:del w:id="3598" w:author="user" w:date="2015-10-03T11:25:00Z"/>
                    <w:sz w:val="26"/>
                    <w:szCs w:val="26"/>
                  </w:rPr>
                </w:rPrChange>
              </w:rPr>
              <w:pPrChange w:id="3599" w:author="Hai Yen" w:date="2015-10-08T18:48:00Z">
                <w:pPr/>
              </w:pPrChange>
            </w:pPr>
          </w:p>
        </w:tc>
      </w:tr>
    </w:tbl>
    <w:p w:rsidR="00863D96" w:rsidRPr="009C490B" w:rsidRDefault="00800548">
      <w:pPr>
        <w:spacing w:before="80" w:after="80" w:line="288" w:lineRule="auto"/>
        <w:ind w:firstLine="720"/>
        <w:jc w:val="both"/>
        <w:rPr>
          <w:del w:id="3600" w:author="user" w:date="2015-10-03T11:25:00Z"/>
          <w:sz w:val="28"/>
          <w:szCs w:val="28"/>
          <w:rPrChange w:id="3601" w:author="Hai Yen" w:date="2015-10-08T18:50:00Z">
            <w:rPr>
              <w:del w:id="3602" w:author="user" w:date="2015-10-03T11:25:00Z"/>
            </w:rPr>
          </w:rPrChange>
        </w:rPr>
        <w:pPrChange w:id="3603" w:author="Hai Yen" w:date="2015-10-08T18:48:00Z">
          <w:pPr/>
        </w:pPrChange>
      </w:pPr>
      <w:del w:id="3604" w:author="user" w:date="2015-10-03T11:25:00Z">
        <w:r w:rsidRPr="009C490B" w:rsidDel="003805BF">
          <w:rPr>
            <w:sz w:val="28"/>
            <w:szCs w:val="28"/>
            <w:rPrChange w:id="3605" w:author="Hai Yen" w:date="2015-10-08T18:50:00Z">
              <w:rPr/>
            </w:rPrChange>
          </w:rPr>
          <w:lastRenderedPageBreak/>
          <w:br w:type="page"/>
        </w:r>
      </w:del>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40"/>
        <w:gridCol w:w="3420"/>
        <w:gridCol w:w="1980"/>
        <w:gridCol w:w="1620"/>
        <w:gridCol w:w="1800"/>
      </w:tblGrid>
      <w:tr w:rsidR="00800548" w:rsidRPr="009C490B" w:rsidDel="003805BF" w:rsidTr="008D7A9B">
        <w:trPr>
          <w:trHeight w:val="709"/>
          <w:del w:id="3606" w:author="user" w:date="2015-10-03T11:25:00Z"/>
        </w:trPr>
        <w:tc>
          <w:tcPr>
            <w:tcW w:w="1440" w:type="dxa"/>
            <w:tcMar>
              <w:top w:w="0" w:type="dxa"/>
              <w:left w:w="108" w:type="dxa"/>
              <w:bottom w:w="0" w:type="dxa"/>
              <w:right w:w="108" w:type="dxa"/>
            </w:tcMar>
            <w:vAlign w:val="center"/>
          </w:tcPr>
          <w:p w:rsidR="00863D96" w:rsidRPr="009C490B" w:rsidRDefault="00800548">
            <w:pPr>
              <w:spacing w:before="80" w:after="80" w:line="288" w:lineRule="auto"/>
              <w:ind w:firstLine="720"/>
              <w:jc w:val="both"/>
              <w:rPr>
                <w:del w:id="3607" w:author="user" w:date="2015-10-03T11:25:00Z"/>
                <w:sz w:val="28"/>
                <w:szCs w:val="28"/>
                <w:rPrChange w:id="3608" w:author="Hai Yen" w:date="2015-10-08T18:50:00Z">
                  <w:rPr>
                    <w:del w:id="3609" w:author="user" w:date="2015-10-03T11:25:00Z"/>
                    <w:sz w:val="26"/>
                    <w:szCs w:val="26"/>
                  </w:rPr>
                </w:rPrChange>
              </w:rPr>
              <w:pPrChange w:id="3610" w:author="Hai Yen" w:date="2015-10-08T18:48:00Z">
                <w:pPr>
                  <w:jc w:val="center"/>
                </w:pPr>
              </w:pPrChange>
            </w:pPr>
            <w:del w:id="3611" w:author="user" w:date="2015-10-03T11:25:00Z">
              <w:r w:rsidRPr="009C490B" w:rsidDel="003805BF">
                <w:rPr>
                  <w:sz w:val="28"/>
                  <w:szCs w:val="28"/>
                  <w:rPrChange w:id="3612" w:author="Hai Yen" w:date="2015-10-08T18:50:00Z">
                    <w:rPr>
                      <w:sz w:val="26"/>
                      <w:szCs w:val="26"/>
                    </w:rPr>
                  </w:rPrChange>
                </w:rPr>
                <w:lastRenderedPageBreak/>
                <w:delText>Tháng 5,6,7,8</w:delText>
              </w:r>
            </w:del>
          </w:p>
          <w:p w:rsidR="00863D96" w:rsidRPr="009C490B" w:rsidRDefault="00800548">
            <w:pPr>
              <w:spacing w:before="80" w:after="80" w:line="288" w:lineRule="auto"/>
              <w:ind w:firstLine="720"/>
              <w:jc w:val="both"/>
              <w:rPr>
                <w:del w:id="3613" w:author="user" w:date="2015-10-03T11:25:00Z"/>
                <w:sz w:val="28"/>
                <w:szCs w:val="28"/>
                <w:rPrChange w:id="3614" w:author="Hai Yen" w:date="2015-10-08T18:50:00Z">
                  <w:rPr>
                    <w:del w:id="3615" w:author="user" w:date="2015-10-03T11:25:00Z"/>
                    <w:sz w:val="26"/>
                    <w:szCs w:val="26"/>
                  </w:rPr>
                </w:rPrChange>
              </w:rPr>
              <w:pPrChange w:id="3616" w:author="Hai Yen" w:date="2015-10-08T18:48:00Z">
                <w:pPr>
                  <w:jc w:val="center"/>
                </w:pPr>
              </w:pPrChange>
            </w:pPr>
            <w:del w:id="3617" w:author="user" w:date="2015-10-03T11:25:00Z">
              <w:r w:rsidRPr="009C490B" w:rsidDel="003805BF">
                <w:rPr>
                  <w:sz w:val="28"/>
                  <w:szCs w:val="28"/>
                  <w:rPrChange w:id="3618" w:author="Hai Yen" w:date="2015-10-08T18:50:00Z">
                    <w:rPr>
                      <w:sz w:val="26"/>
                      <w:szCs w:val="26"/>
                    </w:rPr>
                  </w:rPrChange>
                </w:rPr>
                <w:delText>/2015</w:delText>
              </w:r>
            </w:del>
          </w:p>
        </w:tc>
        <w:tc>
          <w:tcPr>
            <w:tcW w:w="3420" w:type="dxa"/>
            <w:tcMar>
              <w:top w:w="0" w:type="dxa"/>
              <w:left w:w="108" w:type="dxa"/>
              <w:bottom w:w="0" w:type="dxa"/>
              <w:right w:w="108" w:type="dxa"/>
            </w:tcMar>
          </w:tcPr>
          <w:p w:rsidR="00863D96" w:rsidRPr="009C490B" w:rsidRDefault="00800548">
            <w:pPr>
              <w:spacing w:before="80" w:after="80" w:line="288" w:lineRule="auto"/>
              <w:ind w:firstLine="720"/>
              <w:rPr>
                <w:del w:id="3619" w:author="user" w:date="2015-10-03T11:25:00Z"/>
                <w:sz w:val="28"/>
                <w:szCs w:val="28"/>
                <w:rPrChange w:id="3620" w:author="Hai Yen" w:date="2015-10-08T18:50:00Z">
                  <w:rPr>
                    <w:del w:id="3621" w:author="user" w:date="2015-10-03T11:25:00Z"/>
                  </w:rPr>
                </w:rPrChange>
              </w:rPr>
              <w:pPrChange w:id="3622" w:author="Hai Yen" w:date="2015-10-08T18:48:00Z">
                <w:pPr>
                  <w:spacing w:after="120"/>
                </w:pPr>
              </w:pPrChange>
            </w:pPr>
            <w:del w:id="3623" w:author="user" w:date="2015-10-03T11:25:00Z">
              <w:r w:rsidRPr="009C490B" w:rsidDel="003805BF">
                <w:rPr>
                  <w:sz w:val="28"/>
                  <w:szCs w:val="28"/>
                  <w:rPrChange w:id="3624" w:author="Hai Yen" w:date="2015-10-08T18:50:00Z">
                    <w:rPr/>
                  </w:rPrChange>
                </w:rPr>
                <w:delText>- Phổ biến, tuyên truyền</w:delText>
              </w:r>
              <w:r w:rsidRPr="009C490B" w:rsidDel="003805BF">
                <w:rPr>
                  <w:b/>
                  <w:sz w:val="28"/>
                  <w:szCs w:val="28"/>
                  <w:rPrChange w:id="3625" w:author="Hai Yen" w:date="2015-10-08T18:50:00Z">
                    <w:rPr>
                      <w:b/>
                    </w:rPr>
                  </w:rPrChange>
                </w:rPr>
                <w:delText xml:space="preserve"> Luật lao động năm 2012</w:delText>
              </w:r>
              <w:r w:rsidRPr="009C490B" w:rsidDel="003805BF">
                <w:rPr>
                  <w:sz w:val="28"/>
                  <w:szCs w:val="28"/>
                  <w:rPrChange w:id="3626" w:author="Hai Yen" w:date="2015-10-08T18:50:00Z">
                    <w:rPr/>
                  </w:rPrChange>
                </w:rPr>
                <w:delText xml:space="preserve"> và các văn bản hướng dẫn thi hành;</w:delText>
              </w:r>
            </w:del>
          </w:p>
          <w:p w:rsidR="00863D96" w:rsidRPr="009C490B" w:rsidRDefault="00800548">
            <w:pPr>
              <w:spacing w:before="80" w:after="80" w:line="288" w:lineRule="auto"/>
              <w:ind w:firstLine="720"/>
              <w:rPr>
                <w:del w:id="3627" w:author="user" w:date="2015-10-03T11:25:00Z"/>
                <w:sz w:val="28"/>
                <w:szCs w:val="28"/>
                <w:rPrChange w:id="3628" w:author="Hai Yen" w:date="2015-10-08T18:50:00Z">
                  <w:rPr>
                    <w:del w:id="3629" w:author="user" w:date="2015-10-03T11:25:00Z"/>
                  </w:rPr>
                </w:rPrChange>
              </w:rPr>
              <w:pPrChange w:id="3630" w:author="Hai Yen" w:date="2015-10-08T18:48:00Z">
                <w:pPr>
                  <w:spacing w:after="120"/>
                </w:pPr>
              </w:pPrChange>
            </w:pPr>
            <w:del w:id="3631" w:author="user" w:date="2015-10-03T11:25:00Z">
              <w:r w:rsidRPr="009C490B" w:rsidDel="003805BF">
                <w:rPr>
                  <w:sz w:val="28"/>
                  <w:szCs w:val="28"/>
                  <w:rPrChange w:id="3632" w:author="Hai Yen" w:date="2015-10-08T18:50:00Z">
                    <w:rPr/>
                  </w:rPrChange>
                </w:rPr>
                <w:delText>- Phổ biến, tuyên truyền</w:delText>
              </w:r>
              <w:r w:rsidRPr="009C490B" w:rsidDel="003805BF">
                <w:rPr>
                  <w:b/>
                  <w:sz w:val="28"/>
                  <w:szCs w:val="28"/>
                  <w:rPrChange w:id="3633" w:author="Hai Yen" w:date="2015-10-08T18:50:00Z">
                    <w:rPr>
                      <w:b/>
                    </w:rPr>
                  </w:rPrChange>
                </w:rPr>
                <w:delText xml:space="preserve"> Luật Công đoàn 2012</w:delText>
              </w:r>
              <w:r w:rsidRPr="009C490B" w:rsidDel="003805BF">
                <w:rPr>
                  <w:sz w:val="28"/>
                  <w:szCs w:val="28"/>
                  <w:rPrChange w:id="3634" w:author="Hai Yen" w:date="2015-10-08T18:50:00Z">
                    <w:rPr/>
                  </w:rPrChange>
                </w:rPr>
                <w:delText xml:space="preserve"> và các văn bản hướng dẫn thi hành;</w:delText>
              </w:r>
            </w:del>
          </w:p>
          <w:p w:rsidR="00863D96" w:rsidRPr="009C490B" w:rsidRDefault="00800548">
            <w:pPr>
              <w:spacing w:before="80" w:after="80" w:line="288" w:lineRule="auto"/>
              <w:ind w:firstLine="720"/>
              <w:rPr>
                <w:del w:id="3635" w:author="user" w:date="2015-10-03T11:25:00Z"/>
                <w:sz w:val="28"/>
                <w:szCs w:val="28"/>
                <w:rPrChange w:id="3636" w:author="Hai Yen" w:date="2015-10-08T18:50:00Z">
                  <w:rPr>
                    <w:del w:id="3637" w:author="user" w:date="2015-10-03T11:25:00Z"/>
                  </w:rPr>
                </w:rPrChange>
              </w:rPr>
              <w:pPrChange w:id="3638" w:author="Hai Yen" w:date="2015-10-08T18:48:00Z">
                <w:pPr>
                  <w:spacing w:after="120"/>
                </w:pPr>
              </w:pPrChange>
            </w:pPr>
            <w:del w:id="3639" w:author="user" w:date="2015-10-03T11:25:00Z">
              <w:r w:rsidRPr="009C490B" w:rsidDel="003805BF">
                <w:rPr>
                  <w:sz w:val="28"/>
                  <w:szCs w:val="28"/>
                  <w:rPrChange w:id="3640" w:author="Hai Yen" w:date="2015-10-08T18:50:00Z">
                    <w:rPr/>
                  </w:rPrChange>
                </w:rPr>
                <w:delText>- Phổ biến, tuyên truyền</w:delText>
              </w:r>
              <w:r w:rsidRPr="009C490B" w:rsidDel="003805BF">
                <w:rPr>
                  <w:b/>
                  <w:sz w:val="28"/>
                  <w:szCs w:val="28"/>
                  <w:rPrChange w:id="3641" w:author="Hai Yen" w:date="2015-10-08T18:50:00Z">
                    <w:rPr>
                      <w:b/>
                    </w:rPr>
                  </w:rPrChange>
                </w:rPr>
                <w:delText xml:space="preserve"> Luật hòa giải ở cơ sở năm 2013</w:delText>
              </w:r>
              <w:r w:rsidRPr="009C490B" w:rsidDel="003805BF">
                <w:rPr>
                  <w:sz w:val="28"/>
                  <w:szCs w:val="28"/>
                  <w:rPrChange w:id="3642" w:author="Hai Yen" w:date="2015-10-08T18:50:00Z">
                    <w:rPr/>
                  </w:rPrChange>
                </w:rPr>
                <w:delText>;</w:delText>
              </w:r>
            </w:del>
          </w:p>
          <w:p w:rsidR="00863D96" w:rsidRPr="009C490B" w:rsidRDefault="00800548">
            <w:pPr>
              <w:spacing w:before="80" w:after="80" w:line="288" w:lineRule="auto"/>
              <w:ind w:firstLine="720"/>
              <w:rPr>
                <w:del w:id="3643" w:author="user" w:date="2015-10-03T11:25:00Z"/>
                <w:sz w:val="28"/>
                <w:szCs w:val="28"/>
                <w:rPrChange w:id="3644" w:author="Hai Yen" w:date="2015-10-08T18:50:00Z">
                  <w:rPr>
                    <w:del w:id="3645" w:author="user" w:date="2015-10-03T11:25:00Z"/>
                  </w:rPr>
                </w:rPrChange>
              </w:rPr>
              <w:pPrChange w:id="3646" w:author="Hai Yen" w:date="2015-10-08T18:48:00Z">
                <w:pPr>
                  <w:spacing w:after="120"/>
                </w:pPr>
              </w:pPrChange>
            </w:pPr>
            <w:del w:id="3647" w:author="user" w:date="2015-10-03T11:25:00Z">
              <w:r w:rsidRPr="009C490B" w:rsidDel="003805BF">
                <w:rPr>
                  <w:sz w:val="28"/>
                  <w:szCs w:val="28"/>
                  <w:rPrChange w:id="3648" w:author="Hai Yen" w:date="2015-10-08T18:50:00Z">
                    <w:rPr/>
                  </w:rPrChange>
                </w:rPr>
                <w:delText>- Phổ biến, tuyên truyền</w:delText>
              </w:r>
              <w:r w:rsidRPr="009C490B" w:rsidDel="003805BF">
                <w:rPr>
                  <w:b/>
                  <w:sz w:val="28"/>
                  <w:szCs w:val="28"/>
                  <w:rPrChange w:id="3649" w:author="Hai Yen" w:date="2015-10-08T18:50:00Z">
                    <w:rPr>
                      <w:b/>
                    </w:rPr>
                  </w:rPrChange>
                </w:rPr>
                <w:delText xml:space="preserve"> Luật việc làm năm 2013</w:delText>
              </w:r>
              <w:r w:rsidRPr="009C490B" w:rsidDel="003805BF">
                <w:rPr>
                  <w:sz w:val="28"/>
                  <w:szCs w:val="28"/>
                  <w:rPrChange w:id="3650" w:author="Hai Yen" w:date="2015-10-08T18:50:00Z">
                    <w:rPr/>
                  </w:rPrChange>
                </w:rPr>
                <w:delText>;</w:delText>
              </w:r>
            </w:del>
          </w:p>
          <w:p w:rsidR="00863D96" w:rsidRPr="009C490B" w:rsidRDefault="00800548">
            <w:pPr>
              <w:spacing w:before="80" w:after="80" w:line="288" w:lineRule="auto"/>
              <w:ind w:firstLine="720"/>
              <w:rPr>
                <w:del w:id="3651" w:author="user" w:date="2015-10-03T11:25:00Z"/>
                <w:sz w:val="28"/>
                <w:szCs w:val="28"/>
                <w:rPrChange w:id="3652" w:author="Hai Yen" w:date="2015-10-08T18:50:00Z">
                  <w:rPr>
                    <w:del w:id="3653" w:author="user" w:date="2015-10-03T11:25:00Z"/>
                  </w:rPr>
                </w:rPrChange>
              </w:rPr>
              <w:pPrChange w:id="3654" w:author="Hai Yen" w:date="2015-10-08T18:48:00Z">
                <w:pPr>
                  <w:spacing w:after="120"/>
                </w:pPr>
              </w:pPrChange>
            </w:pPr>
            <w:del w:id="3655" w:author="user" w:date="2015-10-03T11:25:00Z">
              <w:r w:rsidRPr="009C490B" w:rsidDel="003805BF">
                <w:rPr>
                  <w:sz w:val="28"/>
                  <w:szCs w:val="28"/>
                  <w:rPrChange w:id="3656" w:author="Hai Yen" w:date="2015-10-08T18:50:00Z">
                    <w:rPr/>
                  </w:rPrChange>
                </w:rPr>
                <w:delText>- Phổ biến, tuyên truyền</w:delText>
              </w:r>
              <w:r w:rsidRPr="009C490B" w:rsidDel="003805BF">
                <w:rPr>
                  <w:b/>
                  <w:sz w:val="28"/>
                  <w:szCs w:val="28"/>
                  <w:rPrChange w:id="3657" w:author="Hai Yen" w:date="2015-10-08T18:50:00Z">
                    <w:rPr>
                      <w:b/>
                    </w:rPr>
                  </w:rPrChange>
                </w:rPr>
                <w:delText xml:space="preserve"> Luật tiếp công dân năm 2013</w:delText>
              </w:r>
              <w:r w:rsidRPr="009C490B" w:rsidDel="003805BF">
                <w:rPr>
                  <w:sz w:val="28"/>
                  <w:szCs w:val="28"/>
                  <w:rPrChange w:id="3658" w:author="Hai Yen" w:date="2015-10-08T18:50:00Z">
                    <w:rPr/>
                  </w:rPrChange>
                </w:rPr>
                <w:delText xml:space="preserve"> và các văn bản hướng dẫn thi hành;</w:delText>
              </w:r>
            </w:del>
          </w:p>
          <w:p w:rsidR="00863D96" w:rsidRPr="009C490B" w:rsidRDefault="00800548">
            <w:pPr>
              <w:spacing w:before="80" w:after="80" w:line="288" w:lineRule="auto"/>
              <w:ind w:firstLine="720"/>
              <w:rPr>
                <w:del w:id="3659" w:author="user" w:date="2015-10-03T11:25:00Z"/>
                <w:sz w:val="28"/>
                <w:szCs w:val="28"/>
                <w:rPrChange w:id="3660" w:author="Hai Yen" w:date="2015-10-08T18:50:00Z">
                  <w:rPr>
                    <w:del w:id="3661" w:author="user" w:date="2015-10-03T11:25:00Z"/>
                  </w:rPr>
                </w:rPrChange>
              </w:rPr>
              <w:pPrChange w:id="3662" w:author="Hai Yen" w:date="2015-10-08T18:48:00Z">
                <w:pPr>
                  <w:spacing w:after="120"/>
                </w:pPr>
              </w:pPrChange>
            </w:pPr>
            <w:del w:id="3663" w:author="user" w:date="2015-10-03T11:25:00Z">
              <w:r w:rsidRPr="009C490B" w:rsidDel="003805BF">
                <w:rPr>
                  <w:sz w:val="28"/>
                  <w:szCs w:val="28"/>
                  <w:rPrChange w:id="3664" w:author="Hai Yen" w:date="2015-10-08T18:50:00Z">
                    <w:rPr/>
                  </w:rPrChange>
                </w:rPr>
                <w:delText xml:space="preserve">- Phổ biến, tuyên truyền: </w:delText>
              </w:r>
              <w:r w:rsidRPr="009C490B" w:rsidDel="003805BF">
                <w:rPr>
                  <w:b/>
                  <w:sz w:val="28"/>
                  <w:szCs w:val="28"/>
                  <w:rPrChange w:id="3665" w:author="Hai Yen" w:date="2015-10-08T18:50:00Z">
                    <w:rPr>
                      <w:b/>
                    </w:rPr>
                  </w:rPrChange>
                </w:rPr>
                <w:delText>Luật khiếu nại 2011</w:delText>
              </w:r>
              <w:r w:rsidRPr="009C490B" w:rsidDel="003805BF">
                <w:rPr>
                  <w:sz w:val="28"/>
                  <w:szCs w:val="28"/>
                  <w:rPrChange w:id="3666" w:author="Hai Yen" w:date="2015-10-08T18:50:00Z">
                    <w:rPr/>
                  </w:rPrChange>
                </w:rPr>
                <w:delText xml:space="preserve">; </w:delText>
              </w:r>
              <w:r w:rsidRPr="009C490B" w:rsidDel="003805BF">
                <w:rPr>
                  <w:b/>
                  <w:sz w:val="28"/>
                  <w:szCs w:val="28"/>
                  <w:rPrChange w:id="3667" w:author="Hai Yen" w:date="2015-10-08T18:50:00Z">
                    <w:rPr>
                      <w:b/>
                    </w:rPr>
                  </w:rPrChange>
                </w:rPr>
                <w:delText>Luật tố cáo 2011</w:delText>
              </w:r>
              <w:r w:rsidRPr="009C490B" w:rsidDel="003805BF">
                <w:rPr>
                  <w:sz w:val="28"/>
                  <w:szCs w:val="28"/>
                  <w:rPrChange w:id="3668" w:author="Hai Yen" w:date="2015-10-08T18:50:00Z">
                    <w:rPr/>
                  </w:rPrChange>
                </w:rPr>
                <w:delText xml:space="preserve"> và các văn bản hướng dẫn thi hành;</w:delText>
              </w:r>
            </w:del>
          </w:p>
          <w:p w:rsidR="00863D96" w:rsidRPr="009C490B" w:rsidRDefault="00800548">
            <w:pPr>
              <w:spacing w:before="80" w:after="80" w:line="288" w:lineRule="auto"/>
              <w:ind w:firstLine="720"/>
              <w:rPr>
                <w:del w:id="3669" w:author="user" w:date="2015-10-03T11:25:00Z"/>
                <w:sz w:val="28"/>
                <w:szCs w:val="28"/>
                <w:rPrChange w:id="3670" w:author="Hai Yen" w:date="2015-10-08T18:50:00Z">
                  <w:rPr>
                    <w:del w:id="3671" w:author="user" w:date="2015-10-03T11:25:00Z"/>
                  </w:rPr>
                </w:rPrChange>
              </w:rPr>
              <w:pPrChange w:id="3672" w:author="Hai Yen" w:date="2015-10-08T18:48:00Z">
                <w:pPr>
                  <w:spacing w:after="120"/>
                </w:pPr>
              </w:pPrChange>
            </w:pPr>
            <w:del w:id="3673" w:author="user" w:date="2015-10-03T11:25:00Z">
              <w:r w:rsidRPr="009C490B" w:rsidDel="003805BF">
                <w:rPr>
                  <w:sz w:val="28"/>
                  <w:szCs w:val="28"/>
                  <w:rPrChange w:id="3674" w:author="Hai Yen" w:date="2015-10-08T18:50:00Z">
                    <w:rPr/>
                  </w:rPrChange>
                </w:rPr>
                <w:delText>- Phổ biến, tuyên truyền</w:delText>
              </w:r>
              <w:r w:rsidRPr="009C490B" w:rsidDel="003805BF">
                <w:rPr>
                  <w:b/>
                  <w:sz w:val="28"/>
                  <w:szCs w:val="28"/>
                  <w:rPrChange w:id="3675" w:author="Hai Yen" w:date="2015-10-08T18:50:00Z">
                    <w:rPr>
                      <w:b/>
                    </w:rPr>
                  </w:rPrChange>
                </w:rPr>
                <w:delText xml:space="preserve"> Luật khen thưởng, thi đua sửa đổi, bổ sung năm 2013</w:delText>
              </w:r>
              <w:r w:rsidRPr="009C490B" w:rsidDel="003805BF">
                <w:rPr>
                  <w:sz w:val="28"/>
                  <w:szCs w:val="28"/>
                  <w:rPrChange w:id="3676" w:author="Hai Yen" w:date="2015-10-08T18:50:00Z">
                    <w:rPr/>
                  </w:rPrChange>
                </w:rPr>
                <w:delText>;</w:delText>
              </w:r>
            </w:del>
          </w:p>
        </w:tc>
        <w:tc>
          <w:tcPr>
            <w:tcW w:w="1980" w:type="dxa"/>
            <w:tcMar>
              <w:top w:w="0" w:type="dxa"/>
              <w:left w:w="108" w:type="dxa"/>
              <w:bottom w:w="0" w:type="dxa"/>
              <w:right w:w="108" w:type="dxa"/>
            </w:tcMar>
            <w:vAlign w:val="center"/>
          </w:tcPr>
          <w:p w:rsidR="00863D96" w:rsidRPr="009C490B" w:rsidRDefault="00863D96">
            <w:pPr>
              <w:spacing w:before="80" w:after="80" w:line="288" w:lineRule="auto"/>
              <w:ind w:firstLine="720"/>
              <w:jc w:val="both"/>
              <w:rPr>
                <w:del w:id="3677" w:author="user" w:date="2015-10-03T11:25:00Z"/>
                <w:sz w:val="28"/>
                <w:szCs w:val="28"/>
                <w:rPrChange w:id="3678" w:author="Hai Yen" w:date="2015-10-08T18:50:00Z">
                  <w:rPr>
                    <w:del w:id="3679" w:author="user" w:date="2015-10-03T11:25:00Z"/>
                    <w:sz w:val="26"/>
                    <w:szCs w:val="26"/>
                  </w:rPr>
                </w:rPrChange>
              </w:rPr>
              <w:pPrChange w:id="3680" w:author="Hai Yen" w:date="2015-10-08T18:48:00Z">
                <w:pPr/>
              </w:pPrChange>
            </w:pPr>
          </w:p>
        </w:tc>
        <w:tc>
          <w:tcPr>
            <w:tcW w:w="1620" w:type="dxa"/>
            <w:tcMar>
              <w:top w:w="0" w:type="dxa"/>
              <w:left w:w="108" w:type="dxa"/>
              <w:bottom w:w="0" w:type="dxa"/>
              <w:right w:w="108" w:type="dxa"/>
            </w:tcMar>
            <w:vAlign w:val="center"/>
          </w:tcPr>
          <w:p w:rsidR="00863D96" w:rsidRPr="009C490B" w:rsidRDefault="00863D96">
            <w:pPr>
              <w:spacing w:before="80" w:after="80" w:line="288" w:lineRule="auto"/>
              <w:ind w:firstLine="720"/>
              <w:jc w:val="both"/>
              <w:rPr>
                <w:del w:id="3681" w:author="user" w:date="2015-10-03T11:25:00Z"/>
                <w:sz w:val="28"/>
                <w:szCs w:val="28"/>
                <w:rPrChange w:id="3682" w:author="Hai Yen" w:date="2015-10-08T18:50:00Z">
                  <w:rPr>
                    <w:del w:id="3683" w:author="user" w:date="2015-10-03T11:25:00Z"/>
                    <w:sz w:val="26"/>
                    <w:szCs w:val="26"/>
                  </w:rPr>
                </w:rPrChange>
              </w:rPr>
              <w:pPrChange w:id="3684" w:author="Hai Yen" w:date="2015-10-08T18:48:00Z">
                <w:pPr/>
              </w:pPrChange>
            </w:pPr>
          </w:p>
        </w:tc>
        <w:tc>
          <w:tcPr>
            <w:tcW w:w="1800" w:type="dxa"/>
            <w:tcMar>
              <w:top w:w="0" w:type="dxa"/>
              <w:left w:w="108" w:type="dxa"/>
              <w:bottom w:w="0" w:type="dxa"/>
              <w:right w:w="108" w:type="dxa"/>
            </w:tcMar>
            <w:vAlign w:val="center"/>
          </w:tcPr>
          <w:p w:rsidR="00863D96" w:rsidRPr="009C490B" w:rsidRDefault="00863D96">
            <w:pPr>
              <w:spacing w:before="80" w:after="80" w:line="288" w:lineRule="auto"/>
              <w:ind w:firstLine="720"/>
              <w:jc w:val="both"/>
              <w:rPr>
                <w:del w:id="3685" w:author="user" w:date="2015-10-03T11:25:00Z"/>
                <w:sz w:val="28"/>
                <w:szCs w:val="28"/>
                <w:rPrChange w:id="3686" w:author="Hai Yen" w:date="2015-10-08T18:50:00Z">
                  <w:rPr>
                    <w:del w:id="3687" w:author="user" w:date="2015-10-03T11:25:00Z"/>
                    <w:sz w:val="26"/>
                    <w:szCs w:val="26"/>
                  </w:rPr>
                </w:rPrChange>
              </w:rPr>
              <w:pPrChange w:id="3688" w:author="Hai Yen" w:date="2015-10-08T18:48:00Z">
                <w:pPr/>
              </w:pPrChange>
            </w:pPr>
          </w:p>
        </w:tc>
      </w:tr>
    </w:tbl>
    <w:p w:rsidR="00863D96" w:rsidRPr="009C490B" w:rsidDel="00FB128B" w:rsidRDefault="00800548">
      <w:pPr>
        <w:pStyle w:val="ListParagraph"/>
        <w:numPr>
          <w:ilvl w:val="0"/>
          <w:numId w:val="3"/>
        </w:numPr>
        <w:tabs>
          <w:tab w:val="left" w:pos="1134"/>
        </w:tabs>
        <w:spacing w:before="80" w:after="80" w:line="288" w:lineRule="auto"/>
        <w:ind w:left="0" w:firstLine="709"/>
        <w:rPr>
          <w:del w:id="3689" w:author="Hai Yen" w:date="2015-10-08T17:26:00Z"/>
          <w:b/>
          <w:sz w:val="28"/>
          <w:szCs w:val="28"/>
          <w:rPrChange w:id="3690" w:author="Hai Yen" w:date="2015-10-08T18:50:00Z">
            <w:rPr>
              <w:del w:id="3691" w:author="Hai Yen" w:date="2015-10-08T17:26:00Z"/>
              <w:sz w:val="26"/>
              <w:szCs w:val="26"/>
            </w:rPr>
          </w:rPrChange>
        </w:rPr>
        <w:pPrChange w:id="3692" w:author="Hai Yen" w:date="2015-10-08T18:48:00Z">
          <w:pPr>
            <w:spacing w:before="120" w:after="120" w:line="288" w:lineRule="auto"/>
            <w:ind w:firstLine="720"/>
            <w:jc w:val="both"/>
          </w:pPr>
        </w:pPrChange>
      </w:pPr>
      <w:del w:id="3693" w:author="user" w:date="2015-10-03T11:25:00Z">
        <w:r w:rsidRPr="009C490B" w:rsidDel="003805BF">
          <w:rPr>
            <w:b/>
            <w:sz w:val="28"/>
            <w:szCs w:val="28"/>
            <w:rPrChange w:id="3694" w:author="Hai Yen" w:date="2015-10-08T18:50:00Z">
              <w:rPr>
                <w:sz w:val="26"/>
                <w:szCs w:val="26"/>
              </w:rPr>
            </w:rPrChange>
          </w:rPr>
          <w:delText>Ngoài kế hoạch được nêu trên, Trường sẽ tập trung phổ biến, tuyên truyền các văn bản, Nghị quyết của Đảng, của Nhà nước, của Ủy ban Nhân dân Thành phố, của  Bộ Giáo dục và Đào tạo, của Sở Giáo dục và  Đào tạo, của Trường và của ban ngành liên quan đến hoạt động lĩnh vực của ngành, của Trường.</w:delText>
        </w:r>
        <w:r w:rsidR="00A76286" w:rsidRPr="00A67E1A" w:rsidDel="003805BF">
          <w:rPr>
            <w:b/>
            <w:sz w:val="28"/>
            <w:szCs w:val="28"/>
          </w:rPr>
          <w:object w:dxaOrig="1440" w:dyaOrig="1440">
            <v:shape id="_x0000_i1040" type="#_x0000_t75" style="width:1in;height:18.35pt" o:ole="">
              <v:imagedata r:id="rId9" o:title=""/>
            </v:shape>
            <w:control r:id="rId12" w:name="DefaultOcxName" w:shapeid="_x0000_i1040"/>
          </w:object>
        </w:r>
        <w:r w:rsidR="00A76286" w:rsidRPr="002514CA" w:rsidDel="003805BF">
          <w:rPr>
            <w:b/>
            <w:sz w:val="28"/>
            <w:szCs w:val="28"/>
          </w:rPr>
          <w:object w:dxaOrig="1440" w:dyaOrig="1440">
            <v:shape id="_x0000_i1043" type="#_x0000_t75" style="width:1in;height:18.35pt" o:ole="">
              <v:imagedata r:id="rId9" o:title=""/>
            </v:shape>
            <w:control r:id="rId13" w:name="DefaultOcxName1" w:shapeid="_x0000_i1043"/>
          </w:object>
        </w:r>
      </w:del>
    </w:p>
    <w:p w:rsidR="00800548" w:rsidRPr="009C490B" w:rsidRDefault="00800548">
      <w:pPr>
        <w:pStyle w:val="ListParagraph"/>
        <w:numPr>
          <w:ilvl w:val="0"/>
          <w:numId w:val="3"/>
        </w:numPr>
        <w:tabs>
          <w:tab w:val="left" w:pos="1134"/>
        </w:tabs>
        <w:spacing w:before="80" w:after="80" w:line="288" w:lineRule="auto"/>
        <w:ind w:left="0" w:firstLine="709"/>
        <w:rPr>
          <w:b/>
          <w:sz w:val="28"/>
          <w:szCs w:val="28"/>
          <w:rPrChange w:id="3695" w:author="Hai Yen" w:date="2015-10-08T18:50:00Z">
            <w:rPr>
              <w:b/>
              <w:sz w:val="26"/>
              <w:szCs w:val="26"/>
            </w:rPr>
          </w:rPrChange>
        </w:rPr>
        <w:pPrChange w:id="3696" w:author="Hai Yen" w:date="2015-10-08T18:48:00Z">
          <w:pPr>
            <w:tabs>
              <w:tab w:val="left" w:pos="720"/>
            </w:tabs>
            <w:spacing w:before="120" w:after="120" w:line="288" w:lineRule="auto"/>
            <w:jc w:val="both"/>
          </w:pPr>
        </w:pPrChange>
      </w:pPr>
      <w:del w:id="3697" w:author="Hai Yen" w:date="2015-10-08T17:26:00Z">
        <w:r w:rsidRPr="009C490B" w:rsidDel="00FB128B">
          <w:rPr>
            <w:b/>
            <w:sz w:val="28"/>
            <w:szCs w:val="28"/>
            <w:rPrChange w:id="3698" w:author="Hai Yen" w:date="2015-10-08T18:50:00Z">
              <w:rPr>
                <w:sz w:val="26"/>
                <w:szCs w:val="26"/>
              </w:rPr>
            </w:rPrChange>
          </w:rPr>
          <w:delText xml:space="preserve">    </w:delText>
        </w:r>
        <w:r w:rsidRPr="009C490B" w:rsidDel="00FB128B">
          <w:rPr>
            <w:b/>
            <w:sz w:val="28"/>
            <w:szCs w:val="28"/>
            <w:rPrChange w:id="3699" w:author="Hai Yen" w:date="2015-10-08T18:50:00Z">
              <w:rPr>
                <w:sz w:val="26"/>
                <w:szCs w:val="26"/>
              </w:rPr>
            </w:rPrChange>
          </w:rPr>
          <w:tab/>
        </w:r>
      </w:del>
      <w:del w:id="3700" w:author="Hai Yen" w:date="2015-10-08T18:40:00Z">
        <w:r w:rsidRPr="009C490B" w:rsidDel="0051074E">
          <w:rPr>
            <w:b/>
            <w:sz w:val="28"/>
            <w:szCs w:val="28"/>
            <w:rPrChange w:id="3701" w:author="Hai Yen" w:date="2015-10-08T18:50:00Z">
              <w:rPr>
                <w:b/>
                <w:sz w:val="26"/>
                <w:szCs w:val="26"/>
              </w:rPr>
            </w:rPrChange>
          </w:rPr>
          <w:delText xml:space="preserve">4. </w:delText>
        </w:r>
      </w:del>
      <w:r w:rsidR="0051074E" w:rsidRPr="009C490B">
        <w:rPr>
          <w:b/>
          <w:sz w:val="28"/>
          <w:szCs w:val="28"/>
          <w:rPrChange w:id="3702" w:author="Hai Yen" w:date="2015-10-08T18:50:00Z">
            <w:rPr>
              <w:b/>
              <w:sz w:val="26"/>
              <w:szCs w:val="26"/>
            </w:rPr>
          </w:rPrChange>
        </w:rPr>
        <w:t>Tổ chức thực hiện</w:t>
      </w:r>
    </w:p>
    <w:p w:rsidR="00800548" w:rsidRPr="009C490B" w:rsidRDefault="00800548">
      <w:pPr>
        <w:pStyle w:val="ListParagraph"/>
        <w:numPr>
          <w:ilvl w:val="1"/>
          <w:numId w:val="3"/>
        </w:numPr>
        <w:tabs>
          <w:tab w:val="left" w:pos="1701"/>
        </w:tabs>
        <w:spacing w:before="80" w:after="80" w:line="288" w:lineRule="auto"/>
        <w:ind w:left="0" w:firstLine="1134"/>
        <w:jc w:val="both"/>
        <w:rPr>
          <w:sz w:val="28"/>
          <w:szCs w:val="28"/>
          <w:rPrChange w:id="3703" w:author="Hai Yen" w:date="2015-10-08T18:50:00Z">
            <w:rPr>
              <w:sz w:val="26"/>
              <w:szCs w:val="26"/>
            </w:rPr>
          </w:rPrChange>
        </w:rPr>
        <w:pPrChange w:id="3704" w:author="Hai Yen" w:date="2015-10-08T18:48:00Z">
          <w:pPr>
            <w:tabs>
              <w:tab w:val="left" w:pos="360"/>
            </w:tabs>
            <w:spacing w:before="120" w:after="120" w:line="288" w:lineRule="auto"/>
            <w:ind w:firstLine="720"/>
            <w:jc w:val="both"/>
          </w:pPr>
        </w:pPrChange>
      </w:pPr>
      <w:del w:id="3705" w:author="Hai Yen" w:date="2015-10-08T18:45:00Z">
        <w:r w:rsidRPr="009C490B" w:rsidDel="00C3656B">
          <w:rPr>
            <w:sz w:val="28"/>
            <w:szCs w:val="28"/>
            <w:rPrChange w:id="3706" w:author="Hai Yen" w:date="2015-10-08T18:50:00Z">
              <w:rPr>
                <w:b/>
                <w:sz w:val="26"/>
                <w:szCs w:val="26"/>
              </w:rPr>
            </w:rPrChange>
          </w:rPr>
          <w:delText xml:space="preserve">4.1. </w:delText>
        </w:r>
      </w:del>
      <w:r w:rsidRPr="009C490B">
        <w:rPr>
          <w:sz w:val="28"/>
          <w:szCs w:val="28"/>
          <w:rPrChange w:id="3707" w:author="Hai Yen" w:date="2015-10-08T18:50:00Z">
            <w:rPr>
              <w:sz w:val="26"/>
              <w:szCs w:val="26"/>
            </w:rPr>
          </w:rPrChange>
        </w:rPr>
        <w:t xml:space="preserve">Trưởng đơn vị </w:t>
      </w:r>
      <w:r w:rsidR="00A9381B" w:rsidRPr="009C490B">
        <w:rPr>
          <w:sz w:val="28"/>
          <w:szCs w:val="28"/>
          <w:rPrChange w:id="3708" w:author="Hai Yen" w:date="2015-10-08T18:50:00Z">
            <w:rPr>
              <w:sz w:val="26"/>
              <w:szCs w:val="26"/>
            </w:rPr>
          </w:rPrChange>
        </w:rPr>
        <w:t>p</w:t>
      </w:r>
      <w:r w:rsidRPr="009C490B">
        <w:rPr>
          <w:sz w:val="28"/>
          <w:szCs w:val="28"/>
          <w:rPrChange w:id="3709" w:author="Hai Yen" w:date="2015-10-08T18:50:00Z">
            <w:rPr>
              <w:sz w:val="26"/>
              <w:szCs w:val="26"/>
            </w:rPr>
          </w:rPrChange>
        </w:rPr>
        <w:t xml:space="preserve">hòng, </w:t>
      </w:r>
      <w:r w:rsidR="00A9381B" w:rsidRPr="009C490B">
        <w:rPr>
          <w:sz w:val="28"/>
          <w:szCs w:val="28"/>
          <w:rPrChange w:id="3710" w:author="Hai Yen" w:date="2015-10-08T18:50:00Z">
            <w:rPr>
              <w:sz w:val="26"/>
              <w:szCs w:val="26"/>
            </w:rPr>
          </w:rPrChange>
        </w:rPr>
        <w:t>k</w:t>
      </w:r>
      <w:r w:rsidRPr="009C490B">
        <w:rPr>
          <w:sz w:val="28"/>
          <w:szCs w:val="28"/>
          <w:rPrChange w:id="3711" w:author="Hai Yen" w:date="2015-10-08T18:50:00Z">
            <w:rPr>
              <w:sz w:val="26"/>
              <w:szCs w:val="26"/>
            </w:rPr>
          </w:rPrChange>
        </w:rPr>
        <w:t xml:space="preserve">hoa, </w:t>
      </w:r>
      <w:r w:rsidR="00A9381B" w:rsidRPr="009C490B">
        <w:rPr>
          <w:sz w:val="28"/>
          <w:szCs w:val="28"/>
          <w:rPrChange w:id="3712" w:author="Hai Yen" w:date="2015-10-08T18:50:00Z">
            <w:rPr>
              <w:sz w:val="26"/>
              <w:szCs w:val="26"/>
            </w:rPr>
          </w:rPrChange>
        </w:rPr>
        <w:t>t</w:t>
      </w:r>
      <w:r w:rsidRPr="009C490B">
        <w:rPr>
          <w:sz w:val="28"/>
          <w:szCs w:val="28"/>
          <w:rPrChange w:id="3713" w:author="Hai Yen" w:date="2015-10-08T18:50:00Z">
            <w:rPr>
              <w:sz w:val="26"/>
              <w:szCs w:val="26"/>
            </w:rPr>
          </w:rPrChange>
        </w:rPr>
        <w:t xml:space="preserve">rung tâm </w:t>
      </w:r>
      <w:del w:id="3714" w:author="Hai Yen" w:date="2015-10-08T10:00:00Z">
        <w:r w:rsidRPr="009C490B" w:rsidDel="00A9381B">
          <w:rPr>
            <w:sz w:val="28"/>
            <w:szCs w:val="28"/>
            <w:rPrChange w:id="3715" w:author="Hai Yen" w:date="2015-10-08T18:50:00Z">
              <w:rPr>
                <w:sz w:val="26"/>
                <w:szCs w:val="26"/>
              </w:rPr>
            </w:rPrChange>
          </w:rPr>
          <w:delText xml:space="preserve">Tổ </w:delText>
        </w:r>
      </w:del>
      <w:r w:rsidRPr="009C490B">
        <w:rPr>
          <w:sz w:val="28"/>
          <w:szCs w:val="28"/>
          <w:rPrChange w:id="3716" w:author="Hai Yen" w:date="2015-10-08T18:50:00Z">
            <w:rPr>
              <w:sz w:val="26"/>
              <w:szCs w:val="26"/>
            </w:rPr>
          </w:rPrChange>
        </w:rPr>
        <w:t xml:space="preserve">trực thuộc </w:t>
      </w:r>
      <w:del w:id="3717" w:author="Hai Yen" w:date="2015-10-08T10:00:00Z">
        <w:r w:rsidRPr="009C490B" w:rsidDel="00A9381B">
          <w:rPr>
            <w:sz w:val="28"/>
            <w:szCs w:val="28"/>
            <w:rPrChange w:id="3718" w:author="Hai Yen" w:date="2015-10-08T18:50:00Z">
              <w:rPr>
                <w:sz w:val="26"/>
                <w:szCs w:val="26"/>
              </w:rPr>
            </w:rPrChange>
          </w:rPr>
          <w:delText xml:space="preserve">trong </w:delText>
        </w:r>
      </w:del>
      <w:r w:rsidRPr="009C490B">
        <w:rPr>
          <w:sz w:val="28"/>
          <w:szCs w:val="28"/>
          <w:rPrChange w:id="3719" w:author="Hai Yen" w:date="2015-10-08T18:50:00Z">
            <w:rPr>
              <w:sz w:val="26"/>
              <w:szCs w:val="26"/>
            </w:rPr>
          </w:rPrChange>
        </w:rPr>
        <w:t xml:space="preserve">Trường và các cá nhân căn cứ </w:t>
      </w:r>
      <w:r w:rsidR="0051074E" w:rsidRPr="009C490B">
        <w:rPr>
          <w:sz w:val="28"/>
          <w:szCs w:val="28"/>
          <w:rPrChange w:id="3720" w:author="Hai Yen" w:date="2015-10-08T18:50:00Z">
            <w:rPr>
              <w:sz w:val="26"/>
              <w:szCs w:val="26"/>
            </w:rPr>
          </w:rPrChange>
        </w:rPr>
        <w:t>k</w:t>
      </w:r>
      <w:r w:rsidRPr="009C490B">
        <w:rPr>
          <w:sz w:val="28"/>
          <w:szCs w:val="28"/>
          <w:rPrChange w:id="3721" w:author="Hai Yen" w:date="2015-10-08T18:50:00Z">
            <w:rPr>
              <w:sz w:val="26"/>
              <w:szCs w:val="26"/>
            </w:rPr>
          </w:rPrChange>
        </w:rPr>
        <w:t xml:space="preserve">ế hoạch này để phối hợp với </w:t>
      </w:r>
      <w:r w:rsidR="0051074E" w:rsidRPr="009C490B">
        <w:rPr>
          <w:sz w:val="28"/>
          <w:szCs w:val="28"/>
          <w:rPrChange w:id="3722" w:author="Hai Yen" w:date="2015-10-08T18:50:00Z">
            <w:rPr>
              <w:sz w:val="26"/>
              <w:szCs w:val="26"/>
            </w:rPr>
          </w:rPrChange>
        </w:rPr>
        <w:t>n</w:t>
      </w:r>
      <w:r w:rsidRPr="009C490B">
        <w:rPr>
          <w:sz w:val="28"/>
          <w:szCs w:val="28"/>
          <w:rPrChange w:id="3723" w:author="Hai Yen" w:date="2015-10-08T18:50:00Z">
            <w:rPr>
              <w:sz w:val="26"/>
              <w:szCs w:val="26"/>
            </w:rPr>
          </w:rPrChange>
        </w:rPr>
        <w:t>hà trường thực hiện tốt công tác phổ biến, giáo dục pháp luật đơn vị mình.</w:t>
      </w:r>
    </w:p>
    <w:p w:rsidR="00800548" w:rsidDel="009C490B" w:rsidRDefault="00800548">
      <w:pPr>
        <w:pStyle w:val="ListParagraph"/>
        <w:numPr>
          <w:ilvl w:val="1"/>
          <w:numId w:val="3"/>
        </w:numPr>
        <w:tabs>
          <w:tab w:val="left" w:pos="1701"/>
        </w:tabs>
        <w:spacing w:before="80" w:after="80" w:line="288" w:lineRule="auto"/>
        <w:ind w:left="0" w:firstLine="1134"/>
        <w:jc w:val="both"/>
        <w:rPr>
          <w:del w:id="3724" w:author="Hai Yen" w:date="2015-10-08T18:53:00Z"/>
          <w:sz w:val="28"/>
          <w:szCs w:val="28"/>
        </w:rPr>
        <w:pPrChange w:id="3725" w:author="Hai Yen" w:date="2015-10-08T18:53:00Z">
          <w:pPr>
            <w:tabs>
              <w:tab w:val="left" w:pos="360"/>
            </w:tabs>
            <w:spacing w:before="120" w:after="120" w:line="288" w:lineRule="auto"/>
            <w:ind w:firstLine="720"/>
            <w:jc w:val="both"/>
          </w:pPr>
        </w:pPrChange>
      </w:pPr>
      <w:del w:id="3726" w:author="Hai Yen" w:date="2015-10-08T18:46:00Z">
        <w:r w:rsidRPr="009C490B" w:rsidDel="00C3656B">
          <w:rPr>
            <w:sz w:val="28"/>
            <w:szCs w:val="28"/>
            <w:rPrChange w:id="3727" w:author="Hai Yen" w:date="2015-10-08T18:50:00Z">
              <w:rPr>
                <w:b/>
                <w:sz w:val="26"/>
                <w:szCs w:val="26"/>
              </w:rPr>
            </w:rPrChange>
          </w:rPr>
          <w:lastRenderedPageBreak/>
          <w:delText xml:space="preserve">4.2. </w:delText>
        </w:r>
      </w:del>
      <w:del w:id="3728" w:author="Hai Yen" w:date="2015-10-08T18:44:00Z">
        <w:r w:rsidRPr="009C490B" w:rsidDel="0051074E">
          <w:rPr>
            <w:sz w:val="28"/>
            <w:szCs w:val="28"/>
            <w:rPrChange w:id="3729" w:author="Hai Yen" w:date="2015-10-08T18:50:00Z">
              <w:rPr>
                <w:sz w:val="26"/>
                <w:szCs w:val="26"/>
              </w:rPr>
            </w:rPrChange>
          </w:rPr>
          <w:delText xml:space="preserve">Giao </w:delText>
        </w:r>
      </w:del>
      <w:r w:rsidRPr="009C490B">
        <w:rPr>
          <w:sz w:val="28"/>
          <w:szCs w:val="28"/>
          <w:rPrChange w:id="3730" w:author="Hai Yen" w:date="2015-10-08T18:50:00Z">
            <w:rPr>
              <w:sz w:val="26"/>
              <w:szCs w:val="26"/>
            </w:rPr>
          </w:rPrChange>
        </w:rPr>
        <w:t xml:space="preserve">Phòng Tổ chức - Hành chính - Tổng hợp, </w:t>
      </w:r>
      <w:r w:rsidR="0051074E" w:rsidRPr="009C490B">
        <w:rPr>
          <w:sz w:val="28"/>
          <w:szCs w:val="28"/>
          <w:rPrChange w:id="3731" w:author="Hai Yen" w:date="2015-10-08T18:50:00Z">
            <w:rPr>
              <w:sz w:val="26"/>
              <w:szCs w:val="26"/>
            </w:rPr>
          </w:rPrChange>
        </w:rPr>
        <w:t>t</w:t>
      </w:r>
      <w:r w:rsidR="00230E64">
        <w:rPr>
          <w:sz w:val="28"/>
          <w:szCs w:val="28"/>
        </w:rPr>
        <w:t>rung tâm Truyền thông</w:t>
      </w:r>
      <w:r w:rsidRPr="009C490B">
        <w:rPr>
          <w:sz w:val="28"/>
          <w:szCs w:val="28"/>
          <w:rPrChange w:id="3732" w:author="Hai Yen" w:date="2015-10-08T18:50:00Z">
            <w:rPr>
              <w:sz w:val="26"/>
              <w:szCs w:val="26"/>
            </w:rPr>
          </w:rPrChange>
        </w:rPr>
        <w:t xml:space="preserve">- Thư viện và cán bộ phụ trách công tác pháp chế của nhà trường phối hợp với </w:t>
      </w:r>
      <w:r w:rsidR="00A9381B" w:rsidRPr="009C490B">
        <w:rPr>
          <w:sz w:val="28"/>
          <w:szCs w:val="28"/>
          <w:rPrChange w:id="3733" w:author="Hai Yen" w:date="2015-10-08T18:50:00Z">
            <w:rPr>
              <w:sz w:val="26"/>
              <w:szCs w:val="26"/>
            </w:rPr>
          </w:rPrChange>
        </w:rPr>
        <w:t>p</w:t>
      </w:r>
      <w:r w:rsidRPr="009C490B">
        <w:rPr>
          <w:sz w:val="28"/>
          <w:szCs w:val="28"/>
          <w:rPrChange w:id="3734" w:author="Hai Yen" w:date="2015-10-08T18:50:00Z">
            <w:rPr>
              <w:sz w:val="26"/>
              <w:szCs w:val="26"/>
            </w:rPr>
          </w:rPrChange>
        </w:rPr>
        <w:t xml:space="preserve">hòng </w:t>
      </w:r>
      <w:r w:rsidR="0051074E" w:rsidRPr="009C490B">
        <w:rPr>
          <w:sz w:val="28"/>
          <w:szCs w:val="28"/>
          <w:rPrChange w:id="3735" w:author="Hai Yen" w:date="2015-10-08T18:50:00Z">
            <w:rPr>
              <w:sz w:val="26"/>
              <w:szCs w:val="26"/>
            </w:rPr>
          </w:rPrChange>
        </w:rPr>
        <w:t>p</w:t>
      </w:r>
      <w:r w:rsidRPr="009C490B">
        <w:rPr>
          <w:sz w:val="28"/>
          <w:szCs w:val="28"/>
          <w:rPrChange w:id="3736" w:author="Hai Yen" w:date="2015-10-08T18:50:00Z">
            <w:rPr>
              <w:sz w:val="26"/>
              <w:szCs w:val="26"/>
            </w:rPr>
          </w:rPrChange>
        </w:rPr>
        <w:t xml:space="preserve">háp chế Sở Giáo dục và Đào tạo, Vụ Pháp chế Bộ Giáo dục và Đào tạo và các </w:t>
      </w:r>
      <w:r w:rsidR="0051074E" w:rsidRPr="009C490B">
        <w:rPr>
          <w:sz w:val="28"/>
          <w:szCs w:val="28"/>
          <w:rPrChange w:id="3737" w:author="Hai Yen" w:date="2015-10-08T18:50:00Z">
            <w:rPr>
              <w:sz w:val="26"/>
              <w:szCs w:val="26"/>
            </w:rPr>
          </w:rPrChange>
        </w:rPr>
        <w:t>c</w:t>
      </w:r>
      <w:r w:rsidRPr="009C490B">
        <w:rPr>
          <w:sz w:val="28"/>
          <w:szCs w:val="28"/>
          <w:rPrChange w:id="3738" w:author="Hai Yen" w:date="2015-10-08T18:50:00Z">
            <w:rPr>
              <w:sz w:val="26"/>
              <w:szCs w:val="26"/>
            </w:rPr>
          </w:rPrChange>
        </w:rPr>
        <w:t xml:space="preserve">ơ quan liên quan để xây dựng chương trình, chuyên mục phổ biến, giáo dục pháp luật tại </w:t>
      </w:r>
      <w:r w:rsidR="00A9381B" w:rsidRPr="009C490B">
        <w:rPr>
          <w:sz w:val="28"/>
          <w:szCs w:val="28"/>
          <w:rPrChange w:id="3739" w:author="Hai Yen" w:date="2015-10-08T18:50:00Z">
            <w:rPr>
              <w:sz w:val="26"/>
              <w:szCs w:val="26"/>
            </w:rPr>
          </w:rPrChange>
        </w:rPr>
        <w:t>t</w:t>
      </w:r>
      <w:r w:rsidRPr="009C490B">
        <w:rPr>
          <w:sz w:val="28"/>
          <w:szCs w:val="28"/>
          <w:rPrChange w:id="3740" w:author="Hai Yen" w:date="2015-10-08T18:50:00Z">
            <w:rPr>
              <w:sz w:val="26"/>
              <w:szCs w:val="26"/>
            </w:rPr>
          </w:rPrChange>
        </w:rPr>
        <w:t>rường cho phong phú, hiệu quả và đúng quy định, cụ thể:</w:t>
      </w:r>
    </w:p>
    <w:p w:rsidR="009C490B" w:rsidRPr="009C490B" w:rsidRDefault="009C490B">
      <w:pPr>
        <w:pStyle w:val="ListParagraph"/>
        <w:numPr>
          <w:ilvl w:val="1"/>
          <w:numId w:val="3"/>
        </w:numPr>
        <w:tabs>
          <w:tab w:val="left" w:pos="1701"/>
        </w:tabs>
        <w:spacing w:before="80" w:after="80" w:line="288" w:lineRule="auto"/>
        <w:ind w:left="0" w:firstLine="1134"/>
        <w:jc w:val="both"/>
        <w:rPr>
          <w:ins w:id="3741" w:author="Hai Yen" w:date="2015-10-08T18:53:00Z"/>
          <w:sz w:val="28"/>
          <w:szCs w:val="28"/>
          <w:rPrChange w:id="3742" w:author="Hai Yen" w:date="2015-10-08T18:50:00Z">
            <w:rPr>
              <w:ins w:id="3743" w:author="Hai Yen" w:date="2015-10-08T18:53:00Z"/>
              <w:sz w:val="26"/>
              <w:szCs w:val="26"/>
            </w:rPr>
          </w:rPrChange>
        </w:rPr>
        <w:pPrChange w:id="3744" w:author="Hai Yen" w:date="2015-10-08T18:48:00Z">
          <w:pPr>
            <w:tabs>
              <w:tab w:val="left" w:pos="360"/>
            </w:tabs>
            <w:spacing w:before="120" w:after="120" w:line="288" w:lineRule="auto"/>
            <w:ind w:firstLine="720"/>
            <w:jc w:val="both"/>
          </w:pPr>
        </w:pPrChange>
      </w:pPr>
    </w:p>
    <w:p w:rsidR="00800548" w:rsidRPr="009C490B" w:rsidRDefault="00800548">
      <w:pPr>
        <w:pStyle w:val="ListParagraph"/>
        <w:numPr>
          <w:ilvl w:val="0"/>
          <w:numId w:val="6"/>
        </w:numPr>
        <w:tabs>
          <w:tab w:val="left" w:pos="1134"/>
        </w:tabs>
        <w:spacing w:before="80" w:after="80" w:line="288" w:lineRule="auto"/>
        <w:ind w:left="0" w:firstLine="709"/>
        <w:jc w:val="both"/>
        <w:rPr>
          <w:sz w:val="28"/>
          <w:szCs w:val="28"/>
          <w:rPrChange w:id="3745" w:author="Hai Yen" w:date="2015-10-08T18:53:00Z">
            <w:rPr>
              <w:sz w:val="26"/>
              <w:szCs w:val="26"/>
            </w:rPr>
          </w:rPrChange>
        </w:rPr>
        <w:pPrChange w:id="3746" w:author="Hai Yen" w:date="2015-10-08T18:53:00Z">
          <w:pPr>
            <w:tabs>
              <w:tab w:val="left" w:pos="360"/>
            </w:tabs>
            <w:spacing w:before="120" w:after="120" w:line="288" w:lineRule="auto"/>
            <w:ind w:firstLine="720"/>
            <w:jc w:val="both"/>
          </w:pPr>
        </w:pPrChange>
      </w:pPr>
      <w:del w:id="3747" w:author="Hai Yen" w:date="2015-10-08T18:53:00Z">
        <w:r w:rsidRPr="009C490B" w:rsidDel="009C490B">
          <w:rPr>
            <w:sz w:val="28"/>
            <w:szCs w:val="28"/>
            <w:rPrChange w:id="3748" w:author="Hai Yen" w:date="2015-10-08T18:53:00Z">
              <w:rPr>
                <w:sz w:val="26"/>
                <w:szCs w:val="26"/>
              </w:rPr>
            </w:rPrChange>
          </w:rPr>
          <w:delText xml:space="preserve">- </w:delText>
        </w:r>
      </w:del>
      <w:r w:rsidRPr="009C490B">
        <w:rPr>
          <w:sz w:val="28"/>
          <w:szCs w:val="28"/>
          <w:rPrChange w:id="3749" w:author="Hai Yen" w:date="2015-10-08T18:53:00Z">
            <w:rPr>
              <w:sz w:val="26"/>
              <w:szCs w:val="26"/>
            </w:rPr>
          </w:rPrChange>
        </w:rPr>
        <w:t>Tổ chức phổ biến, tuyên truyền và xây dựng kế hoạch kiểm tra, giám sát việc triển  khai, thi hành các văn bản quy phạm pháp luật tại các đơn vị bằng nhiều hình thức; đảm bảo cho hoạt động quản lý của Nhà Trường đúng quy định của pháp luật.</w:t>
      </w:r>
    </w:p>
    <w:p w:rsidR="00800548" w:rsidRPr="009C490B" w:rsidRDefault="00800548">
      <w:pPr>
        <w:pStyle w:val="ListParagraph"/>
        <w:numPr>
          <w:ilvl w:val="0"/>
          <w:numId w:val="6"/>
        </w:numPr>
        <w:tabs>
          <w:tab w:val="left" w:pos="1134"/>
        </w:tabs>
        <w:spacing w:before="80" w:after="80" w:line="288" w:lineRule="auto"/>
        <w:ind w:left="0" w:firstLine="709"/>
        <w:jc w:val="both"/>
        <w:rPr>
          <w:sz w:val="28"/>
          <w:szCs w:val="28"/>
          <w:rPrChange w:id="3750" w:author="Hai Yen" w:date="2015-10-08T18:50:00Z">
            <w:rPr>
              <w:sz w:val="26"/>
              <w:szCs w:val="26"/>
            </w:rPr>
          </w:rPrChange>
        </w:rPr>
        <w:pPrChange w:id="3751" w:author="Hai Yen" w:date="2015-10-08T18:53:00Z">
          <w:pPr>
            <w:tabs>
              <w:tab w:val="left" w:pos="360"/>
            </w:tabs>
            <w:spacing w:before="120" w:after="120" w:line="288" w:lineRule="auto"/>
            <w:ind w:firstLine="720"/>
            <w:jc w:val="both"/>
          </w:pPr>
        </w:pPrChange>
      </w:pPr>
      <w:del w:id="3752" w:author="Hai Yen" w:date="2015-10-08T18:53:00Z">
        <w:r w:rsidRPr="009C490B" w:rsidDel="009C490B">
          <w:rPr>
            <w:sz w:val="28"/>
            <w:szCs w:val="28"/>
            <w:rPrChange w:id="3753" w:author="Hai Yen" w:date="2015-10-08T18:50:00Z">
              <w:rPr>
                <w:sz w:val="26"/>
                <w:szCs w:val="26"/>
              </w:rPr>
            </w:rPrChange>
          </w:rPr>
          <w:delText xml:space="preserve">- </w:delText>
        </w:r>
      </w:del>
      <w:r w:rsidRPr="009C490B">
        <w:rPr>
          <w:sz w:val="28"/>
          <w:szCs w:val="28"/>
          <w:rPrChange w:id="3754" w:author="Hai Yen" w:date="2015-10-08T18:50:00Z">
            <w:rPr>
              <w:sz w:val="26"/>
              <w:szCs w:val="26"/>
            </w:rPr>
          </w:rPrChange>
        </w:rPr>
        <w:t>Thường xuyên theo dõi và cập nhật các văn bản quy phạm pháp luật được đăng tải trên các phương tiện thông tin truyền thông, các trang website trên mạng internet để kịp thời triển khai và phổ biến đến các đơn vị, cá nhân trong Nhà trường.</w:t>
      </w:r>
    </w:p>
    <w:p w:rsidR="00800548" w:rsidRPr="009C490B" w:rsidRDefault="00800548">
      <w:pPr>
        <w:pStyle w:val="ListParagraph"/>
        <w:numPr>
          <w:ilvl w:val="0"/>
          <w:numId w:val="6"/>
        </w:numPr>
        <w:tabs>
          <w:tab w:val="left" w:pos="1134"/>
        </w:tabs>
        <w:spacing w:before="80" w:after="80" w:line="288" w:lineRule="auto"/>
        <w:ind w:left="0" w:firstLine="709"/>
        <w:jc w:val="both"/>
        <w:rPr>
          <w:sz w:val="28"/>
          <w:szCs w:val="28"/>
          <w:rPrChange w:id="3755" w:author="Hai Yen" w:date="2015-10-08T18:50:00Z">
            <w:rPr>
              <w:sz w:val="26"/>
              <w:szCs w:val="26"/>
            </w:rPr>
          </w:rPrChange>
        </w:rPr>
        <w:pPrChange w:id="3756" w:author="Hai Yen" w:date="2015-10-08T18:53:00Z">
          <w:pPr>
            <w:tabs>
              <w:tab w:val="left" w:pos="360"/>
            </w:tabs>
            <w:spacing w:before="120" w:after="120" w:line="288" w:lineRule="auto"/>
            <w:ind w:firstLine="720"/>
            <w:jc w:val="both"/>
          </w:pPr>
        </w:pPrChange>
      </w:pPr>
      <w:del w:id="3757" w:author="Hai Yen" w:date="2015-10-08T18:53:00Z">
        <w:r w:rsidRPr="009C490B" w:rsidDel="009C490B">
          <w:rPr>
            <w:sz w:val="28"/>
            <w:szCs w:val="28"/>
            <w:rPrChange w:id="3758" w:author="Hai Yen" w:date="2015-10-08T18:50:00Z">
              <w:rPr>
                <w:sz w:val="26"/>
                <w:szCs w:val="26"/>
              </w:rPr>
            </w:rPrChange>
          </w:rPr>
          <w:delText xml:space="preserve">- </w:delText>
        </w:r>
      </w:del>
      <w:r w:rsidRPr="009C490B">
        <w:rPr>
          <w:sz w:val="28"/>
          <w:szCs w:val="28"/>
          <w:rPrChange w:id="3759" w:author="Hai Yen" w:date="2015-10-08T18:50:00Z">
            <w:rPr>
              <w:sz w:val="26"/>
              <w:szCs w:val="26"/>
            </w:rPr>
          </w:rPrChange>
        </w:rPr>
        <w:t>Thực hiện báo cáo định kỳ công tác phổ biến, giáo dục pháp luật về phòng Pháp chế thuộc Sở Giáo dục và Đào tạo, Vụ Pháp chế thuộc Bộ Giáo dục và Đào tạo.</w:t>
      </w:r>
    </w:p>
    <w:p w:rsidR="00800548" w:rsidRPr="009C490B" w:rsidRDefault="00800548">
      <w:pPr>
        <w:pStyle w:val="ListParagraph"/>
        <w:numPr>
          <w:ilvl w:val="0"/>
          <w:numId w:val="6"/>
        </w:numPr>
        <w:tabs>
          <w:tab w:val="left" w:pos="1134"/>
        </w:tabs>
        <w:spacing w:before="80" w:after="80" w:line="288" w:lineRule="auto"/>
        <w:ind w:left="0" w:firstLine="709"/>
        <w:jc w:val="both"/>
        <w:rPr>
          <w:sz w:val="28"/>
          <w:szCs w:val="28"/>
          <w:rPrChange w:id="3760" w:author="Hai Yen" w:date="2015-10-08T18:50:00Z">
            <w:rPr>
              <w:sz w:val="26"/>
              <w:szCs w:val="26"/>
            </w:rPr>
          </w:rPrChange>
        </w:rPr>
        <w:pPrChange w:id="3761" w:author="Hai Yen" w:date="2015-10-08T18:53:00Z">
          <w:pPr>
            <w:tabs>
              <w:tab w:val="left" w:pos="360"/>
            </w:tabs>
            <w:spacing w:before="120" w:after="120" w:line="288" w:lineRule="auto"/>
            <w:ind w:firstLine="720"/>
            <w:jc w:val="both"/>
          </w:pPr>
        </w:pPrChange>
      </w:pPr>
      <w:del w:id="3762" w:author="Hai Yen" w:date="2015-10-08T18:54:00Z">
        <w:r w:rsidRPr="009C490B" w:rsidDel="009C490B">
          <w:rPr>
            <w:sz w:val="28"/>
            <w:szCs w:val="28"/>
            <w:rPrChange w:id="3763" w:author="Hai Yen" w:date="2015-10-08T18:50:00Z">
              <w:rPr>
                <w:sz w:val="26"/>
                <w:szCs w:val="26"/>
              </w:rPr>
            </w:rPrChange>
          </w:rPr>
          <w:delText xml:space="preserve">- </w:delText>
        </w:r>
      </w:del>
      <w:r w:rsidRPr="009C490B">
        <w:rPr>
          <w:sz w:val="28"/>
          <w:szCs w:val="28"/>
          <w:rPrChange w:id="3764" w:author="Hai Yen" w:date="2015-10-08T18:50:00Z">
            <w:rPr>
              <w:sz w:val="26"/>
              <w:szCs w:val="26"/>
            </w:rPr>
          </w:rPrChange>
        </w:rPr>
        <w:t xml:space="preserve">Cử viên chức tham gia các đợt tập huấn về công tác phổ biến, giáo dục pháp luật của ngành </w:t>
      </w:r>
      <w:proofErr w:type="gramStart"/>
      <w:r w:rsidRPr="009C490B">
        <w:rPr>
          <w:sz w:val="28"/>
          <w:szCs w:val="28"/>
          <w:rPrChange w:id="3765" w:author="Hai Yen" w:date="2015-10-08T18:50:00Z">
            <w:rPr>
              <w:sz w:val="26"/>
              <w:szCs w:val="26"/>
            </w:rPr>
          </w:rPrChange>
        </w:rPr>
        <w:t>theo</w:t>
      </w:r>
      <w:proofErr w:type="gramEnd"/>
      <w:r w:rsidRPr="009C490B">
        <w:rPr>
          <w:sz w:val="28"/>
          <w:szCs w:val="28"/>
          <w:rPrChange w:id="3766" w:author="Hai Yen" w:date="2015-10-08T18:50:00Z">
            <w:rPr>
              <w:sz w:val="26"/>
              <w:szCs w:val="26"/>
            </w:rPr>
          </w:rPrChange>
        </w:rPr>
        <w:t xml:space="preserve"> quy định.</w:t>
      </w:r>
    </w:p>
    <w:p w:rsidR="00800548" w:rsidRPr="009C490B" w:rsidRDefault="00800548">
      <w:pPr>
        <w:pStyle w:val="ListParagraph"/>
        <w:numPr>
          <w:ilvl w:val="0"/>
          <w:numId w:val="3"/>
        </w:numPr>
        <w:tabs>
          <w:tab w:val="left" w:pos="1134"/>
        </w:tabs>
        <w:spacing w:before="80" w:after="80" w:line="288" w:lineRule="auto"/>
        <w:ind w:left="0" w:firstLine="709"/>
        <w:rPr>
          <w:b/>
          <w:sz w:val="28"/>
          <w:szCs w:val="28"/>
          <w:rPrChange w:id="3767" w:author="Hai Yen" w:date="2015-10-08T18:50:00Z">
            <w:rPr>
              <w:b/>
              <w:sz w:val="26"/>
              <w:szCs w:val="26"/>
            </w:rPr>
          </w:rPrChange>
        </w:rPr>
        <w:pPrChange w:id="3768" w:author="Hai Yen" w:date="2015-10-08T18:48:00Z">
          <w:pPr>
            <w:tabs>
              <w:tab w:val="left" w:pos="360"/>
            </w:tabs>
            <w:spacing w:before="120" w:after="120" w:line="288" w:lineRule="auto"/>
            <w:ind w:firstLine="720"/>
            <w:jc w:val="both"/>
          </w:pPr>
        </w:pPrChange>
      </w:pPr>
      <w:del w:id="3769" w:author="Hai Yen" w:date="2015-10-08T18:40:00Z">
        <w:r w:rsidRPr="009C490B" w:rsidDel="0051074E">
          <w:rPr>
            <w:b/>
            <w:sz w:val="28"/>
            <w:szCs w:val="28"/>
            <w:rPrChange w:id="3770" w:author="Hai Yen" w:date="2015-10-08T18:50:00Z">
              <w:rPr>
                <w:b/>
                <w:sz w:val="26"/>
                <w:szCs w:val="26"/>
              </w:rPr>
            </w:rPrChange>
          </w:rPr>
          <w:delText xml:space="preserve">5. </w:delText>
        </w:r>
      </w:del>
      <w:r w:rsidR="0051074E" w:rsidRPr="009C490B">
        <w:rPr>
          <w:b/>
          <w:sz w:val="28"/>
          <w:szCs w:val="28"/>
          <w:rPrChange w:id="3771" w:author="Hai Yen" w:date="2015-10-08T18:50:00Z">
            <w:rPr>
              <w:b/>
              <w:sz w:val="26"/>
              <w:szCs w:val="26"/>
            </w:rPr>
          </w:rPrChange>
        </w:rPr>
        <w:t>Kinh phí thực hiện</w:t>
      </w:r>
    </w:p>
    <w:p w:rsidR="00800548" w:rsidRPr="009C490B" w:rsidRDefault="00800548">
      <w:pPr>
        <w:tabs>
          <w:tab w:val="left" w:pos="360"/>
        </w:tabs>
        <w:spacing w:before="80" w:after="80" w:line="288" w:lineRule="auto"/>
        <w:ind w:firstLine="720"/>
        <w:jc w:val="both"/>
        <w:rPr>
          <w:sz w:val="28"/>
          <w:szCs w:val="28"/>
          <w:rPrChange w:id="3772" w:author="Hai Yen" w:date="2015-10-08T18:50:00Z">
            <w:rPr>
              <w:sz w:val="26"/>
              <w:szCs w:val="26"/>
            </w:rPr>
          </w:rPrChange>
        </w:rPr>
        <w:pPrChange w:id="3773" w:author="Hai Yen" w:date="2015-10-08T18:48:00Z">
          <w:pPr>
            <w:tabs>
              <w:tab w:val="left" w:pos="360"/>
            </w:tabs>
            <w:spacing w:before="120" w:after="120" w:line="288" w:lineRule="auto"/>
            <w:ind w:firstLine="720"/>
            <w:jc w:val="both"/>
          </w:pPr>
        </w:pPrChange>
      </w:pPr>
      <w:r w:rsidRPr="009C490B">
        <w:rPr>
          <w:sz w:val="28"/>
          <w:szCs w:val="28"/>
          <w:rPrChange w:id="3774" w:author="Hai Yen" w:date="2015-10-08T18:50:00Z">
            <w:rPr>
              <w:sz w:val="26"/>
              <w:szCs w:val="26"/>
            </w:rPr>
          </w:rPrChange>
        </w:rPr>
        <w:t xml:space="preserve">Nguồn kinh phí thực hiện công tác phổ biến, giáo dục pháp luật do ngân sách nhà nước đảm bảo và nguồn huy động hợp pháp khác. Các mức chi cụ thể thực hiện theo </w:t>
      </w:r>
      <w:ins w:id="3775" w:author="DATA CONG VIEC" w:date="2015-10-04T23:56:00Z">
        <w:r w:rsidR="000F01BA" w:rsidRPr="009C490B">
          <w:rPr>
            <w:sz w:val="28"/>
            <w:szCs w:val="28"/>
            <w:rPrChange w:id="3776" w:author="Hai Yen" w:date="2015-10-08T18:50:00Z">
              <w:rPr>
                <w:sz w:val="26"/>
                <w:szCs w:val="26"/>
              </w:rPr>
            </w:rPrChange>
          </w:rPr>
          <w:t>Quyết định số 09/2015/QĐ-UBND ngày 06 tháng 02 năm 2015</w:t>
        </w:r>
      </w:ins>
      <w:del w:id="3777" w:author="DATA CONG VIEC" w:date="2015-10-04T23:56:00Z">
        <w:r w:rsidRPr="009C490B" w:rsidDel="000F01BA">
          <w:rPr>
            <w:sz w:val="28"/>
            <w:szCs w:val="28"/>
            <w:rPrChange w:id="3778" w:author="Hai Yen" w:date="2015-10-08T18:50:00Z">
              <w:rPr>
                <w:sz w:val="26"/>
                <w:szCs w:val="26"/>
              </w:rPr>
            </w:rPrChange>
          </w:rPr>
          <w:delText>Quyết định số 46/2012/QĐ-UBND ngày 04 tháng 10 năm 2012</w:delText>
        </w:r>
      </w:del>
      <w:r w:rsidRPr="009C490B">
        <w:rPr>
          <w:sz w:val="28"/>
          <w:szCs w:val="28"/>
          <w:rPrChange w:id="3779" w:author="Hai Yen" w:date="2015-10-08T18:50:00Z">
            <w:rPr>
              <w:sz w:val="26"/>
              <w:szCs w:val="26"/>
            </w:rPr>
          </w:rPrChange>
        </w:rPr>
        <w:t xml:space="preserve"> của Ủy ban nhân dân Thành phố ban hành Quy định một số mức chi cụ thể cho hoạt động phổ biến, giáo dục pháp luật trên địa bàn Thành phố Hồ Chí Minh.</w:t>
      </w:r>
    </w:p>
    <w:p w:rsidR="00800548" w:rsidRPr="009C490B" w:rsidRDefault="00800548">
      <w:pPr>
        <w:tabs>
          <w:tab w:val="left" w:pos="360"/>
        </w:tabs>
        <w:spacing w:before="80" w:after="80" w:line="288" w:lineRule="auto"/>
        <w:ind w:firstLine="720"/>
        <w:jc w:val="both"/>
        <w:rPr>
          <w:ins w:id="3780" w:author="Hai Yen" w:date="2015-10-08T18:48:00Z"/>
          <w:sz w:val="28"/>
          <w:szCs w:val="28"/>
          <w:rPrChange w:id="3781" w:author="Hai Yen" w:date="2015-10-08T18:50:00Z">
            <w:rPr>
              <w:ins w:id="3782" w:author="Hai Yen" w:date="2015-10-08T18:48:00Z"/>
              <w:sz w:val="26"/>
              <w:szCs w:val="26"/>
            </w:rPr>
          </w:rPrChange>
        </w:rPr>
        <w:pPrChange w:id="3783" w:author="Hai Yen" w:date="2015-10-08T18:48:00Z">
          <w:pPr>
            <w:tabs>
              <w:tab w:val="left" w:pos="360"/>
            </w:tabs>
            <w:spacing w:before="120" w:after="120" w:line="288" w:lineRule="auto"/>
            <w:ind w:firstLine="720"/>
            <w:jc w:val="both"/>
          </w:pPr>
        </w:pPrChange>
      </w:pPr>
      <w:r w:rsidRPr="009C490B">
        <w:rPr>
          <w:sz w:val="28"/>
          <w:szCs w:val="28"/>
          <w:rPrChange w:id="3784" w:author="Hai Yen" w:date="2015-10-08T18:50:00Z">
            <w:rPr>
              <w:sz w:val="26"/>
              <w:szCs w:val="26"/>
            </w:rPr>
          </w:rPrChange>
        </w:rPr>
        <w:t xml:space="preserve">Trên đây là Kế hoạch </w:t>
      </w:r>
      <w:r w:rsidR="0051074E" w:rsidRPr="009C490B">
        <w:rPr>
          <w:sz w:val="28"/>
          <w:szCs w:val="28"/>
          <w:rPrChange w:id="3785" w:author="Hai Yen" w:date="2015-10-08T18:50:00Z">
            <w:rPr>
              <w:sz w:val="26"/>
              <w:szCs w:val="26"/>
            </w:rPr>
          </w:rPrChange>
        </w:rPr>
        <w:t>c</w:t>
      </w:r>
      <w:r w:rsidRPr="009C490B">
        <w:rPr>
          <w:sz w:val="28"/>
          <w:szCs w:val="28"/>
          <w:rPrChange w:id="3786" w:author="Hai Yen" w:date="2015-10-08T18:50:00Z">
            <w:rPr>
              <w:sz w:val="26"/>
              <w:szCs w:val="26"/>
            </w:rPr>
          </w:rPrChange>
        </w:rPr>
        <w:t xml:space="preserve">ông tác phổ biến, giáo dục pháp luật của Trường Cao đẳng Kỹ thuật Lý Tự Trọng Thành phố Hồ Chí Minh năm học </w:t>
      </w:r>
      <w:del w:id="3787" w:author="DATA CONG VIEC" w:date="2015-10-04T23:56:00Z">
        <w:r w:rsidRPr="009C490B" w:rsidDel="000F01BA">
          <w:rPr>
            <w:sz w:val="28"/>
            <w:szCs w:val="28"/>
            <w:rPrChange w:id="3788" w:author="Hai Yen" w:date="2015-10-08T18:50:00Z">
              <w:rPr>
                <w:sz w:val="26"/>
                <w:szCs w:val="26"/>
              </w:rPr>
            </w:rPrChange>
          </w:rPr>
          <w:delText>2014-2015</w:delText>
        </w:r>
      </w:del>
      <w:ins w:id="3789" w:author="DATA CONG VIEC" w:date="2015-10-04T23:56:00Z">
        <w:r w:rsidR="000F01BA" w:rsidRPr="009C490B">
          <w:rPr>
            <w:sz w:val="28"/>
            <w:szCs w:val="28"/>
            <w:rPrChange w:id="3790" w:author="Hai Yen" w:date="2015-10-08T18:50:00Z">
              <w:rPr>
                <w:sz w:val="26"/>
                <w:szCs w:val="26"/>
              </w:rPr>
            </w:rPrChange>
          </w:rPr>
          <w:t>2015-2016</w:t>
        </w:r>
      </w:ins>
      <w:r w:rsidRPr="009C490B">
        <w:rPr>
          <w:sz w:val="28"/>
          <w:szCs w:val="28"/>
          <w:rPrChange w:id="3791" w:author="Hai Yen" w:date="2015-10-08T18:50:00Z">
            <w:rPr>
              <w:sz w:val="26"/>
              <w:szCs w:val="26"/>
            </w:rPr>
          </w:rPrChange>
        </w:rPr>
        <w:t>.</w:t>
      </w:r>
    </w:p>
    <w:p w:rsidR="00084AE9" w:rsidRPr="00084AE9" w:rsidRDefault="00084AE9">
      <w:pPr>
        <w:tabs>
          <w:tab w:val="left" w:pos="360"/>
        </w:tabs>
        <w:spacing w:before="80" w:after="80" w:line="288" w:lineRule="auto"/>
        <w:ind w:firstLine="720"/>
        <w:jc w:val="both"/>
        <w:rPr>
          <w:sz w:val="26"/>
          <w:szCs w:val="26"/>
        </w:rPr>
        <w:pPrChange w:id="3792" w:author="Hai Yen" w:date="2015-10-08T18:48:00Z">
          <w:pPr>
            <w:tabs>
              <w:tab w:val="left" w:pos="360"/>
            </w:tabs>
            <w:spacing w:before="120" w:after="120" w:line="288" w:lineRule="auto"/>
            <w:ind w:firstLine="720"/>
            <w:jc w:val="both"/>
          </w:pPr>
        </w:pPrChange>
      </w:pPr>
    </w:p>
    <w:p w:rsidR="00800548" w:rsidRPr="002D2A16" w:rsidDel="00084AE9" w:rsidRDefault="00800548" w:rsidP="00800548">
      <w:pPr>
        <w:tabs>
          <w:tab w:val="left" w:pos="360"/>
        </w:tabs>
        <w:spacing w:before="120" w:after="120" w:line="288" w:lineRule="auto"/>
        <w:ind w:firstLine="720"/>
        <w:jc w:val="both"/>
        <w:rPr>
          <w:del w:id="3793" w:author="Hai Yen" w:date="2015-10-08T18:48:00Z"/>
          <w:sz w:val="26"/>
          <w:szCs w:val="26"/>
        </w:rPr>
      </w:pPr>
    </w:p>
    <w:tbl>
      <w:tblPr>
        <w:tblW w:w="0" w:type="auto"/>
        <w:tblInd w:w="-252" w:type="dxa"/>
        <w:tblLook w:val="01E0" w:firstRow="1" w:lastRow="1" w:firstColumn="1" w:lastColumn="1" w:noHBand="0" w:noVBand="0"/>
      </w:tblPr>
      <w:tblGrid>
        <w:gridCol w:w="5760"/>
        <w:gridCol w:w="3617"/>
      </w:tblGrid>
      <w:tr w:rsidR="00800548" w:rsidRPr="00F8142B" w:rsidTr="008D7A9B">
        <w:trPr>
          <w:trHeight w:val="1929"/>
        </w:trPr>
        <w:tc>
          <w:tcPr>
            <w:tcW w:w="5760" w:type="dxa"/>
            <w:shd w:val="clear" w:color="auto" w:fill="auto"/>
          </w:tcPr>
          <w:p w:rsidR="00800548" w:rsidRPr="00F8142B" w:rsidRDefault="00800548" w:rsidP="008D7A9B">
            <w:pPr>
              <w:tabs>
                <w:tab w:val="left" w:pos="4500"/>
              </w:tabs>
              <w:rPr>
                <w:b/>
                <w:i/>
              </w:rPr>
            </w:pPr>
            <w:r w:rsidRPr="00F8142B">
              <w:rPr>
                <w:b/>
                <w:i/>
              </w:rPr>
              <w:t>Nơi nhận:</w:t>
            </w:r>
          </w:p>
          <w:p w:rsidR="00800548" w:rsidRPr="00F8142B" w:rsidRDefault="00800548" w:rsidP="008D7A9B">
            <w:pPr>
              <w:tabs>
                <w:tab w:val="left" w:pos="4500"/>
              </w:tabs>
            </w:pPr>
            <w:r w:rsidRPr="00F8142B">
              <w:rPr>
                <w:sz w:val="22"/>
                <w:szCs w:val="22"/>
              </w:rPr>
              <w:t>- Bộ GD&amp;ĐT (Vụ Pháp chế, để báo cáo);</w:t>
            </w:r>
          </w:p>
          <w:p w:rsidR="00800548" w:rsidRPr="00F8142B" w:rsidRDefault="00800548" w:rsidP="008D7A9B">
            <w:pPr>
              <w:tabs>
                <w:tab w:val="left" w:pos="4500"/>
              </w:tabs>
            </w:pPr>
            <w:r w:rsidRPr="00F8142B">
              <w:rPr>
                <w:sz w:val="22"/>
                <w:szCs w:val="22"/>
              </w:rPr>
              <w:t>- Sở GD&amp;ĐT (Phòng Pháp chế, để báo cáo);</w:t>
            </w:r>
          </w:p>
          <w:p w:rsidR="00800548" w:rsidRPr="00F8142B" w:rsidRDefault="00800548" w:rsidP="008D7A9B">
            <w:pPr>
              <w:tabs>
                <w:tab w:val="left" w:pos="4500"/>
              </w:tabs>
            </w:pPr>
            <w:r w:rsidRPr="00F8142B">
              <w:rPr>
                <w:sz w:val="22"/>
                <w:szCs w:val="22"/>
              </w:rPr>
              <w:t>- Đảng bộ Trường (để biết);</w:t>
            </w:r>
          </w:p>
          <w:p w:rsidR="00800548" w:rsidRPr="00F8142B" w:rsidRDefault="00800548" w:rsidP="008D7A9B">
            <w:pPr>
              <w:tabs>
                <w:tab w:val="left" w:pos="4500"/>
              </w:tabs>
            </w:pPr>
            <w:r w:rsidRPr="00F8142B">
              <w:rPr>
                <w:sz w:val="22"/>
                <w:szCs w:val="22"/>
              </w:rPr>
              <w:t>- Ban Giám hiệu (để biết);</w:t>
            </w:r>
          </w:p>
          <w:p w:rsidR="00800548" w:rsidRPr="00F8142B" w:rsidRDefault="00800548" w:rsidP="008D7A9B">
            <w:pPr>
              <w:tabs>
                <w:tab w:val="left" w:pos="4500"/>
              </w:tabs>
            </w:pPr>
            <w:r w:rsidRPr="00F8142B">
              <w:rPr>
                <w:sz w:val="22"/>
                <w:szCs w:val="22"/>
              </w:rPr>
              <w:t>- Phòng, Khoa, Trung tâm, Tổ trực thuộc (để thực hiện);</w:t>
            </w:r>
          </w:p>
          <w:p w:rsidR="00800548" w:rsidRPr="002C038D" w:rsidRDefault="00800548">
            <w:r w:rsidRPr="00F8142B">
              <w:rPr>
                <w:sz w:val="22"/>
                <w:szCs w:val="22"/>
              </w:rPr>
              <w:t xml:space="preserve">- Lưu: VT, </w:t>
            </w:r>
            <w:del w:id="3794" w:author="Hai Yen" w:date="2015-10-08T18:48:00Z">
              <w:r w:rsidRPr="00F8142B" w:rsidDel="00084AE9">
                <w:rPr>
                  <w:sz w:val="22"/>
                  <w:szCs w:val="22"/>
                </w:rPr>
                <w:delText xml:space="preserve">TTr, hồ sơ </w:delText>
              </w:r>
            </w:del>
            <w:r w:rsidRPr="00F8142B">
              <w:rPr>
                <w:sz w:val="22"/>
                <w:szCs w:val="22"/>
              </w:rPr>
              <w:t>PC</w:t>
            </w:r>
            <w:ins w:id="3795" w:author="Hai Yen" w:date="2015-10-08T18:48:00Z">
              <w:r w:rsidR="00084AE9">
                <w:t>.</w:t>
              </w:r>
            </w:ins>
            <w:del w:id="3796" w:author="Hai Yen" w:date="2015-10-08T18:48:00Z">
              <w:r w:rsidRPr="00F8142B" w:rsidDel="00084AE9">
                <w:rPr>
                  <w:sz w:val="22"/>
                  <w:szCs w:val="22"/>
                </w:rPr>
                <w:delText>;</w:delText>
              </w:r>
              <w:r w:rsidRPr="002D2A16" w:rsidDel="00084AE9">
                <w:tab/>
              </w:r>
            </w:del>
          </w:p>
        </w:tc>
        <w:tc>
          <w:tcPr>
            <w:tcW w:w="3617" w:type="dxa"/>
            <w:shd w:val="clear" w:color="auto" w:fill="auto"/>
          </w:tcPr>
          <w:p w:rsidR="00800548" w:rsidRPr="00F8142B" w:rsidRDefault="00800548" w:rsidP="008D7A9B">
            <w:pPr>
              <w:jc w:val="center"/>
              <w:rPr>
                <w:b/>
                <w:sz w:val="26"/>
                <w:szCs w:val="26"/>
              </w:rPr>
            </w:pPr>
            <w:r w:rsidRPr="00F8142B">
              <w:rPr>
                <w:b/>
                <w:sz w:val="26"/>
                <w:szCs w:val="26"/>
              </w:rPr>
              <w:t>HIỆU TRƯỞNG</w:t>
            </w:r>
          </w:p>
          <w:p w:rsidR="00800548" w:rsidRPr="00F8142B" w:rsidRDefault="00800548" w:rsidP="008D7A9B">
            <w:pPr>
              <w:jc w:val="center"/>
              <w:rPr>
                <w:b/>
                <w:sz w:val="26"/>
                <w:szCs w:val="26"/>
              </w:rPr>
            </w:pPr>
          </w:p>
          <w:p w:rsidR="00800548" w:rsidRPr="00F8142B" w:rsidRDefault="00800548" w:rsidP="008D7A9B">
            <w:pPr>
              <w:jc w:val="center"/>
              <w:rPr>
                <w:b/>
                <w:sz w:val="26"/>
                <w:szCs w:val="26"/>
              </w:rPr>
            </w:pPr>
          </w:p>
          <w:p w:rsidR="00800548" w:rsidRDefault="00800548" w:rsidP="008D7A9B">
            <w:pPr>
              <w:jc w:val="center"/>
              <w:rPr>
                <w:ins w:id="3797" w:author="Hai Yen" w:date="2015-10-08T18:48:00Z"/>
                <w:b/>
                <w:sz w:val="26"/>
                <w:szCs w:val="26"/>
              </w:rPr>
            </w:pPr>
          </w:p>
          <w:p w:rsidR="00084AE9" w:rsidRPr="00F8142B" w:rsidRDefault="00084AE9" w:rsidP="008D7A9B">
            <w:pPr>
              <w:jc w:val="center"/>
              <w:rPr>
                <w:b/>
                <w:sz w:val="26"/>
                <w:szCs w:val="26"/>
              </w:rPr>
            </w:pPr>
          </w:p>
          <w:p w:rsidR="00800548" w:rsidRPr="00F8142B" w:rsidRDefault="00800548" w:rsidP="008D7A9B">
            <w:pPr>
              <w:jc w:val="center"/>
              <w:rPr>
                <w:sz w:val="26"/>
                <w:szCs w:val="26"/>
              </w:rPr>
            </w:pPr>
          </w:p>
          <w:p w:rsidR="00800548" w:rsidRPr="00F8142B" w:rsidRDefault="00800548" w:rsidP="008D7A9B">
            <w:pPr>
              <w:jc w:val="center"/>
              <w:rPr>
                <w:sz w:val="26"/>
                <w:szCs w:val="26"/>
              </w:rPr>
            </w:pPr>
          </w:p>
          <w:p w:rsidR="00800548" w:rsidRPr="00F8142B" w:rsidRDefault="00800548" w:rsidP="008D7A9B">
            <w:pPr>
              <w:jc w:val="center"/>
              <w:rPr>
                <w:b/>
                <w:sz w:val="26"/>
                <w:szCs w:val="26"/>
              </w:rPr>
            </w:pPr>
            <w:r w:rsidRPr="00F8142B">
              <w:rPr>
                <w:b/>
                <w:sz w:val="26"/>
                <w:szCs w:val="26"/>
              </w:rPr>
              <w:t>Phạm Hữu Lộc</w:t>
            </w:r>
          </w:p>
        </w:tc>
      </w:tr>
    </w:tbl>
    <w:p w:rsidR="00800548" w:rsidRPr="002D2A16" w:rsidRDefault="00800548" w:rsidP="00800548">
      <w:pPr>
        <w:tabs>
          <w:tab w:val="left" w:pos="360"/>
        </w:tabs>
        <w:spacing w:before="60" w:after="60"/>
        <w:jc w:val="both"/>
        <w:rPr>
          <w:sz w:val="26"/>
          <w:szCs w:val="26"/>
        </w:rPr>
      </w:pPr>
    </w:p>
    <w:p w:rsidR="00800548" w:rsidRPr="002D2A16" w:rsidRDefault="00800548" w:rsidP="00800548">
      <w:pPr>
        <w:rPr>
          <w:sz w:val="26"/>
          <w:szCs w:val="26"/>
        </w:rPr>
      </w:pPr>
    </w:p>
    <w:p w:rsidR="00800548" w:rsidRDefault="00800548" w:rsidP="00800548"/>
    <w:p w:rsidR="006A23FA" w:rsidRDefault="006A23FA"/>
    <w:sectPr w:rsidR="006A23FA" w:rsidSect="009C490B">
      <w:footerReference w:type="even" r:id="rId14"/>
      <w:footerReference w:type="default" r:id="rId15"/>
      <w:footerReference w:type="first" r:id="rId16"/>
      <w:pgSz w:w="11907" w:h="16840" w:code="9"/>
      <w:pgMar w:top="1021" w:right="1021" w:bottom="1021" w:left="1701"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24" w:author="DATA CONG VIEC" w:date="2015-10-08T17:08:00Z" w:initials="DCV">
    <w:p w:rsidR="005D29BF" w:rsidRDefault="005D29BF" w:rsidP="006F2EBA">
      <w:pPr>
        <w:pStyle w:val="CommentText"/>
      </w:pPr>
      <w:r>
        <w:rPr>
          <w:rStyle w:val="CommentReference"/>
        </w:rPr>
        <w:annotationRef/>
      </w:r>
      <w:r>
        <w:t>Màu vàng là phần dự kiến bỏ</w:t>
      </w:r>
    </w:p>
  </w:comment>
  <w:comment w:id="1654" w:author="DATA CONG VIEC" w:date="2015-10-04T23:52:00Z" w:initials="DCV">
    <w:p w:rsidR="005D29BF" w:rsidRDefault="005D29BF">
      <w:pPr>
        <w:pStyle w:val="CommentText"/>
      </w:pPr>
      <w:r>
        <w:rPr>
          <w:rStyle w:val="CommentReference"/>
        </w:rPr>
        <w:annotationRef/>
      </w:r>
      <w:r>
        <w:t>Màu vàng là phần dự kiến bỏ</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9BF" w:rsidRDefault="005D29BF" w:rsidP="00A8688E">
      <w:r>
        <w:separator/>
      </w:r>
    </w:p>
  </w:endnote>
  <w:endnote w:type="continuationSeparator" w:id="0">
    <w:p w:rsidR="005D29BF" w:rsidRDefault="005D29BF" w:rsidP="00A8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61002A87" w:usb1="80000000" w:usb2="00000008"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9BF" w:rsidRDefault="005D29BF" w:rsidP="008D7A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D29BF" w:rsidRDefault="005D29BF" w:rsidP="008D7A9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9BF" w:rsidRDefault="005D29BF" w:rsidP="008D7A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D735E">
      <w:rPr>
        <w:rStyle w:val="PageNumber"/>
        <w:noProof/>
      </w:rPr>
      <w:t>11</w:t>
    </w:r>
    <w:r>
      <w:rPr>
        <w:rStyle w:val="PageNumber"/>
      </w:rPr>
      <w:fldChar w:fldCharType="end"/>
    </w:r>
  </w:p>
  <w:p w:rsidR="005D29BF" w:rsidRDefault="005D29BF" w:rsidP="008D7A9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9BF" w:rsidRPr="000D01CC" w:rsidRDefault="005D29BF" w:rsidP="008D7A9B">
    <w:pPr>
      <w:pStyle w:val="Footer"/>
      <w:jc w:val="right"/>
      <w:rPr>
        <w:sz w:val="20"/>
        <w:szCs w:val="20"/>
      </w:rPr>
    </w:pPr>
    <w:r>
      <w:tab/>
    </w:r>
    <w:r w:rsidRPr="000D01CC">
      <w:rPr>
        <w:sz w:val="20"/>
        <w:szCs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9BF" w:rsidRDefault="005D29BF" w:rsidP="00A8688E">
      <w:r>
        <w:separator/>
      </w:r>
    </w:p>
  </w:footnote>
  <w:footnote w:type="continuationSeparator" w:id="0">
    <w:p w:rsidR="005D29BF" w:rsidRDefault="005D29BF" w:rsidP="00A8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B29"/>
    <w:multiLevelType w:val="hybridMultilevel"/>
    <w:tmpl w:val="FC7E3132"/>
    <w:lvl w:ilvl="0" w:tplc="A628BC78">
      <w:start w:val="1"/>
      <w:numFmt w:val="low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9706E12"/>
    <w:multiLevelType w:val="hybridMultilevel"/>
    <w:tmpl w:val="F9D058D6"/>
    <w:lvl w:ilvl="0" w:tplc="82BE1E0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E6053C7"/>
    <w:multiLevelType w:val="hybridMultilevel"/>
    <w:tmpl w:val="9EC4603E"/>
    <w:lvl w:ilvl="0" w:tplc="82BE1E0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80C2815"/>
    <w:multiLevelType w:val="multilevel"/>
    <w:tmpl w:val="3634FB1A"/>
    <w:lvl w:ilvl="0">
      <w:start w:val="1"/>
      <w:numFmt w:val="decimal"/>
      <w:lvlText w:val="%1."/>
      <w:lvlJc w:val="left"/>
      <w:pPr>
        <w:ind w:left="1440" w:hanging="360"/>
      </w:p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4">
    <w:nsid w:val="49521019"/>
    <w:multiLevelType w:val="hybridMultilevel"/>
    <w:tmpl w:val="1898EEBC"/>
    <w:lvl w:ilvl="0" w:tplc="0D2CAC50">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55427F53"/>
    <w:multiLevelType w:val="hybridMultilevel"/>
    <w:tmpl w:val="5770BE28"/>
    <w:lvl w:ilvl="0" w:tplc="82BE1E0E">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revisionView w:markup="0"/>
  <w:defaultTabStop w:val="720"/>
  <w:drawingGridHorizontalSpacing w:val="120"/>
  <w:drawingGridVerticalSpacing w:val="177"/>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548"/>
    <w:rsid w:val="0002101D"/>
    <w:rsid w:val="00033C9C"/>
    <w:rsid w:val="000707EE"/>
    <w:rsid w:val="000723AB"/>
    <w:rsid w:val="00084AE9"/>
    <w:rsid w:val="000A3F1A"/>
    <w:rsid w:val="000F01BA"/>
    <w:rsid w:val="001061E1"/>
    <w:rsid w:val="00120F2C"/>
    <w:rsid w:val="001302A6"/>
    <w:rsid w:val="00137F99"/>
    <w:rsid w:val="001447EB"/>
    <w:rsid w:val="00144D6F"/>
    <w:rsid w:val="00155786"/>
    <w:rsid w:val="00175A07"/>
    <w:rsid w:val="00176E93"/>
    <w:rsid w:val="00193082"/>
    <w:rsid w:val="0019422D"/>
    <w:rsid w:val="001B0E61"/>
    <w:rsid w:val="001D3D2A"/>
    <w:rsid w:val="001D538D"/>
    <w:rsid w:val="001D735E"/>
    <w:rsid w:val="001F086E"/>
    <w:rsid w:val="00230E64"/>
    <w:rsid w:val="002514CA"/>
    <w:rsid w:val="00275E0A"/>
    <w:rsid w:val="002A46D3"/>
    <w:rsid w:val="002C1995"/>
    <w:rsid w:val="002D7825"/>
    <w:rsid w:val="002E0771"/>
    <w:rsid w:val="002F1CA1"/>
    <w:rsid w:val="00301532"/>
    <w:rsid w:val="003164CC"/>
    <w:rsid w:val="00335C8C"/>
    <w:rsid w:val="00363569"/>
    <w:rsid w:val="003805BF"/>
    <w:rsid w:val="00397C02"/>
    <w:rsid w:val="003A0421"/>
    <w:rsid w:val="003A2E9C"/>
    <w:rsid w:val="003B7864"/>
    <w:rsid w:val="003C1F99"/>
    <w:rsid w:val="003D50F8"/>
    <w:rsid w:val="003E121B"/>
    <w:rsid w:val="004074BF"/>
    <w:rsid w:val="00407F4D"/>
    <w:rsid w:val="00426087"/>
    <w:rsid w:val="004708E5"/>
    <w:rsid w:val="00476D9E"/>
    <w:rsid w:val="00485EA5"/>
    <w:rsid w:val="004A6FD6"/>
    <w:rsid w:val="004B09EF"/>
    <w:rsid w:val="004C60EB"/>
    <w:rsid w:val="004E02D7"/>
    <w:rsid w:val="004E1C71"/>
    <w:rsid w:val="00501E23"/>
    <w:rsid w:val="0051074E"/>
    <w:rsid w:val="00511709"/>
    <w:rsid w:val="0053176B"/>
    <w:rsid w:val="005427C5"/>
    <w:rsid w:val="005431AC"/>
    <w:rsid w:val="005531F3"/>
    <w:rsid w:val="00560082"/>
    <w:rsid w:val="00573007"/>
    <w:rsid w:val="00587DD6"/>
    <w:rsid w:val="00590B18"/>
    <w:rsid w:val="005A4706"/>
    <w:rsid w:val="005B122A"/>
    <w:rsid w:val="005D29BF"/>
    <w:rsid w:val="00632A39"/>
    <w:rsid w:val="00633855"/>
    <w:rsid w:val="00643F2B"/>
    <w:rsid w:val="00643F92"/>
    <w:rsid w:val="00645C65"/>
    <w:rsid w:val="00647206"/>
    <w:rsid w:val="00662E75"/>
    <w:rsid w:val="00690E5E"/>
    <w:rsid w:val="0069217B"/>
    <w:rsid w:val="00692683"/>
    <w:rsid w:val="006954F5"/>
    <w:rsid w:val="006A0DE6"/>
    <w:rsid w:val="006A23FA"/>
    <w:rsid w:val="006C5E85"/>
    <w:rsid w:val="006D1837"/>
    <w:rsid w:val="006D3107"/>
    <w:rsid w:val="006D73B5"/>
    <w:rsid w:val="006E0C72"/>
    <w:rsid w:val="006F0483"/>
    <w:rsid w:val="006F2EBA"/>
    <w:rsid w:val="007150F7"/>
    <w:rsid w:val="007151FA"/>
    <w:rsid w:val="00721EDE"/>
    <w:rsid w:val="00744EBE"/>
    <w:rsid w:val="00757493"/>
    <w:rsid w:val="007861B4"/>
    <w:rsid w:val="007C60B1"/>
    <w:rsid w:val="007D16E7"/>
    <w:rsid w:val="007E3A57"/>
    <w:rsid w:val="00800548"/>
    <w:rsid w:val="0080380C"/>
    <w:rsid w:val="00805B33"/>
    <w:rsid w:val="0082577D"/>
    <w:rsid w:val="00827688"/>
    <w:rsid w:val="00863698"/>
    <w:rsid w:val="00863D96"/>
    <w:rsid w:val="008A4C9D"/>
    <w:rsid w:val="008B0448"/>
    <w:rsid w:val="008B11E8"/>
    <w:rsid w:val="008C7B45"/>
    <w:rsid w:val="008D7A9B"/>
    <w:rsid w:val="009030A8"/>
    <w:rsid w:val="00904A56"/>
    <w:rsid w:val="00906E7A"/>
    <w:rsid w:val="00906F43"/>
    <w:rsid w:val="00940F3B"/>
    <w:rsid w:val="0094194D"/>
    <w:rsid w:val="009919C4"/>
    <w:rsid w:val="009A1107"/>
    <w:rsid w:val="009C490B"/>
    <w:rsid w:val="009C5953"/>
    <w:rsid w:val="009E3987"/>
    <w:rsid w:val="00A271BC"/>
    <w:rsid w:val="00A40555"/>
    <w:rsid w:val="00A41D5A"/>
    <w:rsid w:val="00A56E00"/>
    <w:rsid w:val="00A67E1A"/>
    <w:rsid w:val="00A73250"/>
    <w:rsid w:val="00A76286"/>
    <w:rsid w:val="00A855A1"/>
    <w:rsid w:val="00A8688E"/>
    <w:rsid w:val="00A9381B"/>
    <w:rsid w:val="00AC773A"/>
    <w:rsid w:val="00AD1596"/>
    <w:rsid w:val="00AD456E"/>
    <w:rsid w:val="00AE6A27"/>
    <w:rsid w:val="00B126DD"/>
    <w:rsid w:val="00B30886"/>
    <w:rsid w:val="00B6391E"/>
    <w:rsid w:val="00B949BC"/>
    <w:rsid w:val="00BD488B"/>
    <w:rsid w:val="00C126F9"/>
    <w:rsid w:val="00C2254A"/>
    <w:rsid w:val="00C3656B"/>
    <w:rsid w:val="00C543DA"/>
    <w:rsid w:val="00C710B2"/>
    <w:rsid w:val="00CC02EA"/>
    <w:rsid w:val="00D03485"/>
    <w:rsid w:val="00D11E0D"/>
    <w:rsid w:val="00D26210"/>
    <w:rsid w:val="00D30A46"/>
    <w:rsid w:val="00D30B0E"/>
    <w:rsid w:val="00D31295"/>
    <w:rsid w:val="00D366CF"/>
    <w:rsid w:val="00D36FFE"/>
    <w:rsid w:val="00D53E29"/>
    <w:rsid w:val="00D73900"/>
    <w:rsid w:val="00D748A5"/>
    <w:rsid w:val="00D839A6"/>
    <w:rsid w:val="00D93CD4"/>
    <w:rsid w:val="00D940E5"/>
    <w:rsid w:val="00DC61DD"/>
    <w:rsid w:val="00E24F54"/>
    <w:rsid w:val="00E3194B"/>
    <w:rsid w:val="00E34B4C"/>
    <w:rsid w:val="00E63A31"/>
    <w:rsid w:val="00E724D6"/>
    <w:rsid w:val="00EA2A61"/>
    <w:rsid w:val="00EC16D2"/>
    <w:rsid w:val="00EC2600"/>
    <w:rsid w:val="00EE71D0"/>
    <w:rsid w:val="00EF487A"/>
    <w:rsid w:val="00F235D6"/>
    <w:rsid w:val="00F241C9"/>
    <w:rsid w:val="00F26787"/>
    <w:rsid w:val="00F52114"/>
    <w:rsid w:val="00F5255F"/>
    <w:rsid w:val="00FB1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548"/>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00548"/>
    <w:pPr>
      <w:tabs>
        <w:tab w:val="center" w:pos="4320"/>
        <w:tab w:val="right" w:pos="8640"/>
      </w:tabs>
    </w:pPr>
  </w:style>
  <w:style w:type="character" w:customStyle="1" w:styleId="FooterChar">
    <w:name w:val="Footer Char"/>
    <w:basedOn w:val="DefaultParagraphFont"/>
    <w:link w:val="Footer"/>
    <w:rsid w:val="00800548"/>
    <w:rPr>
      <w:rFonts w:ascii="Times New Roman" w:eastAsia="Times New Roman" w:hAnsi="Times New Roman" w:cs="Times New Roman"/>
      <w:sz w:val="24"/>
      <w:szCs w:val="24"/>
    </w:rPr>
  </w:style>
  <w:style w:type="character" w:styleId="PageNumber">
    <w:name w:val="page number"/>
    <w:basedOn w:val="DefaultParagraphFont"/>
    <w:rsid w:val="00800548"/>
  </w:style>
  <w:style w:type="character" w:customStyle="1" w:styleId="grame">
    <w:name w:val="grame"/>
    <w:basedOn w:val="DefaultParagraphFont"/>
    <w:rsid w:val="00800548"/>
  </w:style>
  <w:style w:type="paragraph" w:styleId="BalloonText">
    <w:name w:val="Balloon Text"/>
    <w:basedOn w:val="Normal"/>
    <w:link w:val="BalloonTextChar"/>
    <w:uiPriority w:val="99"/>
    <w:semiHidden/>
    <w:unhideWhenUsed/>
    <w:rsid w:val="00B126DD"/>
    <w:rPr>
      <w:rFonts w:ascii="Tahoma" w:hAnsi="Tahoma" w:cs="Tahoma"/>
      <w:sz w:val="16"/>
      <w:szCs w:val="16"/>
    </w:rPr>
  </w:style>
  <w:style w:type="character" w:customStyle="1" w:styleId="BalloonTextChar">
    <w:name w:val="Balloon Text Char"/>
    <w:basedOn w:val="DefaultParagraphFont"/>
    <w:link w:val="BalloonText"/>
    <w:uiPriority w:val="99"/>
    <w:semiHidden/>
    <w:rsid w:val="00B126DD"/>
    <w:rPr>
      <w:rFonts w:ascii="Tahoma" w:eastAsia="Times New Roman" w:hAnsi="Tahoma" w:cs="Tahoma"/>
      <w:sz w:val="16"/>
      <w:szCs w:val="16"/>
    </w:rPr>
  </w:style>
  <w:style w:type="paragraph" w:styleId="NormalWeb">
    <w:name w:val="Normal (Web)"/>
    <w:basedOn w:val="Normal"/>
    <w:uiPriority w:val="99"/>
    <w:semiHidden/>
    <w:unhideWhenUsed/>
    <w:rsid w:val="00EF487A"/>
    <w:pPr>
      <w:spacing w:before="100" w:beforeAutospacing="1" w:after="100" w:afterAutospacing="1"/>
    </w:pPr>
  </w:style>
  <w:style w:type="paragraph" w:styleId="ListParagraph">
    <w:name w:val="List Paragraph"/>
    <w:basedOn w:val="Normal"/>
    <w:uiPriority w:val="34"/>
    <w:qFormat/>
    <w:rsid w:val="00A271BC"/>
    <w:pPr>
      <w:ind w:left="720"/>
      <w:contextualSpacing/>
    </w:pPr>
  </w:style>
  <w:style w:type="character" w:styleId="CommentReference">
    <w:name w:val="annotation reference"/>
    <w:basedOn w:val="DefaultParagraphFont"/>
    <w:uiPriority w:val="99"/>
    <w:semiHidden/>
    <w:unhideWhenUsed/>
    <w:rsid w:val="00590B18"/>
    <w:rPr>
      <w:sz w:val="16"/>
      <w:szCs w:val="16"/>
    </w:rPr>
  </w:style>
  <w:style w:type="paragraph" w:styleId="CommentText">
    <w:name w:val="annotation text"/>
    <w:basedOn w:val="Normal"/>
    <w:link w:val="CommentTextChar"/>
    <w:uiPriority w:val="99"/>
    <w:semiHidden/>
    <w:unhideWhenUsed/>
    <w:rsid w:val="00590B18"/>
    <w:rPr>
      <w:sz w:val="20"/>
      <w:szCs w:val="20"/>
    </w:rPr>
  </w:style>
  <w:style w:type="character" w:customStyle="1" w:styleId="CommentTextChar">
    <w:name w:val="Comment Text Char"/>
    <w:basedOn w:val="DefaultParagraphFont"/>
    <w:link w:val="CommentText"/>
    <w:uiPriority w:val="99"/>
    <w:semiHidden/>
    <w:rsid w:val="00590B1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90B18"/>
    <w:rPr>
      <w:b/>
      <w:bCs/>
    </w:rPr>
  </w:style>
  <w:style w:type="character" w:customStyle="1" w:styleId="CommentSubjectChar">
    <w:name w:val="Comment Subject Char"/>
    <w:basedOn w:val="CommentTextChar"/>
    <w:link w:val="CommentSubject"/>
    <w:uiPriority w:val="99"/>
    <w:semiHidden/>
    <w:rsid w:val="00590B18"/>
    <w:rPr>
      <w:rFonts w:ascii="Times New Roman" w:eastAsia="Times New Roman" w:hAnsi="Times New Roman" w:cs="Times New Roman"/>
      <w:b/>
      <w:bCs/>
      <w:sz w:val="20"/>
      <w:szCs w:val="20"/>
    </w:rPr>
  </w:style>
  <w:style w:type="paragraph" w:styleId="Revision">
    <w:name w:val="Revision"/>
    <w:hidden/>
    <w:uiPriority w:val="99"/>
    <w:semiHidden/>
    <w:rsid w:val="003E121B"/>
    <w:pPr>
      <w:jc w:val="left"/>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548"/>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00548"/>
    <w:pPr>
      <w:tabs>
        <w:tab w:val="center" w:pos="4320"/>
        <w:tab w:val="right" w:pos="8640"/>
      </w:tabs>
    </w:pPr>
  </w:style>
  <w:style w:type="character" w:customStyle="1" w:styleId="FooterChar">
    <w:name w:val="Footer Char"/>
    <w:basedOn w:val="DefaultParagraphFont"/>
    <w:link w:val="Footer"/>
    <w:rsid w:val="00800548"/>
    <w:rPr>
      <w:rFonts w:ascii="Times New Roman" w:eastAsia="Times New Roman" w:hAnsi="Times New Roman" w:cs="Times New Roman"/>
      <w:sz w:val="24"/>
      <w:szCs w:val="24"/>
    </w:rPr>
  </w:style>
  <w:style w:type="character" w:styleId="PageNumber">
    <w:name w:val="page number"/>
    <w:basedOn w:val="DefaultParagraphFont"/>
    <w:rsid w:val="00800548"/>
  </w:style>
  <w:style w:type="character" w:customStyle="1" w:styleId="grame">
    <w:name w:val="grame"/>
    <w:basedOn w:val="DefaultParagraphFont"/>
    <w:rsid w:val="00800548"/>
  </w:style>
  <w:style w:type="paragraph" w:styleId="BalloonText">
    <w:name w:val="Balloon Text"/>
    <w:basedOn w:val="Normal"/>
    <w:link w:val="BalloonTextChar"/>
    <w:uiPriority w:val="99"/>
    <w:semiHidden/>
    <w:unhideWhenUsed/>
    <w:rsid w:val="00B126DD"/>
    <w:rPr>
      <w:rFonts w:ascii="Tahoma" w:hAnsi="Tahoma" w:cs="Tahoma"/>
      <w:sz w:val="16"/>
      <w:szCs w:val="16"/>
    </w:rPr>
  </w:style>
  <w:style w:type="character" w:customStyle="1" w:styleId="BalloonTextChar">
    <w:name w:val="Balloon Text Char"/>
    <w:basedOn w:val="DefaultParagraphFont"/>
    <w:link w:val="BalloonText"/>
    <w:uiPriority w:val="99"/>
    <w:semiHidden/>
    <w:rsid w:val="00B126DD"/>
    <w:rPr>
      <w:rFonts w:ascii="Tahoma" w:eastAsia="Times New Roman" w:hAnsi="Tahoma" w:cs="Tahoma"/>
      <w:sz w:val="16"/>
      <w:szCs w:val="16"/>
    </w:rPr>
  </w:style>
  <w:style w:type="paragraph" w:styleId="NormalWeb">
    <w:name w:val="Normal (Web)"/>
    <w:basedOn w:val="Normal"/>
    <w:uiPriority w:val="99"/>
    <w:semiHidden/>
    <w:unhideWhenUsed/>
    <w:rsid w:val="00EF487A"/>
    <w:pPr>
      <w:spacing w:before="100" w:beforeAutospacing="1" w:after="100" w:afterAutospacing="1"/>
    </w:pPr>
  </w:style>
  <w:style w:type="paragraph" w:styleId="ListParagraph">
    <w:name w:val="List Paragraph"/>
    <w:basedOn w:val="Normal"/>
    <w:uiPriority w:val="34"/>
    <w:qFormat/>
    <w:rsid w:val="00A271BC"/>
    <w:pPr>
      <w:ind w:left="720"/>
      <w:contextualSpacing/>
    </w:pPr>
  </w:style>
  <w:style w:type="character" w:styleId="CommentReference">
    <w:name w:val="annotation reference"/>
    <w:basedOn w:val="DefaultParagraphFont"/>
    <w:uiPriority w:val="99"/>
    <w:semiHidden/>
    <w:unhideWhenUsed/>
    <w:rsid w:val="00590B18"/>
    <w:rPr>
      <w:sz w:val="16"/>
      <w:szCs w:val="16"/>
    </w:rPr>
  </w:style>
  <w:style w:type="paragraph" w:styleId="CommentText">
    <w:name w:val="annotation text"/>
    <w:basedOn w:val="Normal"/>
    <w:link w:val="CommentTextChar"/>
    <w:uiPriority w:val="99"/>
    <w:semiHidden/>
    <w:unhideWhenUsed/>
    <w:rsid w:val="00590B18"/>
    <w:rPr>
      <w:sz w:val="20"/>
      <w:szCs w:val="20"/>
    </w:rPr>
  </w:style>
  <w:style w:type="character" w:customStyle="1" w:styleId="CommentTextChar">
    <w:name w:val="Comment Text Char"/>
    <w:basedOn w:val="DefaultParagraphFont"/>
    <w:link w:val="CommentText"/>
    <w:uiPriority w:val="99"/>
    <w:semiHidden/>
    <w:rsid w:val="00590B1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90B18"/>
    <w:rPr>
      <w:b/>
      <w:bCs/>
    </w:rPr>
  </w:style>
  <w:style w:type="character" w:customStyle="1" w:styleId="CommentSubjectChar">
    <w:name w:val="Comment Subject Char"/>
    <w:basedOn w:val="CommentTextChar"/>
    <w:link w:val="CommentSubject"/>
    <w:uiPriority w:val="99"/>
    <w:semiHidden/>
    <w:rsid w:val="00590B18"/>
    <w:rPr>
      <w:rFonts w:ascii="Times New Roman" w:eastAsia="Times New Roman" w:hAnsi="Times New Roman" w:cs="Times New Roman"/>
      <w:b/>
      <w:bCs/>
      <w:sz w:val="20"/>
      <w:szCs w:val="20"/>
    </w:rPr>
  </w:style>
  <w:style w:type="paragraph" w:styleId="Revision">
    <w:name w:val="Revision"/>
    <w:hidden/>
    <w:uiPriority w:val="99"/>
    <w:semiHidden/>
    <w:rsid w:val="003E121B"/>
    <w:pPr>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24900">
      <w:bodyDiv w:val="1"/>
      <w:marLeft w:val="0"/>
      <w:marRight w:val="0"/>
      <w:marTop w:val="0"/>
      <w:marBottom w:val="0"/>
      <w:divBdr>
        <w:top w:val="none" w:sz="0" w:space="0" w:color="auto"/>
        <w:left w:val="none" w:sz="0" w:space="0" w:color="auto"/>
        <w:bottom w:val="none" w:sz="0" w:space="0" w:color="auto"/>
        <w:right w:val="none" w:sz="0" w:space="0" w:color="auto"/>
      </w:divBdr>
    </w:div>
    <w:div w:id="356856854">
      <w:bodyDiv w:val="1"/>
      <w:marLeft w:val="0"/>
      <w:marRight w:val="0"/>
      <w:marTop w:val="0"/>
      <w:marBottom w:val="0"/>
      <w:divBdr>
        <w:top w:val="none" w:sz="0" w:space="0" w:color="auto"/>
        <w:left w:val="none" w:sz="0" w:space="0" w:color="auto"/>
        <w:bottom w:val="none" w:sz="0" w:space="0" w:color="auto"/>
        <w:right w:val="none" w:sz="0" w:space="0" w:color="auto"/>
      </w:divBdr>
    </w:div>
    <w:div w:id="1070888226">
      <w:bodyDiv w:val="1"/>
      <w:marLeft w:val="0"/>
      <w:marRight w:val="0"/>
      <w:marTop w:val="0"/>
      <w:marBottom w:val="0"/>
      <w:divBdr>
        <w:top w:val="none" w:sz="0" w:space="0" w:color="auto"/>
        <w:left w:val="none" w:sz="0" w:space="0" w:color="auto"/>
        <w:bottom w:val="none" w:sz="0" w:space="0" w:color="auto"/>
        <w:right w:val="none" w:sz="0" w:space="0" w:color="auto"/>
      </w:divBdr>
    </w:div>
    <w:div w:id="1241597439">
      <w:bodyDiv w:val="1"/>
      <w:marLeft w:val="0"/>
      <w:marRight w:val="0"/>
      <w:marTop w:val="0"/>
      <w:marBottom w:val="0"/>
      <w:divBdr>
        <w:top w:val="none" w:sz="0" w:space="0" w:color="auto"/>
        <w:left w:val="none" w:sz="0" w:space="0" w:color="auto"/>
        <w:bottom w:val="none" w:sz="0" w:space="0" w:color="auto"/>
        <w:right w:val="none" w:sz="0" w:space="0" w:color="auto"/>
      </w:divBdr>
    </w:div>
    <w:div w:id="1252659590">
      <w:bodyDiv w:val="1"/>
      <w:marLeft w:val="0"/>
      <w:marRight w:val="0"/>
      <w:marTop w:val="0"/>
      <w:marBottom w:val="0"/>
      <w:divBdr>
        <w:top w:val="none" w:sz="0" w:space="0" w:color="auto"/>
        <w:left w:val="none" w:sz="0" w:space="0" w:color="auto"/>
        <w:bottom w:val="none" w:sz="0" w:space="0" w:color="auto"/>
        <w:right w:val="none" w:sz="0" w:space="0" w:color="auto"/>
      </w:divBdr>
    </w:div>
    <w:div w:id="1363700925">
      <w:bodyDiv w:val="1"/>
      <w:marLeft w:val="0"/>
      <w:marRight w:val="0"/>
      <w:marTop w:val="0"/>
      <w:marBottom w:val="0"/>
      <w:divBdr>
        <w:top w:val="none" w:sz="0" w:space="0" w:color="auto"/>
        <w:left w:val="none" w:sz="0" w:space="0" w:color="auto"/>
        <w:bottom w:val="none" w:sz="0" w:space="0" w:color="auto"/>
        <w:right w:val="none" w:sz="0" w:space="0" w:color="auto"/>
      </w:divBdr>
    </w:div>
    <w:div w:id="1530140814">
      <w:bodyDiv w:val="1"/>
      <w:marLeft w:val="0"/>
      <w:marRight w:val="0"/>
      <w:marTop w:val="0"/>
      <w:marBottom w:val="0"/>
      <w:divBdr>
        <w:top w:val="none" w:sz="0" w:space="0" w:color="auto"/>
        <w:left w:val="none" w:sz="0" w:space="0" w:color="auto"/>
        <w:bottom w:val="none" w:sz="0" w:space="0" w:color="auto"/>
        <w:right w:val="none" w:sz="0" w:space="0" w:color="auto"/>
      </w:divBdr>
    </w:div>
    <w:div w:id="1540389532">
      <w:bodyDiv w:val="1"/>
      <w:marLeft w:val="0"/>
      <w:marRight w:val="0"/>
      <w:marTop w:val="0"/>
      <w:marBottom w:val="0"/>
      <w:divBdr>
        <w:top w:val="none" w:sz="0" w:space="0" w:color="auto"/>
        <w:left w:val="none" w:sz="0" w:space="0" w:color="auto"/>
        <w:bottom w:val="none" w:sz="0" w:space="0" w:color="auto"/>
        <w:right w:val="none" w:sz="0" w:space="0" w:color="auto"/>
      </w:divBdr>
    </w:div>
    <w:div w:id="1567300038">
      <w:bodyDiv w:val="1"/>
      <w:marLeft w:val="0"/>
      <w:marRight w:val="0"/>
      <w:marTop w:val="0"/>
      <w:marBottom w:val="0"/>
      <w:divBdr>
        <w:top w:val="none" w:sz="0" w:space="0" w:color="auto"/>
        <w:left w:val="none" w:sz="0" w:space="0" w:color="auto"/>
        <w:bottom w:val="none" w:sz="0" w:space="0" w:color="auto"/>
        <w:right w:val="none" w:sz="0" w:space="0" w:color="auto"/>
      </w:divBdr>
    </w:div>
    <w:div w:id="1588615373">
      <w:bodyDiv w:val="1"/>
      <w:marLeft w:val="0"/>
      <w:marRight w:val="0"/>
      <w:marTop w:val="0"/>
      <w:marBottom w:val="0"/>
      <w:divBdr>
        <w:top w:val="none" w:sz="0" w:space="0" w:color="auto"/>
        <w:left w:val="none" w:sz="0" w:space="0" w:color="auto"/>
        <w:bottom w:val="none" w:sz="0" w:space="0" w:color="auto"/>
        <w:right w:val="none" w:sz="0" w:space="0" w:color="auto"/>
      </w:divBdr>
    </w:div>
    <w:div w:id="1954053590">
      <w:bodyDiv w:val="1"/>
      <w:marLeft w:val="0"/>
      <w:marRight w:val="0"/>
      <w:marTop w:val="0"/>
      <w:marBottom w:val="0"/>
      <w:divBdr>
        <w:top w:val="none" w:sz="0" w:space="0" w:color="auto"/>
        <w:left w:val="none" w:sz="0" w:space="0" w:color="auto"/>
        <w:bottom w:val="none" w:sz="0" w:space="0" w:color="auto"/>
        <w:right w:val="none" w:sz="0" w:space="0" w:color="auto"/>
      </w:divBdr>
    </w:div>
    <w:div w:id="2013288910">
      <w:bodyDiv w:val="1"/>
      <w:marLeft w:val="0"/>
      <w:marRight w:val="0"/>
      <w:marTop w:val="0"/>
      <w:marBottom w:val="0"/>
      <w:divBdr>
        <w:top w:val="none" w:sz="0" w:space="0" w:color="auto"/>
        <w:left w:val="none" w:sz="0" w:space="0" w:color="auto"/>
        <w:bottom w:val="none" w:sz="0" w:space="0" w:color="auto"/>
        <w:right w:val="none" w:sz="0" w:space="0" w:color="auto"/>
      </w:divBdr>
    </w:div>
    <w:div w:id="2078476621">
      <w:bodyDiv w:val="1"/>
      <w:marLeft w:val="0"/>
      <w:marRight w:val="0"/>
      <w:marTop w:val="0"/>
      <w:marBottom w:val="0"/>
      <w:divBdr>
        <w:top w:val="none" w:sz="0" w:space="0" w:color="auto"/>
        <w:left w:val="none" w:sz="0" w:space="0" w:color="auto"/>
        <w:bottom w:val="none" w:sz="0" w:space="0" w:color="auto"/>
        <w:right w:val="none" w:sz="0" w:space="0" w:color="auto"/>
      </w:divBdr>
    </w:div>
    <w:div w:id="209292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control" Target="activeX/activeX4.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ontrol" Target="activeX/activeX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11</Pages>
  <Words>8440</Words>
  <Characters>48111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Hai Yen</cp:lastModifiedBy>
  <cp:revision>28</cp:revision>
  <dcterms:created xsi:type="dcterms:W3CDTF">2015-10-08T03:02:00Z</dcterms:created>
  <dcterms:modified xsi:type="dcterms:W3CDTF">2015-10-19T09:26:00Z</dcterms:modified>
</cp:coreProperties>
</file>